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66127" w14:paraId="30FC1DE7" w14:textId="77777777">
        <w:tc>
          <w:tcPr>
            <w:tcW w:w="10423" w:type="dxa"/>
            <w:gridSpan w:val="2"/>
            <w:shd w:val="clear" w:color="auto" w:fill="auto"/>
          </w:tcPr>
          <w:p w14:paraId="4D2C2108" w14:textId="561FD5B4" w:rsidR="00566127" w:rsidRDefault="0030522E" w:rsidP="007B5AA3">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23.435</w:t>
            </w:r>
            <w:r>
              <w:rPr>
                <w:sz w:val="64"/>
              </w:rPr>
              <w:t xml:space="preserve"> </w:t>
            </w:r>
            <w:r>
              <w:t>V</w:t>
            </w:r>
            <w:bookmarkStart w:id="2" w:name="specVersion"/>
            <w:r w:rsidR="001D033C">
              <w:t>1</w:t>
            </w:r>
            <w:r>
              <w:t>.</w:t>
            </w:r>
            <w:ins w:id="3" w:author="S6-231009 re-implementation" w:date="2023-03-16T16:19:00Z">
              <w:r w:rsidR="0063705B">
                <w:t>1</w:t>
              </w:r>
            </w:ins>
            <w:del w:id="4" w:author="S6-231009 re-implementation" w:date="2023-03-16T16:19:00Z">
              <w:r w:rsidR="001D033C" w:rsidDel="0063705B">
                <w:delText>0</w:delText>
              </w:r>
            </w:del>
            <w:r>
              <w:t>.</w:t>
            </w:r>
            <w:bookmarkEnd w:id="2"/>
            <w:r>
              <w:rPr>
                <w:rFonts w:eastAsia="SimSun"/>
                <w:lang w:val="en-US" w:eastAsia="zh-CN"/>
              </w:rPr>
              <w:t>0</w:t>
            </w:r>
            <w:r>
              <w:t xml:space="preserve"> </w:t>
            </w:r>
            <w:r>
              <w:rPr>
                <w:sz w:val="32"/>
              </w:rPr>
              <w:t>(</w:t>
            </w:r>
            <w:bookmarkStart w:id="5" w:name="issueDate"/>
            <w:r>
              <w:rPr>
                <w:rFonts w:eastAsia="SimSun" w:hint="eastAsia"/>
                <w:sz w:val="32"/>
                <w:lang w:val="en-US" w:eastAsia="zh-CN"/>
              </w:rPr>
              <w:t>202</w:t>
            </w:r>
            <w:r>
              <w:rPr>
                <w:rFonts w:eastAsiaTheme="minorEastAsia" w:hint="eastAsia"/>
                <w:sz w:val="32"/>
                <w:lang w:val="en-US" w:eastAsia="zh-CN"/>
              </w:rPr>
              <w:t>3</w:t>
            </w:r>
            <w:r>
              <w:rPr>
                <w:sz w:val="32"/>
              </w:rPr>
              <w:t>-</w:t>
            </w:r>
            <w:bookmarkEnd w:id="5"/>
            <w:r>
              <w:rPr>
                <w:rFonts w:eastAsiaTheme="minorEastAsia" w:hint="eastAsia"/>
                <w:sz w:val="32"/>
                <w:lang w:val="en-US" w:eastAsia="zh-CN"/>
              </w:rPr>
              <w:t>03</w:t>
            </w:r>
            <w:r>
              <w:rPr>
                <w:sz w:val="32"/>
              </w:rPr>
              <w:t>)</w:t>
            </w:r>
          </w:p>
        </w:tc>
      </w:tr>
      <w:tr w:rsidR="00566127" w14:paraId="2653EAE0" w14:textId="77777777">
        <w:trPr>
          <w:trHeight w:hRule="exact" w:val="1134"/>
        </w:trPr>
        <w:tc>
          <w:tcPr>
            <w:tcW w:w="10423" w:type="dxa"/>
            <w:gridSpan w:val="2"/>
            <w:shd w:val="clear" w:color="auto" w:fill="auto"/>
          </w:tcPr>
          <w:p w14:paraId="5313F345" w14:textId="77777777" w:rsidR="00566127" w:rsidRDefault="0030522E">
            <w:pPr>
              <w:pStyle w:val="ZB"/>
              <w:framePr w:w="0" w:hRule="auto" w:wrap="auto" w:vAnchor="margin" w:hAnchor="text" w:yAlign="inline"/>
            </w:pPr>
            <w:r>
              <w:t xml:space="preserve">Technical </w:t>
            </w:r>
            <w:bookmarkStart w:id="6" w:name="spectype2"/>
            <w:r>
              <w:t>Specification</w:t>
            </w:r>
            <w:bookmarkEnd w:id="6"/>
          </w:p>
          <w:p w14:paraId="3F687B6D" w14:textId="77777777" w:rsidR="00566127" w:rsidRDefault="0030522E">
            <w:pPr>
              <w:pStyle w:val="Guidance"/>
            </w:pPr>
            <w:r>
              <w:br/>
            </w:r>
            <w:r>
              <w:br/>
            </w:r>
          </w:p>
        </w:tc>
      </w:tr>
      <w:tr w:rsidR="00566127" w14:paraId="7110FD6F" w14:textId="77777777">
        <w:trPr>
          <w:trHeight w:hRule="exact" w:val="3686"/>
        </w:trPr>
        <w:tc>
          <w:tcPr>
            <w:tcW w:w="10423" w:type="dxa"/>
            <w:gridSpan w:val="2"/>
            <w:shd w:val="clear" w:color="auto" w:fill="auto"/>
          </w:tcPr>
          <w:p w14:paraId="7C666AE3" w14:textId="77777777" w:rsidR="00566127" w:rsidRDefault="0030522E">
            <w:pPr>
              <w:pStyle w:val="ZT"/>
              <w:framePr w:wrap="auto" w:hAnchor="text" w:yAlign="inline"/>
            </w:pPr>
            <w:r>
              <w:t>3rd Generation Partnership Project;</w:t>
            </w:r>
          </w:p>
          <w:p w14:paraId="001F8CAA" w14:textId="77777777" w:rsidR="00566127" w:rsidRDefault="0030522E">
            <w:pPr>
              <w:pStyle w:val="ZT"/>
              <w:framePr w:wrap="auto" w:hAnchor="text" w:yAlign="inline"/>
            </w:pPr>
            <w:r>
              <w:t xml:space="preserve">Technical Specification Group </w:t>
            </w:r>
            <w:bookmarkStart w:id="7" w:name="specTitle"/>
            <w:r>
              <w:t>Services and System Aspects;</w:t>
            </w:r>
          </w:p>
          <w:bookmarkEnd w:id="7"/>
          <w:p w14:paraId="55641585" w14:textId="77777777" w:rsidR="00566127" w:rsidRDefault="0030522E">
            <w:pPr>
              <w:pStyle w:val="ZT"/>
              <w:framePr w:wrap="auto" w:hAnchor="text" w:yAlign="inline"/>
            </w:pPr>
            <w:r>
              <w:rPr>
                <w:iCs/>
              </w:rPr>
              <w:t>Procedures for</w:t>
            </w:r>
            <w:r>
              <w:rPr>
                <w:rFonts w:hint="eastAsia"/>
                <w:iCs/>
              </w:rPr>
              <w:t xml:space="preserve"> Network Slice C</w:t>
            </w:r>
            <w:r>
              <w:rPr>
                <w:iCs/>
              </w:rPr>
              <w:t>a</w:t>
            </w:r>
            <w:r>
              <w:rPr>
                <w:rFonts w:hint="eastAsia"/>
                <w:iCs/>
              </w:rPr>
              <w:t xml:space="preserve">pability Exposure for Application Layer Enablement </w:t>
            </w:r>
            <w:r>
              <w:rPr>
                <w:iCs/>
              </w:rPr>
              <w:t>Service</w:t>
            </w:r>
          </w:p>
          <w:p w14:paraId="7B9A7F42" w14:textId="77777777" w:rsidR="00566127" w:rsidRDefault="0030522E">
            <w:pPr>
              <w:pStyle w:val="ZT"/>
              <w:framePr w:wrap="auto" w:hAnchor="text" w:yAlign="inline"/>
              <w:rPr>
                <w:i/>
                <w:sz w:val="28"/>
              </w:rPr>
            </w:pPr>
            <w:r>
              <w:t>(</w:t>
            </w:r>
            <w:r>
              <w:rPr>
                <w:rStyle w:val="ZGSM"/>
              </w:rPr>
              <w:t xml:space="preserve">Release </w:t>
            </w:r>
            <w:bookmarkStart w:id="8" w:name="specRelease"/>
            <w:r>
              <w:rPr>
                <w:rStyle w:val="ZGSM"/>
              </w:rPr>
              <w:t>18</w:t>
            </w:r>
            <w:bookmarkEnd w:id="8"/>
            <w:r>
              <w:t>)</w:t>
            </w:r>
          </w:p>
        </w:tc>
      </w:tr>
      <w:tr w:rsidR="00566127" w14:paraId="70134026" w14:textId="77777777">
        <w:tc>
          <w:tcPr>
            <w:tcW w:w="10423" w:type="dxa"/>
            <w:gridSpan w:val="2"/>
            <w:shd w:val="clear" w:color="auto" w:fill="auto"/>
          </w:tcPr>
          <w:p w14:paraId="33D79245" w14:textId="77777777" w:rsidR="00566127" w:rsidRDefault="0030522E">
            <w:pPr>
              <w:pStyle w:val="ZU"/>
              <w:framePr w:w="0" w:wrap="auto" w:vAnchor="margin" w:hAnchor="text" w:yAlign="inline"/>
              <w:tabs>
                <w:tab w:val="right" w:pos="10206"/>
              </w:tabs>
              <w:jc w:val="left"/>
              <w:rPr>
                <w:color w:val="0000FF"/>
              </w:rPr>
            </w:pPr>
            <w:r>
              <w:rPr>
                <w:color w:val="0000FF"/>
              </w:rPr>
              <w:tab/>
            </w:r>
          </w:p>
        </w:tc>
      </w:tr>
      <w:tr w:rsidR="00566127" w14:paraId="60A89053" w14:textId="77777777">
        <w:trPr>
          <w:trHeight w:hRule="exact" w:val="1531"/>
        </w:trPr>
        <w:tc>
          <w:tcPr>
            <w:tcW w:w="4883" w:type="dxa"/>
            <w:shd w:val="clear" w:color="auto" w:fill="auto"/>
          </w:tcPr>
          <w:p w14:paraId="2D90DEE7" w14:textId="77777777" w:rsidR="00566127" w:rsidRDefault="0030522E">
            <w:pPr>
              <w:rPr>
                <w:i/>
              </w:rPr>
            </w:pPr>
            <w:r>
              <w:rPr>
                <w:i/>
                <w:noProof/>
                <w:lang w:val="en-US" w:eastAsia="zh-CN"/>
              </w:rPr>
              <w:drawing>
                <wp:inline distT="0" distB="0" distL="0" distR="0" wp14:anchorId="7B015B70" wp14:editId="7E1DE4B3">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29C40961" w14:textId="77777777" w:rsidR="00566127" w:rsidRDefault="0030522E">
            <w:pPr>
              <w:jc w:val="right"/>
            </w:pPr>
            <w:r>
              <w:rPr>
                <w:noProof/>
                <w:lang w:val="en-US" w:eastAsia="zh-CN"/>
              </w:rPr>
              <w:drawing>
                <wp:inline distT="0" distB="0" distL="0" distR="0" wp14:anchorId="5BDBA189" wp14:editId="13D0DE03">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566127" w14:paraId="7C12293C" w14:textId="77777777">
        <w:trPr>
          <w:trHeight w:hRule="exact" w:val="5783"/>
        </w:trPr>
        <w:tc>
          <w:tcPr>
            <w:tcW w:w="10423" w:type="dxa"/>
            <w:gridSpan w:val="2"/>
            <w:shd w:val="clear" w:color="auto" w:fill="auto"/>
          </w:tcPr>
          <w:p w14:paraId="3DB5A1EF" w14:textId="77777777" w:rsidR="00566127" w:rsidRDefault="00566127">
            <w:pPr>
              <w:pStyle w:val="Guidance"/>
              <w:rPr>
                <w:b/>
              </w:rPr>
            </w:pPr>
          </w:p>
        </w:tc>
      </w:tr>
      <w:tr w:rsidR="00566127" w14:paraId="6CD42B20" w14:textId="77777777">
        <w:trPr>
          <w:cantSplit/>
          <w:trHeight w:hRule="exact" w:val="964"/>
        </w:trPr>
        <w:tc>
          <w:tcPr>
            <w:tcW w:w="10423" w:type="dxa"/>
            <w:gridSpan w:val="2"/>
            <w:shd w:val="clear" w:color="auto" w:fill="auto"/>
          </w:tcPr>
          <w:p w14:paraId="5FC4D3B6" w14:textId="77777777" w:rsidR="00566127" w:rsidRDefault="0030522E">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1CFAE322" w14:textId="77777777" w:rsidR="00566127" w:rsidRDefault="00566127">
            <w:pPr>
              <w:pStyle w:val="ZV"/>
              <w:framePr w:wrap="notBeside"/>
            </w:pPr>
          </w:p>
          <w:p w14:paraId="5FE8460C" w14:textId="77777777" w:rsidR="00566127" w:rsidRDefault="00566127">
            <w:pPr>
              <w:rPr>
                <w:sz w:val="16"/>
              </w:rPr>
            </w:pPr>
          </w:p>
        </w:tc>
      </w:tr>
      <w:bookmarkEnd w:id="0"/>
    </w:tbl>
    <w:p w14:paraId="228752A1" w14:textId="77777777" w:rsidR="00566127" w:rsidRDefault="00566127">
      <w:pPr>
        <w:sectPr w:rsidR="0056612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66127" w14:paraId="215A56A5" w14:textId="77777777">
        <w:trPr>
          <w:trHeight w:hRule="exact" w:val="5670"/>
        </w:trPr>
        <w:tc>
          <w:tcPr>
            <w:tcW w:w="10423" w:type="dxa"/>
            <w:shd w:val="clear" w:color="auto" w:fill="auto"/>
          </w:tcPr>
          <w:p w14:paraId="3C79A276" w14:textId="77777777" w:rsidR="00566127" w:rsidRDefault="00566127">
            <w:pPr>
              <w:pStyle w:val="Guidance"/>
            </w:pPr>
            <w:bookmarkStart w:id="10" w:name="page2"/>
          </w:p>
        </w:tc>
      </w:tr>
      <w:tr w:rsidR="00566127" w14:paraId="3C8122A2" w14:textId="77777777">
        <w:trPr>
          <w:trHeight w:hRule="exact" w:val="5387"/>
        </w:trPr>
        <w:tc>
          <w:tcPr>
            <w:tcW w:w="10423" w:type="dxa"/>
            <w:shd w:val="clear" w:color="auto" w:fill="auto"/>
          </w:tcPr>
          <w:p w14:paraId="21BAC040" w14:textId="77777777" w:rsidR="00566127" w:rsidRDefault="0030522E">
            <w:pPr>
              <w:pStyle w:val="FP"/>
              <w:spacing w:after="240"/>
              <w:ind w:left="2835" w:right="2835"/>
              <w:jc w:val="center"/>
              <w:rPr>
                <w:rFonts w:ascii="Arial" w:hAnsi="Arial"/>
                <w:b/>
                <w:i/>
              </w:rPr>
            </w:pPr>
            <w:bookmarkStart w:id="11" w:name="coords3gpp"/>
            <w:r>
              <w:rPr>
                <w:rFonts w:ascii="Arial" w:hAnsi="Arial"/>
                <w:b/>
                <w:i/>
              </w:rPr>
              <w:t>3GPP</w:t>
            </w:r>
          </w:p>
          <w:p w14:paraId="146E1598" w14:textId="77777777" w:rsidR="00566127" w:rsidRDefault="0030522E">
            <w:pPr>
              <w:pStyle w:val="FP"/>
              <w:pBdr>
                <w:bottom w:val="single" w:sz="6" w:space="1" w:color="auto"/>
              </w:pBdr>
              <w:ind w:left="2835" w:right="2835"/>
              <w:jc w:val="center"/>
            </w:pPr>
            <w:r>
              <w:t>Postal address</w:t>
            </w:r>
          </w:p>
          <w:p w14:paraId="5E3F207D" w14:textId="77777777" w:rsidR="00566127" w:rsidRDefault="00566127">
            <w:pPr>
              <w:pStyle w:val="FP"/>
              <w:ind w:left="2835" w:right="2835"/>
              <w:jc w:val="center"/>
              <w:rPr>
                <w:rFonts w:ascii="Arial" w:hAnsi="Arial"/>
                <w:sz w:val="18"/>
              </w:rPr>
            </w:pPr>
          </w:p>
          <w:p w14:paraId="36CE450F" w14:textId="77777777" w:rsidR="00566127" w:rsidRDefault="0030522E">
            <w:pPr>
              <w:pStyle w:val="FP"/>
              <w:pBdr>
                <w:bottom w:val="single" w:sz="6" w:space="1" w:color="auto"/>
              </w:pBdr>
              <w:spacing w:before="240"/>
              <w:ind w:left="2835" w:right="2835"/>
              <w:jc w:val="center"/>
            </w:pPr>
            <w:r>
              <w:t>3GPP support office address</w:t>
            </w:r>
          </w:p>
          <w:p w14:paraId="223C2EA3" w14:textId="77777777" w:rsidR="00566127" w:rsidRDefault="0030522E">
            <w:pPr>
              <w:pStyle w:val="FP"/>
              <w:ind w:left="2835" w:right="2835"/>
              <w:jc w:val="center"/>
              <w:rPr>
                <w:rFonts w:ascii="Arial" w:hAnsi="Arial"/>
                <w:sz w:val="18"/>
                <w:lang w:val="fr-FR"/>
              </w:rPr>
            </w:pPr>
            <w:r>
              <w:rPr>
                <w:rFonts w:ascii="Arial" w:hAnsi="Arial"/>
                <w:sz w:val="18"/>
                <w:lang w:val="fr-FR"/>
              </w:rPr>
              <w:t>650 Route des Lucioles - Sophia Antipolis</w:t>
            </w:r>
          </w:p>
          <w:p w14:paraId="79D5E30D" w14:textId="77777777" w:rsidR="00566127" w:rsidRDefault="0030522E">
            <w:pPr>
              <w:pStyle w:val="FP"/>
              <w:ind w:left="2835" w:right="2835"/>
              <w:jc w:val="center"/>
              <w:rPr>
                <w:rFonts w:ascii="Arial" w:hAnsi="Arial"/>
                <w:sz w:val="18"/>
                <w:lang w:val="fr-FR"/>
              </w:rPr>
            </w:pPr>
            <w:r>
              <w:rPr>
                <w:rFonts w:ascii="Arial" w:hAnsi="Arial"/>
                <w:sz w:val="18"/>
                <w:lang w:val="fr-FR"/>
              </w:rPr>
              <w:t>Valbonne - FRANCE</w:t>
            </w:r>
          </w:p>
          <w:p w14:paraId="1D7460A3" w14:textId="77777777" w:rsidR="00566127" w:rsidRDefault="0030522E">
            <w:pPr>
              <w:pStyle w:val="FP"/>
              <w:spacing w:after="20"/>
              <w:ind w:left="2835" w:right="2835"/>
              <w:jc w:val="center"/>
              <w:rPr>
                <w:rFonts w:ascii="Arial" w:hAnsi="Arial"/>
                <w:sz w:val="18"/>
              </w:rPr>
            </w:pPr>
            <w:r>
              <w:rPr>
                <w:rFonts w:ascii="Arial" w:hAnsi="Arial"/>
                <w:sz w:val="18"/>
              </w:rPr>
              <w:t>Tel.: +33 4 92 94 42 00 Fax: +33 4 93 65 47 16</w:t>
            </w:r>
          </w:p>
          <w:p w14:paraId="14AC0AE2" w14:textId="77777777" w:rsidR="00566127" w:rsidRDefault="0030522E">
            <w:pPr>
              <w:pStyle w:val="FP"/>
              <w:pBdr>
                <w:bottom w:val="single" w:sz="6" w:space="1" w:color="auto"/>
              </w:pBdr>
              <w:spacing w:before="240"/>
              <w:ind w:left="2835" w:right="2835"/>
              <w:jc w:val="center"/>
            </w:pPr>
            <w:r>
              <w:t>Internet</w:t>
            </w:r>
          </w:p>
          <w:p w14:paraId="272A4663" w14:textId="77777777" w:rsidR="00566127" w:rsidRDefault="0030522E">
            <w:pPr>
              <w:pStyle w:val="FP"/>
              <w:ind w:left="2835" w:right="2835"/>
              <w:jc w:val="center"/>
              <w:rPr>
                <w:rFonts w:ascii="Arial" w:hAnsi="Arial"/>
                <w:sz w:val="18"/>
              </w:rPr>
            </w:pPr>
            <w:r>
              <w:rPr>
                <w:rFonts w:ascii="Arial" w:hAnsi="Arial"/>
                <w:sz w:val="18"/>
              </w:rPr>
              <w:t>http://www.3gpp.org</w:t>
            </w:r>
            <w:bookmarkEnd w:id="11"/>
          </w:p>
          <w:p w14:paraId="1BDB05FB" w14:textId="77777777" w:rsidR="00566127" w:rsidRDefault="00566127"/>
        </w:tc>
      </w:tr>
      <w:tr w:rsidR="00566127" w14:paraId="364C0CE7" w14:textId="77777777">
        <w:tc>
          <w:tcPr>
            <w:tcW w:w="10423" w:type="dxa"/>
            <w:shd w:val="clear" w:color="auto" w:fill="auto"/>
            <w:vAlign w:val="bottom"/>
          </w:tcPr>
          <w:p w14:paraId="411A8063" w14:textId="77777777" w:rsidR="00566127" w:rsidRDefault="0030522E">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0BC2025" w14:textId="77777777" w:rsidR="00566127" w:rsidRDefault="0030522E">
            <w:pPr>
              <w:pStyle w:val="FP"/>
              <w:jc w:val="center"/>
            </w:pPr>
            <w:r>
              <w:t>No part may be reproduced except as authorized by written permission.</w:t>
            </w:r>
            <w:r>
              <w:br/>
              <w:t>The copyright and the foregoing restriction extend to reproduction in all media.</w:t>
            </w:r>
          </w:p>
          <w:p w14:paraId="3C29FE8A" w14:textId="77777777" w:rsidR="00566127" w:rsidRDefault="00566127">
            <w:pPr>
              <w:pStyle w:val="FP"/>
              <w:jc w:val="center"/>
            </w:pPr>
          </w:p>
          <w:p w14:paraId="3216B878" w14:textId="77777777" w:rsidR="00566127" w:rsidRDefault="0030522E">
            <w:pPr>
              <w:pStyle w:val="FP"/>
              <w:jc w:val="center"/>
              <w:rPr>
                <w:sz w:val="18"/>
              </w:rPr>
            </w:pPr>
            <w:r>
              <w:rPr>
                <w:sz w:val="18"/>
              </w:rPr>
              <w:t xml:space="preserve">© </w:t>
            </w:r>
            <w:bookmarkStart w:id="13" w:name="copyrightDate"/>
            <w:r>
              <w:rPr>
                <w:sz w:val="18"/>
              </w:rPr>
              <w:t>202</w:t>
            </w:r>
            <w:bookmarkEnd w:id="13"/>
            <w:r>
              <w:rPr>
                <w:sz w:val="18"/>
              </w:rPr>
              <w:t>3, 3GPP Organizational Partners (ARIB, ATIS, CCSA, ETSI, TSDSI, TTA, TTC).</w:t>
            </w:r>
            <w:bookmarkStart w:id="14" w:name="copyrightaddon"/>
            <w:bookmarkEnd w:id="14"/>
          </w:p>
          <w:p w14:paraId="2CAFA03F" w14:textId="77777777" w:rsidR="00566127" w:rsidRDefault="0030522E">
            <w:pPr>
              <w:pStyle w:val="FP"/>
              <w:jc w:val="center"/>
              <w:rPr>
                <w:sz w:val="18"/>
              </w:rPr>
            </w:pPr>
            <w:r>
              <w:rPr>
                <w:sz w:val="18"/>
              </w:rPr>
              <w:t>All rights reserved.</w:t>
            </w:r>
          </w:p>
          <w:p w14:paraId="68A363C1" w14:textId="77777777" w:rsidR="00566127" w:rsidRDefault="00566127">
            <w:pPr>
              <w:pStyle w:val="FP"/>
              <w:rPr>
                <w:sz w:val="18"/>
              </w:rPr>
            </w:pPr>
          </w:p>
          <w:p w14:paraId="5F36DF45" w14:textId="77777777" w:rsidR="00566127" w:rsidRDefault="0030522E">
            <w:pPr>
              <w:pStyle w:val="FP"/>
              <w:rPr>
                <w:sz w:val="18"/>
              </w:rPr>
            </w:pPr>
            <w:r>
              <w:rPr>
                <w:sz w:val="18"/>
              </w:rPr>
              <w:t>UMTS™ is a Trade Mark of ETSI registered for the benefit of its members</w:t>
            </w:r>
          </w:p>
          <w:p w14:paraId="57203315" w14:textId="77777777" w:rsidR="00566127" w:rsidRDefault="0030522E">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547E61" w14:textId="77777777" w:rsidR="00566127" w:rsidRDefault="0030522E">
            <w:pPr>
              <w:pStyle w:val="FP"/>
              <w:rPr>
                <w:sz w:val="18"/>
              </w:rPr>
            </w:pPr>
            <w:r>
              <w:rPr>
                <w:sz w:val="18"/>
              </w:rPr>
              <w:t>GSM® and the GSM logo are registered and owned by the GSM Association</w:t>
            </w:r>
            <w:bookmarkEnd w:id="12"/>
          </w:p>
          <w:p w14:paraId="0981093D" w14:textId="77777777" w:rsidR="00566127" w:rsidRDefault="00566127"/>
        </w:tc>
      </w:tr>
      <w:bookmarkEnd w:id="10"/>
    </w:tbl>
    <w:p w14:paraId="1E97C60C" w14:textId="77777777" w:rsidR="00566127" w:rsidRDefault="0030522E">
      <w:pPr>
        <w:pStyle w:val="TT"/>
        <w:outlineLvl w:val="0"/>
      </w:pPr>
      <w:r>
        <w:br w:type="page"/>
      </w:r>
      <w:bookmarkStart w:id="15" w:name="tableOfContents"/>
      <w:bookmarkEnd w:id="15"/>
      <w:r>
        <w:lastRenderedPageBreak/>
        <w:t>Contents</w:t>
      </w:r>
    </w:p>
    <w:p w14:paraId="3F9582D1" w14:textId="77777777" w:rsidR="009D2BA4" w:rsidRDefault="0070797B">
      <w:pPr>
        <w:pStyle w:val="TOC1"/>
        <w:rPr>
          <w:rFonts w:asciiTheme="minorHAnsi" w:eastAsiaTheme="minorEastAsia" w:hAnsiTheme="minorHAnsi" w:cstheme="minorBidi"/>
          <w:noProof/>
          <w:kern w:val="2"/>
          <w:sz w:val="21"/>
          <w:szCs w:val="22"/>
          <w:lang w:val="en-US" w:eastAsia="zh-CN"/>
        </w:rPr>
      </w:pPr>
      <w:r>
        <w:fldChar w:fldCharType="begin"/>
      </w:r>
      <w:r w:rsidR="0030522E">
        <w:instrText xml:space="preserve"> TOC \o "1-9" </w:instrText>
      </w:r>
      <w:r>
        <w:fldChar w:fldCharType="separate"/>
      </w:r>
      <w:r w:rsidR="009D2BA4">
        <w:rPr>
          <w:noProof/>
        </w:rPr>
        <w:t>Foreword</w:t>
      </w:r>
      <w:r w:rsidR="009D2BA4">
        <w:rPr>
          <w:noProof/>
        </w:rPr>
        <w:tab/>
      </w:r>
      <w:r>
        <w:rPr>
          <w:noProof/>
        </w:rPr>
        <w:fldChar w:fldCharType="begin"/>
      </w:r>
      <w:r w:rsidR="009D2BA4">
        <w:rPr>
          <w:noProof/>
        </w:rPr>
        <w:instrText xml:space="preserve"> PAGEREF _Toc129275469 \h </w:instrText>
      </w:r>
      <w:r>
        <w:rPr>
          <w:noProof/>
        </w:rPr>
      </w:r>
      <w:r>
        <w:rPr>
          <w:noProof/>
        </w:rPr>
        <w:fldChar w:fldCharType="separate"/>
      </w:r>
      <w:r w:rsidR="009D2BA4">
        <w:rPr>
          <w:noProof/>
        </w:rPr>
        <w:t>8</w:t>
      </w:r>
      <w:r>
        <w:rPr>
          <w:noProof/>
        </w:rPr>
        <w:fldChar w:fldCharType="end"/>
      </w:r>
    </w:p>
    <w:p w14:paraId="65C85833" w14:textId="77777777" w:rsidR="009D2BA4" w:rsidRDefault="009D2BA4">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sidR="0070797B">
        <w:rPr>
          <w:noProof/>
        </w:rPr>
        <w:fldChar w:fldCharType="begin"/>
      </w:r>
      <w:r>
        <w:rPr>
          <w:noProof/>
        </w:rPr>
        <w:instrText xml:space="preserve"> PAGEREF _Toc129275470 \h </w:instrText>
      </w:r>
      <w:r w:rsidR="0070797B">
        <w:rPr>
          <w:noProof/>
        </w:rPr>
      </w:r>
      <w:r w:rsidR="0070797B">
        <w:rPr>
          <w:noProof/>
        </w:rPr>
        <w:fldChar w:fldCharType="separate"/>
      </w:r>
      <w:r>
        <w:rPr>
          <w:noProof/>
        </w:rPr>
        <w:t>9</w:t>
      </w:r>
      <w:r w:rsidR="0070797B">
        <w:rPr>
          <w:noProof/>
        </w:rPr>
        <w:fldChar w:fldCharType="end"/>
      </w:r>
    </w:p>
    <w:p w14:paraId="51EC9948" w14:textId="77777777" w:rsidR="009D2BA4" w:rsidRDefault="009D2BA4">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sidR="0070797B">
        <w:rPr>
          <w:noProof/>
        </w:rPr>
        <w:fldChar w:fldCharType="begin"/>
      </w:r>
      <w:r>
        <w:rPr>
          <w:noProof/>
        </w:rPr>
        <w:instrText xml:space="preserve"> PAGEREF _Toc129275471 \h </w:instrText>
      </w:r>
      <w:r w:rsidR="0070797B">
        <w:rPr>
          <w:noProof/>
        </w:rPr>
      </w:r>
      <w:r w:rsidR="0070797B">
        <w:rPr>
          <w:noProof/>
        </w:rPr>
        <w:fldChar w:fldCharType="separate"/>
      </w:r>
      <w:r>
        <w:rPr>
          <w:noProof/>
        </w:rPr>
        <w:t>10</w:t>
      </w:r>
      <w:r w:rsidR="0070797B">
        <w:rPr>
          <w:noProof/>
        </w:rPr>
        <w:fldChar w:fldCharType="end"/>
      </w:r>
    </w:p>
    <w:p w14:paraId="7CC1498D" w14:textId="77777777" w:rsidR="009D2BA4" w:rsidRDefault="009D2BA4">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sidR="0070797B">
        <w:rPr>
          <w:noProof/>
        </w:rPr>
        <w:fldChar w:fldCharType="begin"/>
      </w:r>
      <w:r>
        <w:rPr>
          <w:noProof/>
        </w:rPr>
        <w:instrText xml:space="preserve"> PAGEREF _Toc129275472 \h </w:instrText>
      </w:r>
      <w:r w:rsidR="0070797B">
        <w:rPr>
          <w:noProof/>
        </w:rPr>
      </w:r>
      <w:r w:rsidR="0070797B">
        <w:rPr>
          <w:noProof/>
        </w:rPr>
        <w:fldChar w:fldCharType="separate"/>
      </w:r>
      <w:r>
        <w:rPr>
          <w:noProof/>
        </w:rPr>
        <w:t>10</w:t>
      </w:r>
      <w:r w:rsidR="0070797B">
        <w:rPr>
          <w:noProof/>
        </w:rPr>
        <w:fldChar w:fldCharType="end"/>
      </w:r>
    </w:p>
    <w:p w14:paraId="1E2FA3BB" w14:textId="77777777" w:rsidR="009D2BA4" w:rsidRDefault="009D2BA4">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sidR="0070797B">
        <w:rPr>
          <w:noProof/>
        </w:rPr>
        <w:fldChar w:fldCharType="begin"/>
      </w:r>
      <w:r>
        <w:rPr>
          <w:noProof/>
        </w:rPr>
        <w:instrText xml:space="preserve"> PAGEREF _Toc129275473 \h </w:instrText>
      </w:r>
      <w:r w:rsidR="0070797B">
        <w:rPr>
          <w:noProof/>
        </w:rPr>
      </w:r>
      <w:r w:rsidR="0070797B">
        <w:rPr>
          <w:noProof/>
        </w:rPr>
        <w:fldChar w:fldCharType="separate"/>
      </w:r>
      <w:r>
        <w:rPr>
          <w:noProof/>
        </w:rPr>
        <w:t>11</w:t>
      </w:r>
      <w:r w:rsidR="0070797B">
        <w:rPr>
          <w:noProof/>
        </w:rPr>
        <w:fldChar w:fldCharType="end"/>
      </w:r>
    </w:p>
    <w:p w14:paraId="24A8FA01"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sidR="0070797B">
        <w:rPr>
          <w:noProof/>
        </w:rPr>
        <w:fldChar w:fldCharType="begin"/>
      </w:r>
      <w:r>
        <w:rPr>
          <w:noProof/>
        </w:rPr>
        <w:instrText xml:space="preserve"> PAGEREF _Toc129275474 \h </w:instrText>
      </w:r>
      <w:r w:rsidR="0070797B">
        <w:rPr>
          <w:noProof/>
        </w:rPr>
      </w:r>
      <w:r w:rsidR="0070797B">
        <w:rPr>
          <w:noProof/>
        </w:rPr>
        <w:fldChar w:fldCharType="separate"/>
      </w:r>
      <w:r>
        <w:rPr>
          <w:noProof/>
        </w:rPr>
        <w:t>11</w:t>
      </w:r>
      <w:r w:rsidR="0070797B">
        <w:rPr>
          <w:noProof/>
        </w:rPr>
        <w:fldChar w:fldCharType="end"/>
      </w:r>
    </w:p>
    <w:p w14:paraId="018BAD44"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sidR="0070797B">
        <w:rPr>
          <w:noProof/>
        </w:rPr>
        <w:fldChar w:fldCharType="begin"/>
      </w:r>
      <w:r>
        <w:rPr>
          <w:noProof/>
        </w:rPr>
        <w:instrText xml:space="preserve"> PAGEREF _Toc129275475 \h </w:instrText>
      </w:r>
      <w:r w:rsidR="0070797B">
        <w:rPr>
          <w:noProof/>
        </w:rPr>
      </w:r>
      <w:r w:rsidR="0070797B">
        <w:rPr>
          <w:noProof/>
        </w:rPr>
        <w:fldChar w:fldCharType="separate"/>
      </w:r>
      <w:r>
        <w:rPr>
          <w:noProof/>
        </w:rPr>
        <w:t>11</w:t>
      </w:r>
      <w:r w:rsidR="0070797B">
        <w:rPr>
          <w:noProof/>
        </w:rPr>
        <w:fldChar w:fldCharType="end"/>
      </w:r>
    </w:p>
    <w:p w14:paraId="6682C651"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sidR="0070797B">
        <w:rPr>
          <w:noProof/>
        </w:rPr>
        <w:fldChar w:fldCharType="begin"/>
      </w:r>
      <w:r>
        <w:rPr>
          <w:noProof/>
        </w:rPr>
        <w:instrText xml:space="preserve"> PAGEREF _Toc129275476 \h </w:instrText>
      </w:r>
      <w:r w:rsidR="0070797B">
        <w:rPr>
          <w:noProof/>
        </w:rPr>
      </w:r>
      <w:r w:rsidR="0070797B">
        <w:rPr>
          <w:noProof/>
        </w:rPr>
        <w:fldChar w:fldCharType="separate"/>
      </w:r>
      <w:r>
        <w:rPr>
          <w:noProof/>
        </w:rPr>
        <w:t>11</w:t>
      </w:r>
      <w:r w:rsidR="0070797B">
        <w:rPr>
          <w:noProof/>
        </w:rPr>
        <w:fldChar w:fldCharType="end"/>
      </w:r>
    </w:p>
    <w:p w14:paraId="41FF0F9B" w14:textId="77777777" w:rsidR="009D2BA4" w:rsidRDefault="009D2BA4">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sidRPr="00F61F95">
        <w:rPr>
          <w:rFonts w:eastAsia="SimSun"/>
          <w:noProof/>
          <w:lang w:val="en-US" w:eastAsia="zh-CN"/>
        </w:rPr>
        <w:t>Overview</w:t>
      </w:r>
      <w:r>
        <w:rPr>
          <w:noProof/>
        </w:rPr>
        <w:tab/>
      </w:r>
      <w:r w:rsidR="0070797B">
        <w:rPr>
          <w:noProof/>
        </w:rPr>
        <w:fldChar w:fldCharType="begin"/>
      </w:r>
      <w:r>
        <w:rPr>
          <w:noProof/>
        </w:rPr>
        <w:instrText xml:space="preserve"> PAGEREF _Toc129275477 \h </w:instrText>
      </w:r>
      <w:r w:rsidR="0070797B">
        <w:rPr>
          <w:noProof/>
        </w:rPr>
      </w:r>
      <w:r w:rsidR="0070797B">
        <w:rPr>
          <w:noProof/>
        </w:rPr>
        <w:fldChar w:fldCharType="separate"/>
      </w:r>
      <w:r>
        <w:rPr>
          <w:noProof/>
        </w:rPr>
        <w:t>11</w:t>
      </w:r>
      <w:r w:rsidR="0070797B">
        <w:rPr>
          <w:noProof/>
        </w:rPr>
        <w:fldChar w:fldCharType="end"/>
      </w:r>
    </w:p>
    <w:p w14:paraId="71068E1D"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4.1</w:t>
      </w:r>
      <w:r>
        <w:rPr>
          <w:rFonts w:asciiTheme="minorHAnsi" w:eastAsiaTheme="minorEastAsia" w:hAnsiTheme="minorHAnsi" w:cstheme="minorBidi"/>
          <w:noProof/>
          <w:kern w:val="2"/>
          <w:sz w:val="21"/>
          <w:szCs w:val="22"/>
          <w:lang w:val="en-US" w:eastAsia="zh-CN"/>
        </w:rPr>
        <w:tab/>
      </w:r>
      <w:r w:rsidRPr="00F61F95">
        <w:rPr>
          <w:rFonts w:eastAsiaTheme="minorEastAsia"/>
          <w:noProof/>
          <w:lang w:eastAsia="zh-CN"/>
        </w:rPr>
        <w:t>R</w:t>
      </w:r>
      <w:r>
        <w:rPr>
          <w:noProof/>
        </w:rPr>
        <w:t>egistration</w:t>
      </w:r>
      <w:r>
        <w:rPr>
          <w:noProof/>
        </w:rPr>
        <w:tab/>
      </w:r>
      <w:r w:rsidR="0070797B">
        <w:rPr>
          <w:noProof/>
        </w:rPr>
        <w:fldChar w:fldCharType="begin"/>
      </w:r>
      <w:r>
        <w:rPr>
          <w:noProof/>
        </w:rPr>
        <w:instrText xml:space="preserve"> PAGEREF _Toc129275478 \h </w:instrText>
      </w:r>
      <w:r w:rsidR="0070797B">
        <w:rPr>
          <w:noProof/>
        </w:rPr>
      </w:r>
      <w:r w:rsidR="0070797B">
        <w:rPr>
          <w:noProof/>
        </w:rPr>
        <w:fldChar w:fldCharType="separate"/>
      </w:r>
      <w:r>
        <w:rPr>
          <w:noProof/>
        </w:rPr>
        <w:t>11</w:t>
      </w:r>
      <w:r w:rsidR="0070797B">
        <w:rPr>
          <w:noProof/>
        </w:rPr>
        <w:fldChar w:fldCharType="end"/>
      </w:r>
    </w:p>
    <w:p w14:paraId="2386E274"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4.</w:t>
      </w:r>
      <w:r w:rsidRPr="00F61F95">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sidR="0070797B">
        <w:rPr>
          <w:noProof/>
        </w:rPr>
        <w:fldChar w:fldCharType="begin"/>
      </w:r>
      <w:r>
        <w:rPr>
          <w:noProof/>
        </w:rPr>
        <w:instrText xml:space="preserve"> PAGEREF _Toc129275479 \h </w:instrText>
      </w:r>
      <w:r w:rsidR="0070797B">
        <w:rPr>
          <w:noProof/>
        </w:rPr>
      </w:r>
      <w:r w:rsidR="0070797B">
        <w:rPr>
          <w:noProof/>
        </w:rPr>
        <w:fldChar w:fldCharType="separate"/>
      </w:r>
      <w:r>
        <w:rPr>
          <w:noProof/>
        </w:rPr>
        <w:t>12</w:t>
      </w:r>
      <w:r w:rsidR="0070797B">
        <w:rPr>
          <w:noProof/>
        </w:rPr>
        <w:fldChar w:fldCharType="end"/>
      </w:r>
    </w:p>
    <w:p w14:paraId="08AA2F9F"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4.</w:t>
      </w:r>
      <w:r w:rsidRPr="00F61F95">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Pr>
          <w:noProof/>
        </w:rPr>
        <w:t>Application layer network slice lifecycle management</w:t>
      </w:r>
      <w:r>
        <w:rPr>
          <w:noProof/>
        </w:rPr>
        <w:tab/>
      </w:r>
      <w:r w:rsidR="0070797B">
        <w:rPr>
          <w:noProof/>
        </w:rPr>
        <w:fldChar w:fldCharType="begin"/>
      </w:r>
      <w:r>
        <w:rPr>
          <w:noProof/>
        </w:rPr>
        <w:instrText xml:space="preserve"> PAGEREF _Toc129275480 \h </w:instrText>
      </w:r>
      <w:r w:rsidR="0070797B">
        <w:rPr>
          <w:noProof/>
        </w:rPr>
      </w:r>
      <w:r w:rsidR="0070797B">
        <w:rPr>
          <w:noProof/>
        </w:rPr>
        <w:fldChar w:fldCharType="separate"/>
      </w:r>
      <w:r>
        <w:rPr>
          <w:noProof/>
        </w:rPr>
        <w:t>12</w:t>
      </w:r>
      <w:r w:rsidR="0070797B">
        <w:rPr>
          <w:noProof/>
        </w:rPr>
        <w:fldChar w:fldCharType="end"/>
      </w:r>
    </w:p>
    <w:p w14:paraId="03F19213"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noProof/>
          <w:lang w:val="en-US"/>
        </w:rPr>
        <w:t>4.</w:t>
      </w:r>
      <w:r w:rsidRPr="00F61F95">
        <w:rPr>
          <w:rFonts w:eastAsiaTheme="minorEastAsia"/>
          <w:noProof/>
          <w:lang w:val="en-US" w:eastAsia="zh-CN"/>
        </w:rPr>
        <w:t>4</w:t>
      </w:r>
      <w:r>
        <w:rPr>
          <w:rFonts w:asciiTheme="minorHAnsi" w:eastAsiaTheme="minorEastAsia" w:hAnsiTheme="minorHAnsi" w:cstheme="minorBidi"/>
          <w:noProof/>
          <w:kern w:val="2"/>
          <w:sz w:val="21"/>
          <w:szCs w:val="22"/>
          <w:lang w:val="en-US" w:eastAsia="zh-CN"/>
        </w:rPr>
        <w:tab/>
      </w:r>
      <w:r w:rsidRPr="00F61F95">
        <w:rPr>
          <w:noProof/>
          <w:lang w:val="en-US" w:eastAsia="zh-CN"/>
        </w:rPr>
        <w:t>Network slice optimization based on AF policy</w:t>
      </w:r>
      <w:r>
        <w:rPr>
          <w:noProof/>
        </w:rPr>
        <w:tab/>
      </w:r>
      <w:r w:rsidR="0070797B">
        <w:rPr>
          <w:noProof/>
        </w:rPr>
        <w:fldChar w:fldCharType="begin"/>
      </w:r>
      <w:r>
        <w:rPr>
          <w:noProof/>
        </w:rPr>
        <w:instrText xml:space="preserve"> PAGEREF _Toc129275481 \h </w:instrText>
      </w:r>
      <w:r w:rsidR="0070797B">
        <w:rPr>
          <w:noProof/>
        </w:rPr>
      </w:r>
      <w:r w:rsidR="0070797B">
        <w:rPr>
          <w:noProof/>
        </w:rPr>
        <w:fldChar w:fldCharType="separate"/>
      </w:r>
      <w:r>
        <w:rPr>
          <w:noProof/>
        </w:rPr>
        <w:t>12</w:t>
      </w:r>
      <w:r w:rsidR="0070797B">
        <w:rPr>
          <w:noProof/>
        </w:rPr>
        <w:fldChar w:fldCharType="end"/>
      </w:r>
    </w:p>
    <w:p w14:paraId="657D95ED"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4</w:t>
      </w:r>
      <w:r w:rsidRPr="00F61F95">
        <w:rPr>
          <w:noProof/>
          <w:lang w:val="en-US"/>
        </w:rPr>
        <w:t>.</w:t>
      </w:r>
      <w:r w:rsidRPr="00F61F95">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Discovery of management service exposure</w:t>
      </w:r>
      <w:r>
        <w:rPr>
          <w:noProof/>
        </w:rPr>
        <w:tab/>
      </w:r>
      <w:r w:rsidR="0070797B">
        <w:rPr>
          <w:noProof/>
        </w:rPr>
        <w:fldChar w:fldCharType="begin"/>
      </w:r>
      <w:r>
        <w:rPr>
          <w:noProof/>
        </w:rPr>
        <w:instrText xml:space="preserve"> PAGEREF _Toc129275482 \h </w:instrText>
      </w:r>
      <w:r w:rsidR="0070797B">
        <w:rPr>
          <w:noProof/>
        </w:rPr>
      </w:r>
      <w:r w:rsidR="0070797B">
        <w:rPr>
          <w:noProof/>
        </w:rPr>
        <w:fldChar w:fldCharType="separate"/>
      </w:r>
      <w:r>
        <w:rPr>
          <w:noProof/>
        </w:rPr>
        <w:t>12</w:t>
      </w:r>
      <w:r w:rsidR="0070797B">
        <w:rPr>
          <w:noProof/>
        </w:rPr>
        <w:fldChar w:fldCharType="end"/>
      </w:r>
    </w:p>
    <w:p w14:paraId="1DED99B0"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Theme="minorEastAsia"/>
          <w:noProof/>
          <w:lang w:eastAsia="zh-CN"/>
        </w:rPr>
        <w:t>4.6</w:t>
      </w:r>
      <w:r>
        <w:rPr>
          <w:rFonts w:asciiTheme="minorHAnsi" w:eastAsiaTheme="minorEastAsia" w:hAnsiTheme="minorHAnsi" w:cstheme="minorBidi"/>
          <w:noProof/>
          <w:kern w:val="2"/>
          <w:sz w:val="21"/>
          <w:szCs w:val="22"/>
          <w:lang w:val="en-US" w:eastAsia="zh-CN"/>
        </w:rPr>
        <w:tab/>
      </w:r>
      <w:r>
        <w:rPr>
          <w:noProof/>
        </w:rPr>
        <w:t>Network slice performance and analytics monitoring</w:t>
      </w:r>
      <w:r>
        <w:rPr>
          <w:noProof/>
        </w:rPr>
        <w:tab/>
      </w:r>
      <w:r w:rsidR="0070797B">
        <w:rPr>
          <w:noProof/>
        </w:rPr>
        <w:fldChar w:fldCharType="begin"/>
      </w:r>
      <w:r>
        <w:rPr>
          <w:noProof/>
        </w:rPr>
        <w:instrText xml:space="preserve"> PAGEREF _Toc129275483 \h </w:instrText>
      </w:r>
      <w:r w:rsidR="0070797B">
        <w:rPr>
          <w:noProof/>
        </w:rPr>
      </w:r>
      <w:r w:rsidR="0070797B">
        <w:rPr>
          <w:noProof/>
        </w:rPr>
        <w:fldChar w:fldCharType="separate"/>
      </w:r>
      <w:r>
        <w:rPr>
          <w:noProof/>
        </w:rPr>
        <w:t>12</w:t>
      </w:r>
      <w:r w:rsidR="0070797B">
        <w:rPr>
          <w:noProof/>
        </w:rPr>
        <w:fldChar w:fldCharType="end"/>
      </w:r>
    </w:p>
    <w:p w14:paraId="3F2DC0B1"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4.</w:t>
      </w:r>
      <w:r w:rsidRPr="00F61F95">
        <w:rPr>
          <w:rFonts w:eastAsiaTheme="minorEastAsia"/>
          <w:noProof/>
          <w:lang w:eastAsia="zh-CN"/>
        </w:rPr>
        <w:t>7</w:t>
      </w:r>
      <w:r>
        <w:rPr>
          <w:rFonts w:asciiTheme="minorHAnsi" w:eastAsiaTheme="minorEastAsia" w:hAnsiTheme="minorHAnsi" w:cstheme="minorBidi"/>
          <w:noProof/>
          <w:kern w:val="2"/>
          <w:sz w:val="21"/>
          <w:szCs w:val="22"/>
          <w:lang w:val="en-US" w:eastAsia="zh-CN"/>
        </w:rPr>
        <w:tab/>
      </w:r>
      <w:r>
        <w:rPr>
          <w:noProof/>
        </w:rPr>
        <w:t>Information collection from NSCE server</w:t>
      </w:r>
      <w:r w:rsidRPr="00F61F95">
        <w:rPr>
          <w:rFonts w:eastAsiaTheme="minorEastAsia"/>
          <w:noProof/>
        </w:rPr>
        <w:t>(</w:t>
      </w:r>
      <w:r>
        <w:rPr>
          <w:noProof/>
        </w:rPr>
        <w:t>s</w:t>
      </w:r>
      <w:r w:rsidRPr="00F61F95">
        <w:rPr>
          <w:rFonts w:eastAsiaTheme="minorEastAsia"/>
          <w:noProof/>
        </w:rPr>
        <w:t>)</w:t>
      </w:r>
      <w:r>
        <w:rPr>
          <w:noProof/>
        </w:rPr>
        <w:tab/>
      </w:r>
      <w:r w:rsidR="0070797B">
        <w:rPr>
          <w:noProof/>
        </w:rPr>
        <w:fldChar w:fldCharType="begin"/>
      </w:r>
      <w:r>
        <w:rPr>
          <w:noProof/>
        </w:rPr>
        <w:instrText xml:space="preserve"> PAGEREF _Toc129275484 \h </w:instrText>
      </w:r>
      <w:r w:rsidR="0070797B">
        <w:rPr>
          <w:noProof/>
        </w:rPr>
      </w:r>
      <w:r w:rsidR="0070797B">
        <w:rPr>
          <w:noProof/>
        </w:rPr>
        <w:fldChar w:fldCharType="separate"/>
      </w:r>
      <w:r>
        <w:rPr>
          <w:noProof/>
        </w:rPr>
        <w:t>12</w:t>
      </w:r>
      <w:r w:rsidR="0070797B">
        <w:rPr>
          <w:noProof/>
        </w:rPr>
        <w:fldChar w:fldCharType="end"/>
      </w:r>
    </w:p>
    <w:p w14:paraId="59461247"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4.</w:t>
      </w:r>
      <w:r w:rsidRPr="00F61F95">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F61F95">
        <w:rPr>
          <w:bCs/>
          <w:noProof/>
        </w:rPr>
        <w:t>Predictive slice modification in edge based NSCE deployments</w:t>
      </w:r>
      <w:r>
        <w:rPr>
          <w:noProof/>
        </w:rPr>
        <w:tab/>
      </w:r>
      <w:r w:rsidR="0070797B">
        <w:rPr>
          <w:noProof/>
        </w:rPr>
        <w:fldChar w:fldCharType="begin"/>
      </w:r>
      <w:r>
        <w:rPr>
          <w:noProof/>
        </w:rPr>
        <w:instrText xml:space="preserve"> PAGEREF _Toc129275485 \h </w:instrText>
      </w:r>
      <w:r w:rsidR="0070797B">
        <w:rPr>
          <w:noProof/>
        </w:rPr>
      </w:r>
      <w:r w:rsidR="0070797B">
        <w:rPr>
          <w:noProof/>
        </w:rPr>
        <w:fldChar w:fldCharType="separate"/>
      </w:r>
      <w:r>
        <w:rPr>
          <w:noProof/>
        </w:rPr>
        <w:t>12</w:t>
      </w:r>
      <w:r w:rsidR="0070797B">
        <w:rPr>
          <w:noProof/>
        </w:rPr>
        <w:fldChar w:fldCharType="end"/>
      </w:r>
    </w:p>
    <w:p w14:paraId="70380EAC"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Theme="minorEastAsia"/>
          <w:noProof/>
          <w:lang w:eastAsia="zh-CN"/>
        </w:rPr>
        <w:t>4.9</w:t>
      </w:r>
      <w:r>
        <w:rPr>
          <w:rFonts w:asciiTheme="minorHAnsi" w:eastAsiaTheme="minorEastAsia" w:hAnsiTheme="minorHAnsi" w:cstheme="minorBidi"/>
          <w:noProof/>
          <w:kern w:val="2"/>
          <w:sz w:val="21"/>
          <w:szCs w:val="22"/>
          <w:lang w:val="en-US" w:eastAsia="zh-CN"/>
        </w:rPr>
        <w:tab/>
      </w:r>
      <w:r w:rsidRPr="00F61F95">
        <w:rPr>
          <w:rFonts w:eastAsiaTheme="minorEastAsia"/>
          <w:noProof/>
          <w:lang w:eastAsia="zh-CN"/>
        </w:rPr>
        <w:t>Multiple slices coordinated resource optimization</w:t>
      </w:r>
      <w:r>
        <w:rPr>
          <w:noProof/>
        </w:rPr>
        <w:tab/>
      </w:r>
      <w:r w:rsidR="0070797B">
        <w:rPr>
          <w:noProof/>
        </w:rPr>
        <w:fldChar w:fldCharType="begin"/>
      </w:r>
      <w:r>
        <w:rPr>
          <w:noProof/>
        </w:rPr>
        <w:instrText xml:space="preserve"> PAGEREF _Toc129275486 \h </w:instrText>
      </w:r>
      <w:r w:rsidR="0070797B">
        <w:rPr>
          <w:noProof/>
        </w:rPr>
      </w:r>
      <w:r w:rsidR="0070797B">
        <w:rPr>
          <w:noProof/>
        </w:rPr>
        <w:fldChar w:fldCharType="separate"/>
      </w:r>
      <w:r>
        <w:rPr>
          <w:noProof/>
        </w:rPr>
        <w:t>13</w:t>
      </w:r>
      <w:r w:rsidR="0070797B">
        <w:rPr>
          <w:noProof/>
        </w:rPr>
        <w:fldChar w:fldCharType="end"/>
      </w:r>
    </w:p>
    <w:p w14:paraId="3197D75E"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4.x</w:t>
      </w:r>
      <w:r>
        <w:rPr>
          <w:rFonts w:asciiTheme="minorHAnsi" w:eastAsiaTheme="minorEastAsia" w:hAnsiTheme="minorHAnsi" w:cstheme="minorBidi"/>
          <w:noProof/>
          <w:kern w:val="2"/>
          <w:sz w:val="21"/>
          <w:szCs w:val="22"/>
          <w:lang w:val="en-US" w:eastAsia="zh-CN"/>
        </w:rPr>
        <w:tab/>
      </w:r>
      <w:r>
        <w:rPr>
          <w:noProof/>
        </w:rPr>
        <w:t>&lt;</w:t>
      </w:r>
      <w:r w:rsidRPr="00F61F95">
        <w:rPr>
          <w:rFonts w:eastAsia="SimSun"/>
          <w:noProof/>
          <w:lang w:val="en-US" w:eastAsia="zh-CN"/>
        </w:rPr>
        <w:t>Functionality</w:t>
      </w:r>
      <w:r>
        <w:rPr>
          <w:noProof/>
        </w:rPr>
        <w:t>&gt;</w:t>
      </w:r>
      <w:r>
        <w:rPr>
          <w:noProof/>
        </w:rPr>
        <w:tab/>
      </w:r>
      <w:r w:rsidR="0070797B">
        <w:rPr>
          <w:noProof/>
        </w:rPr>
        <w:fldChar w:fldCharType="begin"/>
      </w:r>
      <w:r>
        <w:rPr>
          <w:noProof/>
        </w:rPr>
        <w:instrText xml:space="preserve"> PAGEREF _Toc129275487 \h </w:instrText>
      </w:r>
      <w:r w:rsidR="0070797B">
        <w:rPr>
          <w:noProof/>
        </w:rPr>
      </w:r>
      <w:r w:rsidR="0070797B">
        <w:rPr>
          <w:noProof/>
        </w:rPr>
        <w:fldChar w:fldCharType="separate"/>
      </w:r>
      <w:r>
        <w:rPr>
          <w:noProof/>
        </w:rPr>
        <w:t>13</w:t>
      </w:r>
      <w:r w:rsidR="0070797B">
        <w:rPr>
          <w:noProof/>
        </w:rPr>
        <w:fldChar w:fldCharType="end"/>
      </w:r>
    </w:p>
    <w:p w14:paraId="292E06CB" w14:textId="77777777" w:rsidR="009D2BA4" w:rsidRDefault="009D2BA4">
      <w:pPr>
        <w:pStyle w:val="TOC1"/>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5</w:t>
      </w:r>
      <w:r>
        <w:rPr>
          <w:rFonts w:asciiTheme="minorHAnsi" w:eastAsiaTheme="minorEastAsia" w:hAnsiTheme="minorHAnsi" w:cstheme="minorBidi"/>
          <w:noProof/>
          <w:kern w:val="2"/>
          <w:sz w:val="21"/>
          <w:szCs w:val="22"/>
          <w:lang w:val="en-US" w:eastAsia="zh-CN"/>
        </w:rPr>
        <w:tab/>
      </w:r>
      <w:r w:rsidRPr="00F61F95">
        <w:rPr>
          <w:rFonts w:eastAsia="SimSun"/>
          <w:noProof/>
          <w:lang w:val="en-US" w:eastAsia="zh-CN"/>
        </w:rPr>
        <w:t>Business models and relationships for NSCALE</w:t>
      </w:r>
      <w:r>
        <w:rPr>
          <w:noProof/>
        </w:rPr>
        <w:tab/>
      </w:r>
      <w:r w:rsidR="0070797B">
        <w:rPr>
          <w:noProof/>
        </w:rPr>
        <w:fldChar w:fldCharType="begin"/>
      </w:r>
      <w:r>
        <w:rPr>
          <w:noProof/>
        </w:rPr>
        <w:instrText xml:space="preserve"> PAGEREF _Toc129275488 \h </w:instrText>
      </w:r>
      <w:r w:rsidR="0070797B">
        <w:rPr>
          <w:noProof/>
        </w:rPr>
      </w:r>
      <w:r w:rsidR="0070797B">
        <w:rPr>
          <w:noProof/>
        </w:rPr>
        <w:fldChar w:fldCharType="separate"/>
      </w:r>
      <w:r>
        <w:rPr>
          <w:noProof/>
        </w:rPr>
        <w:t>13</w:t>
      </w:r>
      <w:r w:rsidR="0070797B">
        <w:rPr>
          <w:noProof/>
        </w:rPr>
        <w:fldChar w:fldCharType="end"/>
      </w:r>
    </w:p>
    <w:p w14:paraId="65C764D2" w14:textId="77777777" w:rsidR="009D2BA4" w:rsidRDefault="009D2BA4">
      <w:pPr>
        <w:pStyle w:val="TOC1"/>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6</w:t>
      </w:r>
      <w:r>
        <w:rPr>
          <w:rFonts w:asciiTheme="minorHAnsi" w:eastAsiaTheme="minorEastAsia" w:hAnsiTheme="minorHAnsi" w:cstheme="minorBidi"/>
          <w:noProof/>
          <w:kern w:val="2"/>
          <w:sz w:val="21"/>
          <w:szCs w:val="22"/>
          <w:lang w:val="en-US" w:eastAsia="zh-CN"/>
        </w:rPr>
        <w:tab/>
      </w:r>
      <w:r w:rsidRPr="00F61F95">
        <w:rPr>
          <w:noProof/>
          <w:lang w:val="en-IN"/>
        </w:rPr>
        <w:t>Architectural requirements</w:t>
      </w:r>
      <w:r>
        <w:rPr>
          <w:noProof/>
        </w:rPr>
        <w:tab/>
      </w:r>
      <w:r w:rsidR="0070797B">
        <w:rPr>
          <w:noProof/>
        </w:rPr>
        <w:fldChar w:fldCharType="begin"/>
      </w:r>
      <w:r>
        <w:rPr>
          <w:noProof/>
        </w:rPr>
        <w:instrText xml:space="preserve"> PAGEREF _Toc129275489 \h </w:instrText>
      </w:r>
      <w:r w:rsidR="0070797B">
        <w:rPr>
          <w:noProof/>
        </w:rPr>
      </w:r>
      <w:r w:rsidR="0070797B">
        <w:rPr>
          <w:noProof/>
        </w:rPr>
        <w:fldChar w:fldCharType="separate"/>
      </w:r>
      <w:r>
        <w:rPr>
          <w:noProof/>
        </w:rPr>
        <w:t>14</w:t>
      </w:r>
      <w:r w:rsidR="0070797B">
        <w:rPr>
          <w:noProof/>
        </w:rPr>
        <w:fldChar w:fldCharType="end"/>
      </w:r>
    </w:p>
    <w:p w14:paraId="2D73CCA5"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6.1</w:t>
      </w:r>
      <w:r>
        <w:rPr>
          <w:rFonts w:asciiTheme="minorHAnsi" w:eastAsiaTheme="minorEastAsia" w:hAnsiTheme="minorHAnsi" w:cstheme="minorBidi"/>
          <w:noProof/>
          <w:kern w:val="2"/>
          <w:sz w:val="21"/>
          <w:szCs w:val="22"/>
          <w:lang w:val="en-US" w:eastAsia="zh-CN"/>
        </w:rPr>
        <w:tab/>
      </w:r>
      <w:r w:rsidRPr="00F61F95">
        <w:rPr>
          <w:rFonts w:eastAsia="SimSun"/>
          <w:noProof/>
          <w:lang w:val="en-US" w:eastAsia="zh-CN"/>
        </w:rPr>
        <w:t>General Description</w:t>
      </w:r>
      <w:r>
        <w:rPr>
          <w:noProof/>
        </w:rPr>
        <w:tab/>
      </w:r>
      <w:r w:rsidR="0070797B">
        <w:rPr>
          <w:noProof/>
        </w:rPr>
        <w:fldChar w:fldCharType="begin"/>
      </w:r>
      <w:r>
        <w:rPr>
          <w:noProof/>
        </w:rPr>
        <w:instrText xml:space="preserve"> PAGEREF _Toc129275490 \h </w:instrText>
      </w:r>
      <w:r w:rsidR="0070797B">
        <w:rPr>
          <w:noProof/>
        </w:rPr>
      </w:r>
      <w:r w:rsidR="0070797B">
        <w:rPr>
          <w:noProof/>
        </w:rPr>
        <w:fldChar w:fldCharType="separate"/>
      </w:r>
      <w:r>
        <w:rPr>
          <w:noProof/>
        </w:rPr>
        <w:t>14</w:t>
      </w:r>
      <w:r w:rsidR="0070797B">
        <w:rPr>
          <w:noProof/>
        </w:rPr>
        <w:fldChar w:fldCharType="end"/>
      </w:r>
    </w:p>
    <w:p w14:paraId="4E7E8F30"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6.</w:t>
      </w:r>
      <w:r w:rsidRPr="00F61F95">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F61F95">
        <w:rPr>
          <w:bCs/>
          <w:noProof/>
        </w:rPr>
        <w:t>General requirements</w:t>
      </w:r>
      <w:r>
        <w:rPr>
          <w:noProof/>
        </w:rPr>
        <w:tab/>
      </w:r>
      <w:r w:rsidR="0070797B">
        <w:rPr>
          <w:noProof/>
        </w:rPr>
        <w:fldChar w:fldCharType="begin"/>
      </w:r>
      <w:r>
        <w:rPr>
          <w:noProof/>
        </w:rPr>
        <w:instrText xml:space="preserve"> PAGEREF _Toc129275491 \h </w:instrText>
      </w:r>
      <w:r w:rsidR="0070797B">
        <w:rPr>
          <w:noProof/>
        </w:rPr>
      </w:r>
      <w:r w:rsidR="0070797B">
        <w:rPr>
          <w:noProof/>
        </w:rPr>
        <w:fldChar w:fldCharType="separate"/>
      </w:r>
      <w:r>
        <w:rPr>
          <w:noProof/>
        </w:rPr>
        <w:t>14</w:t>
      </w:r>
      <w:r w:rsidR="0070797B">
        <w:rPr>
          <w:noProof/>
        </w:rPr>
        <w:fldChar w:fldCharType="end"/>
      </w:r>
    </w:p>
    <w:p w14:paraId="6847F595"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6.</w:t>
      </w:r>
      <w:r w:rsidRPr="00F61F95">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 xml:space="preserve">Network slice </w:t>
      </w:r>
      <w:r w:rsidRPr="00F61F95">
        <w:rPr>
          <w:bCs/>
          <w:noProof/>
        </w:rPr>
        <w:t>Lifecycle management requirements</w:t>
      </w:r>
      <w:r>
        <w:rPr>
          <w:noProof/>
        </w:rPr>
        <w:tab/>
      </w:r>
      <w:r w:rsidR="0070797B">
        <w:rPr>
          <w:noProof/>
        </w:rPr>
        <w:fldChar w:fldCharType="begin"/>
      </w:r>
      <w:r>
        <w:rPr>
          <w:noProof/>
        </w:rPr>
        <w:instrText xml:space="preserve"> PAGEREF _Toc129275492 \h </w:instrText>
      </w:r>
      <w:r w:rsidR="0070797B">
        <w:rPr>
          <w:noProof/>
        </w:rPr>
      </w:r>
      <w:r w:rsidR="0070797B">
        <w:rPr>
          <w:noProof/>
        </w:rPr>
        <w:fldChar w:fldCharType="separate"/>
      </w:r>
      <w:r>
        <w:rPr>
          <w:noProof/>
        </w:rPr>
        <w:t>14</w:t>
      </w:r>
      <w:r w:rsidR="0070797B">
        <w:rPr>
          <w:noProof/>
        </w:rPr>
        <w:fldChar w:fldCharType="end"/>
      </w:r>
    </w:p>
    <w:p w14:paraId="2BA54A78"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6.4</w:t>
      </w:r>
      <w:r>
        <w:rPr>
          <w:rFonts w:asciiTheme="minorHAnsi" w:eastAsiaTheme="minorEastAsia" w:hAnsiTheme="minorHAnsi" w:cstheme="minorBidi"/>
          <w:noProof/>
          <w:kern w:val="2"/>
          <w:sz w:val="21"/>
          <w:szCs w:val="22"/>
          <w:lang w:val="en-US" w:eastAsia="zh-CN"/>
        </w:rPr>
        <w:tab/>
      </w:r>
      <w:r w:rsidRPr="00F61F95">
        <w:rPr>
          <w:rFonts w:eastAsia="SimSun"/>
          <w:noProof/>
          <w:lang w:val="en-US" w:eastAsia="zh-CN"/>
        </w:rPr>
        <w:t xml:space="preserve"> Performance data retrieval requirement</w:t>
      </w:r>
      <w:r>
        <w:rPr>
          <w:noProof/>
        </w:rPr>
        <w:tab/>
      </w:r>
      <w:r w:rsidR="0070797B">
        <w:rPr>
          <w:noProof/>
        </w:rPr>
        <w:fldChar w:fldCharType="begin"/>
      </w:r>
      <w:r>
        <w:rPr>
          <w:noProof/>
        </w:rPr>
        <w:instrText xml:space="preserve"> PAGEREF _Toc129275493 \h </w:instrText>
      </w:r>
      <w:r w:rsidR="0070797B">
        <w:rPr>
          <w:noProof/>
        </w:rPr>
      </w:r>
      <w:r w:rsidR="0070797B">
        <w:rPr>
          <w:noProof/>
        </w:rPr>
        <w:fldChar w:fldCharType="separate"/>
      </w:r>
      <w:r>
        <w:rPr>
          <w:noProof/>
        </w:rPr>
        <w:t>15</w:t>
      </w:r>
      <w:r w:rsidR="0070797B">
        <w:rPr>
          <w:noProof/>
        </w:rPr>
        <w:fldChar w:fldCharType="end"/>
      </w:r>
    </w:p>
    <w:p w14:paraId="7F26A24D"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6.5</w:t>
      </w:r>
      <w:r>
        <w:rPr>
          <w:rFonts w:asciiTheme="minorHAnsi" w:eastAsiaTheme="minorEastAsia" w:hAnsiTheme="minorHAnsi" w:cstheme="minorBidi"/>
          <w:noProof/>
          <w:kern w:val="2"/>
          <w:sz w:val="21"/>
          <w:szCs w:val="22"/>
          <w:lang w:val="en-US" w:eastAsia="zh-CN"/>
        </w:rPr>
        <w:tab/>
      </w:r>
      <w:r w:rsidRPr="00F61F95">
        <w:rPr>
          <w:bCs/>
          <w:noProof/>
        </w:rPr>
        <w:t>N</w:t>
      </w:r>
      <w:r>
        <w:rPr>
          <w:noProof/>
        </w:rPr>
        <w:t>etwork slice adaption</w:t>
      </w:r>
      <w:r w:rsidRPr="00F61F95">
        <w:rPr>
          <w:rFonts w:ascii="SimSun" w:hAnsi="SimSun"/>
          <w:noProof/>
        </w:rPr>
        <w:t xml:space="preserve"> </w:t>
      </w:r>
      <w:r>
        <w:rPr>
          <w:noProof/>
        </w:rPr>
        <w:t>requirement</w:t>
      </w:r>
      <w:r>
        <w:rPr>
          <w:noProof/>
        </w:rPr>
        <w:tab/>
      </w:r>
      <w:r w:rsidR="0070797B">
        <w:rPr>
          <w:noProof/>
        </w:rPr>
        <w:fldChar w:fldCharType="begin"/>
      </w:r>
      <w:r>
        <w:rPr>
          <w:noProof/>
        </w:rPr>
        <w:instrText xml:space="preserve"> PAGEREF _Toc129275494 \h </w:instrText>
      </w:r>
      <w:r w:rsidR="0070797B">
        <w:rPr>
          <w:noProof/>
        </w:rPr>
      </w:r>
      <w:r w:rsidR="0070797B">
        <w:rPr>
          <w:noProof/>
        </w:rPr>
        <w:fldChar w:fldCharType="separate"/>
      </w:r>
      <w:r>
        <w:rPr>
          <w:noProof/>
        </w:rPr>
        <w:t>15</w:t>
      </w:r>
      <w:r w:rsidR="0070797B">
        <w:rPr>
          <w:noProof/>
        </w:rPr>
        <w:fldChar w:fldCharType="end"/>
      </w:r>
    </w:p>
    <w:p w14:paraId="082D5378"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6.6</w:t>
      </w:r>
      <w:r>
        <w:rPr>
          <w:rFonts w:asciiTheme="minorHAnsi" w:eastAsiaTheme="minorEastAsia" w:hAnsiTheme="minorHAnsi" w:cstheme="minorBidi"/>
          <w:noProof/>
          <w:kern w:val="2"/>
          <w:sz w:val="21"/>
          <w:szCs w:val="22"/>
          <w:lang w:val="en-US" w:eastAsia="zh-CN"/>
        </w:rPr>
        <w:tab/>
      </w:r>
      <w:r>
        <w:rPr>
          <w:noProof/>
        </w:rPr>
        <w:t>Network slice configuration and translation requirement</w:t>
      </w:r>
      <w:r>
        <w:rPr>
          <w:noProof/>
        </w:rPr>
        <w:tab/>
      </w:r>
      <w:r w:rsidR="0070797B">
        <w:rPr>
          <w:noProof/>
        </w:rPr>
        <w:fldChar w:fldCharType="begin"/>
      </w:r>
      <w:r>
        <w:rPr>
          <w:noProof/>
        </w:rPr>
        <w:instrText xml:space="preserve"> PAGEREF _Toc129275495 \h </w:instrText>
      </w:r>
      <w:r w:rsidR="0070797B">
        <w:rPr>
          <w:noProof/>
        </w:rPr>
      </w:r>
      <w:r w:rsidR="0070797B">
        <w:rPr>
          <w:noProof/>
        </w:rPr>
        <w:fldChar w:fldCharType="separate"/>
      </w:r>
      <w:r>
        <w:rPr>
          <w:noProof/>
        </w:rPr>
        <w:t>15</w:t>
      </w:r>
      <w:r w:rsidR="0070797B">
        <w:rPr>
          <w:noProof/>
        </w:rPr>
        <w:fldChar w:fldCharType="end"/>
      </w:r>
    </w:p>
    <w:p w14:paraId="4DE7E0DC"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6.</w:t>
      </w:r>
      <w:r w:rsidRPr="00F61F95">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F61F95">
        <w:rPr>
          <w:bCs/>
          <w:noProof/>
        </w:rPr>
        <w:t>Multiple slices combined management requirement</w:t>
      </w:r>
      <w:r>
        <w:rPr>
          <w:noProof/>
        </w:rPr>
        <w:tab/>
      </w:r>
      <w:r w:rsidR="0070797B">
        <w:rPr>
          <w:noProof/>
        </w:rPr>
        <w:fldChar w:fldCharType="begin"/>
      </w:r>
      <w:r>
        <w:rPr>
          <w:noProof/>
        </w:rPr>
        <w:instrText xml:space="preserve"> PAGEREF _Toc129275496 \h </w:instrText>
      </w:r>
      <w:r w:rsidR="0070797B">
        <w:rPr>
          <w:noProof/>
        </w:rPr>
      </w:r>
      <w:r w:rsidR="0070797B">
        <w:rPr>
          <w:noProof/>
        </w:rPr>
        <w:fldChar w:fldCharType="separate"/>
      </w:r>
      <w:r>
        <w:rPr>
          <w:noProof/>
        </w:rPr>
        <w:t>15</w:t>
      </w:r>
      <w:r w:rsidR="0070797B">
        <w:rPr>
          <w:noProof/>
        </w:rPr>
        <w:fldChar w:fldCharType="end"/>
      </w:r>
    </w:p>
    <w:p w14:paraId="53AA2F96"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6.8</w:t>
      </w:r>
      <w:r>
        <w:rPr>
          <w:rFonts w:asciiTheme="minorHAnsi" w:eastAsiaTheme="minorEastAsia" w:hAnsiTheme="minorHAnsi" w:cstheme="minorBidi"/>
          <w:noProof/>
          <w:kern w:val="2"/>
          <w:sz w:val="21"/>
          <w:szCs w:val="22"/>
          <w:lang w:val="en-US" w:eastAsia="zh-CN"/>
        </w:rPr>
        <w:tab/>
      </w:r>
      <w:r>
        <w:rPr>
          <w:noProof/>
        </w:rPr>
        <w:t>Security requirements</w:t>
      </w:r>
      <w:r>
        <w:rPr>
          <w:noProof/>
        </w:rPr>
        <w:tab/>
      </w:r>
      <w:r w:rsidR="0070797B">
        <w:rPr>
          <w:noProof/>
        </w:rPr>
        <w:fldChar w:fldCharType="begin"/>
      </w:r>
      <w:r>
        <w:rPr>
          <w:noProof/>
        </w:rPr>
        <w:instrText xml:space="preserve"> PAGEREF _Toc129275497 \h </w:instrText>
      </w:r>
      <w:r w:rsidR="0070797B">
        <w:rPr>
          <w:noProof/>
        </w:rPr>
      </w:r>
      <w:r w:rsidR="0070797B">
        <w:rPr>
          <w:noProof/>
        </w:rPr>
        <w:fldChar w:fldCharType="separate"/>
      </w:r>
      <w:r>
        <w:rPr>
          <w:noProof/>
        </w:rPr>
        <w:t>15</w:t>
      </w:r>
      <w:r w:rsidR="0070797B">
        <w:rPr>
          <w:noProof/>
        </w:rPr>
        <w:fldChar w:fldCharType="end"/>
      </w:r>
    </w:p>
    <w:p w14:paraId="42F07B43"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6</w:t>
      </w:r>
      <w:r w:rsidRPr="00F61F95">
        <w:rPr>
          <w:noProof/>
          <w:lang w:val="en-IN"/>
        </w:rPr>
        <w:t>.</w:t>
      </w:r>
      <w:r w:rsidRPr="00F61F95">
        <w:rPr>
          <w:rFonts w:eastAsia="SimSun"/>
          <w:noProof/>
          <w:lang w:val="en-US" w:eastAsia="zh-CN"/>
        </w:rPr>
        <w:t>x</w:t>
      </w:r>
      <w:r>
        <w:rPr>
          <w:rFonts w:asciiTheme="minorHAnsi" w:eastAsiaTheme="minorEastAsia" w:hAnsiTheme="minorHAnsi" w:cstheme="minorBidi"/>
          <w:noProof/>
          <w:kern w:val="2"/>
          <w:sz w:val="21"/>
          <w:szCs w:val="22"/>
          <w:lang w:val="en-US" w:eastAsia="zh-CN"/>
        </w:rPr>
        <w:tab/>
      </w:r>
      <w:r>
        <w:rPr>
          <w:noProof/>
        </w:rPr>
        <w:t>&lt;</w:t>
      </w:r>
      <w:r w:rsidRPr="00F61F95">
        <w:rPr>
          <w:noProof/>
          <w:lang w:val="en-IN"/>
        </w:rPr>
        <w:t>Architectural requirements</w:t>
      </w:r>
      <w:r>
        <w:rPr>
          <w:noProof/>
        </w:rPr>
        <w:t>&gt;</w:t>
      </w:r>
      <w:r>
        <w:rPr>
          <w:noProof/>
        </w:rPr>
        <w:tab/>
      </w:r>
      <w:r w:rsidR="0070797B">
        <w:rPr>
          <w:noProof/>
        </w:rPr>
        <w:fldChar w:fldCharType="begin"/>
      </w:r>
      <w:r>
        <w:rPr>
          <w:noProof/>
        </w:rPr>
        <w:instrText xml:space="preserve"> PAGEREF _Toc129275498 \h </w:instrText>
      </w:r>
      <w:r w:rsidR="0070797B">
        <w:rPr>
          <w:noProof/>
        </w:rPr>
      </w:r>
      <w:r w:rsidR="0070797B">
        <w:rPr>
          <w:noProof/>
        </w:rPr>
        <w:fldChar w:fldCharType="separate"/>
      </w:r>
      <w:r>
        <w:rPr>
          <w:noProof/>
        </w:rPr>
        <w:t>15</w:t>
      </w:r>
      <w:r w:rsidR="0070797B">
        <w:rPr>
          <w:noProof/>
        </w:rPr>
        <w:fldChar w:fldCharType="end"/>
      </w:r>
    </w:p>
    <w:p w14:paraId="1EB59727" w14:textId="77777777" w:rsidR="009D2BA4" w:rsidRDefault="009D2BA4">
      <w:pPr>
        <w:pStyle w:val="TOC1"/>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7</w:t>
      </w:r>
      <w:r>
        <w:rPr>
          <w:rFonts w:asciiTheme="minorHAnsi" w:eastAsiaTheme="minorEastAsia" w:hAnsiTheme="minorHAnsi" w:cstheme="minorBidi"/>
          <w:noProof/>
          <w:kern w:val="2"/>
          <w:sz w:val="21"/>
          <w:szCs w:val="22"/>
          <w:lang w:val="en-US" w:eastAsia="zh-CN"/>
        </w:rPr>
        <w:tab/>
      </w:r>
      <w:r w:rsidRPr="00F61F95">
        <w:rPr>
          <w:rFonts w:eastAsia="SimSun"/>
          <w:noProof/>
          <w:lang w:val="en-US" w:eastAsia="zh-CN"/>
        </w:rPr>
        <w:t>Application architecture</w:t>
      </w:r>
      <w:r w:rsidRPr="00F61F95">
        <w:rPr>
          <w:noProof/>
          <w:lang w:val="en-IN"/>
        </w:rPr>
        <w:t xml:space="preserve"> for NSCALE</w:t>
      </w:r>
      <w:r>
        <w:rPr>
          <w:noProof/>
        </w:rPr>
        <w:tab/>
      </w:r>
      <w:r w:rsidR="0070797B">
        <w:rPr>
          <w:noProof/>
        </w:rPr>
        <w:fldChar w:fldCharType="begin"/>
      </w:r>
      <w:r>
        <w:rPr>
          <w:noProof/>
        </w:rPr>
        <w:instrText xml:space="preserve"> PAGEREF _Toc129275499 \h </w:instrText>
      </w:r>
      <w:r w:rsidR="0070797B">
        <w:rPr>
          <w:noProof/>
        </w:rPr>
      </w:r>
      <w:r w:rsidR="0070797B">
        <w:rPr>
          <w:noProof/>
        </w:rPr>
        <w:fldChar w:fldCharType="separate"/>
      </w:r>
      <w:r>
        <w:rPr>
          <w:noProof/>
        </w:rPr>
        <w:t>15</w:t>
      </w:r>
      <w:r w:rsidR="0070797B">
        <w:rPr>
          <w:noProof/>
        </w:rPr>
        <w:fldChar w:fldCharType="end"/>
      </w:r>
    </w:p>
    <w:p w14:paraId="37747688"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7.1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_Toc129275500 \h </w:instrText>
      </w:r>
      <w:r w:rsidR="0070797B">
        <w:rPr>
          <w:noProof/>
        </w:rPr>
      </w:r>
      <w:r w:rsidR="0070797B">
        <w:rPr>
          <w:noProof/>
        </w:rPr>
        <w:fldChar w:fldCharType="separate"/>
      </w:r>
      <w:r>
        <w:rPr>
          <w:noProof/>
        </w:rPr>
        <w:t>15</w:t>
      </w:r>
      <w:r w:rsidR="0070797B">
        <w:rPr>
          <w:noProof/>
        </w:rPr>
        <w:fldChar w:fldCharType="end"/>
      </w:r>
    </w:p>
    <w:p w14:paraId="09F3FE33"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7.2</w:t>
      </w:r>
      <w:r>
        <w:rPr>
          <w:rFonts w:asciiTheme="minorHAnsi" w:eastAsiaTheme="minorEastAsia" w:hAnsiTheme="minorHAnsi" w:cstheme="minorBidi"/>
          <w:noProof/>
          <w:kern w:val="2"/>
          <w:sz w:val="21"/>
          <w:szCs w:val="22"/>
          <w:lang w:val="en-US" w:eastAsia="zh-CN"/>
        </w:rPr>
        <w:tab/>
      </w:r>
      <w:r w:rsidRPr="00F61F95">
        <w:rPr>
          <w:bCs/>
          <w:noProof/>
        </w:rPr>
        <w:t>Architecture description</w:t>
      </w:r>
      <w:r>
        <w:rPr>
          <w:noProof/>
        </w:rPr>
        <w:tab/>
      </w:r>
      <w:r w:rsidR="0070797B">
        <w:rPr>
          <w:noProof/>
        </w:rPr>
        <w:fldChar w:fldCharType="begin"/>
      </w:r>
      <w:r>
        <w:rPr>
          <w:noProof/>
        </w:rPr>
        <w:instrText xml:space="preserve"> PAGEREF _Toc129275501 \h </w:instrText>
      </w:r>
      <w:r w:rsidR="0070797B">
        <w:rPr>
          <w:noProof/>
        </w:rPr>
      </w:r>
      <w:r w:rsidR="0070797B">
        <w:rPr>
          <w:noProof/>
        </w:rPr>
        <w:fldChar w:fldCharType="separate"/>
      </w:r>
      <w:r>
        <w:rPr>
          <w:noProof/>
        </w:rPr>
        <w:t>16</w:t>
      </w:r>
      <w:r w:rsidR="0070797B">
        <w:rPr>
          <w:noProof/>
        </w:rPr>
        <w:fldChar w:fldCharType="end"/>
      </w:r>
    </w:p>
    <w:p w14:paraId="706BA63E"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7.3</w:t>
      </w:r>
      <w:r>
        <w:rPr>
          <w:rFonts w:asciiTheme="minorHAnsi" w:eastAsiaTheme="minorEastAsia" w:hAnsiTheme="minorHAnsi" w:cstheme="minorBidi"/>
          <w:noProof/>
          <w:kern w:val="2"/>
          <w:sz w:val="21"/>
          <w:szCs w:val="22"/>
          <w:lang w:val="en-US" w:eastAsia="zh-CN"/>
        </w:rPr>
        <w:tab/>
      </w:r>
      <w:r w:rsidRPr="00F61F95">
        <w:rPr>
          <w:bCs/>
          <w:noProof/>
        </w:rPr>
        <w:t>Functional entities description</w:t>
      </w:r>
      <w:r>
        <w:rPr>
          <w:noProof/>
        </w:rPr>
        <w:tab/>
      </w:r>
      <w:r w:rsidR="0070797B">
        <w:rPr>
          <w:noProof/>
        </w:rPr>
        <w:fldChar w:fldCharType="begin"/>
      </w:r>
      <w:r>
        <w:rPr>
          <w:noProof/>
        </w:rPr>
        <w:instrText xml:space="preserve"> PAGEREF _Toc129275502 \h </w:instrText>
      </w:r>
      <w:r w:rsidR="0070797B">
        <w:rPr>
          <w:noProof/>
        </w:rPr>
      </w:r>
      <w:r w:rsidR="0070797B">
        <w:rPr>
          <w:noProof/>
        </w:rPr>
        <w:fldChar w:fldCharType="separate"/>
      </w:r>
      <w:r>
        <w:rPr>
          <w:noProof/>
        </w:rPr>
        <w:t>17</w:t>
      </w:r>
      <w:r w:rsidR="0070797B">
        <w:rPr>
          <w:noProof/>
        </w:rPr>
        <w:fldChar w:fldCharType="end"/>
      </w:r>
    </w:p>
    <w:p w14:paraId="6CD58FCF"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7.3.1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_Toc129275503 \h </w:instrText>
      </w:r>
      <w:r w:rsidR="0070797B">
        <w:rPr>
          <w:noProof/>
        </w:rPr>
      </w:r>
      <w:r w:rsidR="0070797B">
        <w:rPr>
          <w:noProof/>
        </w:rPr>
        <w:fldChar w:fldCharType="separate"/>
      </w:r>
      <w:r>
        <w:rPr>
          <w:noProof/>
        </w:rPr>
        <w:t>17</w:t>
      </w:r>
      <w:r w:rsidR="0070797B">
        <w:rPr>
          <w:noProof/>
        </w:rPr>
        <w:fldChar w:fldCharType="end"/>
      </w:r>
    </w:p>
    <w:p w14:paraId="57FAD8A1"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7.3.2</w:t>
      </w:r>
      <w:r>
        <w:rPr>
          <w:rFonts w:asciiTheme="minorHAnsi" w:eastAsiaTheme="minorEastAsia" w:hAnsiTheme="minorHAnsi" w:cstheme="minorBidi"/>
          <w:noProof/>
          <w:kern w:val="2"/>
          <w:sz w:val="21"/>
          <w:szCs w:val="22"/>
          <w:lang w:val="en-US" w:eastAsia="zh-CN"/>
        </w:rPr>
        <w:tab/>
      </w:r>
      <w:r w:rsidRPr="00F61F95">
        <w:rPr>
          <w:bCs/>
          <w:noProof/>
        </w:rPr>
        <w:t>Network slice capability enablement server</w:t>
      </w:r>
      <w:r>
        <w:rPr>
          <w:noProof/>
        </w:rPr>
        <w:tab/>
      </w:r>
      <w:r w:rsidR="0070797B">
        <w:rPr>
          <w:noProof/>
        </w:rPr>
        <w:fldChar w:fldCharType="begin"/>
      </w:r>
      <w:r>
        <w:rPr>
          <w:noProof/>
        </w:rPr>
        <w:instrText xml:space="preserve"> PAGEREF _Toc129275504 \h </w:instrText>
      </w:r>
      <w:r w:rsidR="0070797B">
        <w:rPr>
          <w:noProof/>
        </w:rPr>
      </w:r>
      <w:r w:rsidR="0070797B">
        <w:rPr>
          <w:noProof/>
        </w:rPr>
        <w:fldChar w:fldCharType="separate"/>
      </w:r>
      <w:r>
        <w:rPr>
          <w:noProof/>
        </w:rPr>
        <w:t>17</w:t>
      </w:r>
      <w:r w:rsidR="0070797B">
        <w:rPr>
          <w:noProof/>
        </w:rPr>
        <w:fldChar w:fldCharType="end"/>
      </w:r>
    </w:p>
    <w:p w14:paraId="4D559000"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7.3.3</w:t>
      </w:r>
      <w:r>
        <w:rPr>
          <w:rFonts w:asciiTheme="minorHAnsi" w:eastAsiaTheme="minorEastAsia" w:hAnsiTheme="minorHAnsi" w:cstheme="minorBidi"/>
          <w:noProof/>
          <w:kern w:val="2"/>
          <w:sz w:val="21"/>
          <w:szCs w:val="22"/>
          <w:lang w:val="en-US" w:eastAsia="zh-CN"/>
        </w:rPr>
        <w:tab/>
      </w:r>
      <w:r w:rsidRPr="00F61F95">
        <w:rPr>
          <w:bCs/>
          <w:noProof/>
        </w:rPr>
        <w:t>Network slice capability enablement client</w:t>
      </w:r>
      <w:r>
        <w:rPr>
          <w:noProof/>
        </w:rPr>
        <w:tab/>
      </w:r>
      <w:r w:rsidR="0070797B">
        <w:rPr>
          <w:noProof/>
        </w:rPr>
        <w:fldChar w:fldCharType="begin"/>
      </w:r>
      <w:r>
        <w:rPr>
          <w:noProof/>
        </w:rPr>
        <w:instrText xml:space="preserve"> PAGEREF _Toc129275505 \h </w:instrText>
      </w:r>
      <w:r w:rsidR="0070797B">
        <w:rPr>
          <w:noProof/>
        </w:rPr>
      </w:r>
      <w:r w:rsidR="0070797B">
        <w:rPr>
          <w:noProof/>
        </w:rPr>
        <w:fldChar w:fldCharType="separate"/>
      </w:r>
      <w:r>
        <w:rPr>
          <w:noProof/>
        </w:rPr>
        <w:t>17</w:t>
      </w:r>
      <w:r w:rsidR="0070797B">
        <w:rPr>
          <w:noProof/>
        </w:rPr>
        <w:fldChar w:fldCharType="end"/>
      </w:r>
    </w:p>
    <w:p w14:paraId="66821EF9"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7.4</w:t>
      </w:r>
      <w:r>
        <w:rPr>
          <w:rFonts w:asciiTheme="minorHAnsi" w:eastAsiaTheme="minorEastAsia" w:hAnsiTheme="minorHAnsi" w:cstheme="minorBidi"/>
          <w:noProof/>
          <w:kern w:val="2"/>
          <w:sz w:val="21"/>
          <w:szCs w:val="22"/>
          <w:lang w:val="en-US" w:eastAsia="zh-CN"/>
        </w:rPr>
        <w:tab/>
      </w:r>
      <w:r w:rsidRPr="00F61F95">
        <w:rPr>
          <w:bCs/>
          <w:noProof/>
        </w:rPr>
        <w:t>Reference points description</w:t>
      </w:r>
      <w:r>
        <w:rPr>
          <w:noProof/>
        </w:rPr>
        <w:tab/>
      </w:r>
      <w:r w:rsidR="0070797B">
        <w:rPr>
          <w:noProof/>
        </w:rPr>
        <w:fldChar w:fldCharType="begin"/>
      </w:r>
      <w:r>
        <w:rPr>
          <w:noProof/>
        </w:rPr>
        <w:instrText xml:space="preserve"> PAGEREF _Toc129275506 \h </w:instrText>
      </w:r>
      <w:r w:rsidR="0070797B">
        <w:rPr>
          <w:noProof/>
        </w:rPr>
      </w:r>
      <w:r w:rsidR="0070797B">
        <w:rPr>
          <w:noProof/>
        </w:rPr>
        <w:fldChar w:fldCharType="separate"/>
      </w:r>
      <w:r>
        <w:rPr>
          <w:noProof/>
        </w:rPr>
        <w:t>17</w:t>
      </w:r>
      <w:r w:rsidR="0070797B">
        <w:rPr>
          <w:noProof/>
        </w:rPr>
        <w:fldChar w:fldCharType="end"/>
      </w:r>
    </w:p>
    <w:p w14:paraId="28EB2188"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_Toc129275507 \h </w:instrText>
      </w:r>
      <w:r w:rsidR="0070797B">
        <w:rPr>
          <w:noProof/>
        </w:rPr>
      </w:r>
      <w:r w:rsidR="0070797B">
        <w:rPr>
          <w:noProof/>
        </w:rPr>
        <w:fldChar w:fldCharType="separate"/>
      </w:r>
      <w:r>
        <w:rPr>
          <w:noProof/>
        </w:rPr>
        <w:t>17</w:t>
      </w:r>
      <w:r w:rsidR="0070797B">
        <w:rPr>
          <w:noProof/>
        </w:rPr>
        <w:fldChar w:fldCharType="end"/>
      </w:r>
    </w:p>
    <w:p w14:paraId="5F722789"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7.4.2</w:t>
      </w:r>
      <w:r>
        <w:rPr>
          <w:rFonts w:asciiTheme="minorHAnsi" w:eastAsiaTheme="minorEastAsia" w:hAnsiTheme="minorHAnsi" w:cstheme="minorBidi"/>
          <w:noProof/>
          <w:kern w:val="2"/>
          <w:sz w:val="21"/>
          <w:szCs w:val="22"/>
          <w:lang w:val="en-US" w:eastAsia="zh-CN"/>
        </w:rPr>
        <w:tab/>
      </w:r>
      <w:r w:rsidRPr="00F61F95">
        <w:rPr>
          <w:bCs/>
          <w:noProof/>
        </w:rPr>
        <w:t>NSCE-UU</w:t>
      </w:r>
      <w:r>
        <w:rPr>
          <w:noProof/>
        </w:rPr>
        <w:tab/>
      </w:r>
      <w:r w:rsidR="0070797B">
        <w:rPr>
          <w:noProof/>
        </w:rPr>
        <w:fldChar w:fldCharType="begin"/>
      </w:r>
      <w:r>
        <w:rPr>
          <w:noProof/>
        </w:rPr>
        <w:instrText xml:space="preserve"> PAGEREF _Toc129275508 \h </w:instrText>
      </w:r>
      <w:r w:rsidR="0070797B">
        <w:rPr>
          <w:noProof/>
        </w:rPr>
      </w:r>
      <w:r w:rsidR="0070797B">
        <w:rPr>
          <w:noProof/>
        </w:rPr>
        <w:fldChar w:fldCharType="separate"/>
      </w:r>
      <w:r>
        <w:rPr>
          <w:noProof/>
        </w:rPr>
        <w:t>17</w:t>
      </w:r>
      <w:r w:rsidR="0070797B">
        <w:rPr>
          <w:noProof/>
        </w:rPr>
        <w:fldChar w:fldCharType="end"/>
      </w:r>
    </w:p>
    <w:p w14:paraId="39639766"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7.4.3</w:t>
      </w:r>
      <w:r>
        <w:rPr>
          <w:rFonts w:asciiTheme="minorHAnsi" w:eastAsiaTheme="minorEastAsia" w:hAnsiTheme="minorHAnsi" w:cstheme="minorBidi"/>
          <w:noProof/>
          <w:kern w:val="2"/>
          <w:sz w:val="21"/>
          <w:szCs w:val="22"/>
          <w:lang w:val="en-US" w:eastAsia="zh-CN"/>
        </w:rPr>
        <w:tab/>
      </w:r>
      <w:r w:rsidRPr="00F61F95">
        <w:rPr>
          <w:bCs/>
          <w:noProof/>
        </w:rPr>
        <w:t>NSCE-C</w:t>
      </w:r>
      <w:r>
        <w:rPr>
          <w:noProof/>
        </w:rPr>
        <w:tab/>
      </w:r>
      <w:r w:rsidR="0070797B">
        <w:rPr>
          <w:noProof/>
        </w:rPr>
        <w:fldChar w:fldCharType="begin"/>
      </w:r>
      <w:r>
        <w:rPr>
          <w:noProof/>
        </w:rPr>
        <w:instrText xml:space="preserve"> PAGEREF _Toc129275509 \h </w:instrText>
      </w:r>
      <w:r w:rsidR="0070797B">
        <w:rPr>
          <w:noProof/>
        </w:rPr>
      </w:r>
      <w:r w:rsidR="0070797B">
        <w:rPr>
          <w:noProof/>
        </w:rPr>
        <w:fldChar w:fldCharType="separate"/>
      </w:r>
      <w:r>
        <w:rPr>
          <w:noProof/>
        </w:rPr>
        <w:t>18</w:t>
      </w:r>
      <w:r w:rsidR="0070797B">
        <w:rPr>
          <w:noProof/>
        </w:rPr>
        <w:fldChar w:fldCharType="end"/>
      </w:r>
    </w:p>
    <w:p w14:paraId="3CB3FBB9"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7.4.4</w:t>
      </w:r>
      <w:r>
        <w:rPr>
          <w:rFonts w:asciiTheme="minorHAnsi" w:eastAsiaTheme="minorEastAsia" w:hAnsiTheme="minorHAnsi" w:cstheme="minorBidi"/>
          <w:noProof/>
          <w:kern w:val="2"/>
          <w:sz w:val="21"/>
          <w:szCs w:val="22"/>
          <w:lang w:val="en-US" w:eastAsia="zh-CN"/>
        </w:rPr>
        <w:tab/>
      </w:r>
      <w:r w:rsidRPr="00F61F95">
        <w:rPr>
          <w:bCs/>
          <w:noProof/>
        </w:rPr>
        <w:t>NSCE-S</w:t>
      </w:r>
      <w:r>
        <w:rPr>
          <w:noProof/>
        </w:rPr>
        <w:tab/>
      </w:r>
      <w:r w:rsidR="0070797B">
        <w:rPr>
          <w:noProof/>
        </w:rPr>
        <w:fldChar w:fldCharType="begin"/>
      </w:r>
      <w:r>
        <w:rPr>
          <w:noProof/>
        </w:rPr>
        <w:instrText xml:space="preserve"> PAGEREF _Toc129275510 \h </w:instrText>
      </w:r>
      <w:r w:rsidR="0070797B">
        <w:rPr>
          <w:noProof/>
        </w:rPr>
      </w:r>
      <w:r w:rsidR="0070797B">
        <w:rPr>
          <w:noProof/>
        </w:rPr>
        <w:fldChar w:fldCharType="separate"/>
      </w:r>
      <w:r>
        <w:rPr>
          <w:noProof/>
        </w:rPr>
        <w:t>18</w:t>
      </w:r>
      <w:r w:rsidR="0070797B">
        <w:rPr>
          <w:noProof/>
        </w:rPr>
        <w:fldChar w:fldCharType="end"/>
      </w:r>
    </w:p>
    <w:p w14:paraId="5FCCAF9D"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7.4.5</w:t>
      </w:r>
      <w:r>
        <w:rPr>
          <w:rFonts w:asciiTheme="minorHAnsi" w:eastAsiaTheme="minorEastAsia" w:hAnsiTheme="minorHAnsi" w:cstheme="minorBidi"/>
          <w:noProof/>
          <w:kern w:val="2"/>
          <w:sz w:val="21"/>
          <w:szCs w:val="22"/>
          <w:lang w:val="en-US" w:eastAsia="zh-CN"/>
        </w:rPr>
        <w:tab/>
      </w:r>
      <w:r w:rsidRPr="00F61F95">
        <w:rPr>
          <w:bCs/>
          <w:noProof/>
        </w:rPr>
        <w:t>N33</w:t>
      </w:r>
      <w:r>
        <w:rPr>
          <w:noProof/>
        </w:rPr>
        <w:tab/>
      </w:r>
      <w:r w:rsidR="0070797B">
        <w:rPr>
          <w:noProof/>
        </w:rPr>
        <w:fldChar w:fldCharType="begin"/>
      </w:r>
      <w:r>
        <w:rPr>
          <w:noProof/>
        </w:rPr>
        <w:instrText xml:space="preserve"> PAGEREF _Toc129275511 \h </w:instrText>
      </w:r>
      <w:r w:rsidR="0070797B">
        <w:rPr>
          <w:noProof/>
        </w:rPr>
      </w:r>
      <w:r w:rsidR="0070797B">
        <w:rPr>
          <w:noProof/>
        </w:rPr>
        <w:fldChar w:fldCharType="separate"/>
      </w:r>
      <w:r>
        <w:rPr>
          <w:noProof/>
        </w:rPr>
        <w:t>18</w:t>
      </w:r>
      <w:r w:rsidR="0070797B">
        <w:rPr>
          <w:noProof/>
        </w:rPr>
        <w:fldChar w:fldCharType="end"/>
      </w:r>
    </w:p>
    <w:p w14:paraId="4A79F7D8"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7.4.6</w:t>
      </w:r>
      <w:r>
        <w:rPr>
          <w:rFonts w:asciiTheme="minorHAnsi" w:eastAsiaTheme="minorEastAsia" w:hAnsiTheme="minorHAnsi" w:cstheme="minorBidi"/>
          <w:noProof/>
          <w:kern w:val="2"/>
          <w:sz w:val="21"/>
          <w:szCs w:val="22"/>
          <w:lang w:val="en-US" w:eastAsia="zh-CN"/>
        </w:rPr>
        <w:tab/>
      </w:r>
      <w:r w:rsidRPr="00F61F95">
        <w:rPr>
          <w:bCs/>
          <w:noProof/>
        </w:rPr>
        <w:t>NSCE-E</w:t>
      </w:r>
      <w:r>
        <w:rPr>
          <w:noProof/>
        </w:rPr>
        <w:tab/>
      </w:r>
      <w:r w:rsidR="0070797B">
        <w:rPr>
          <w:noProof/>
        </w:rPr>
        <w:fldChar w:fldCharType="begin"/>
      </w:r>
      <w:r>
        <w:rPr>
          <w:noProof/>
        </w:rPr>
        <w:instrText xml:space="preserve"> PAGEREF _Toc129275512 \h </w:instrText>
      </w:r>
      <w:r w:rsidR="0070797B">
        <w:rPr>
          <w:noProof/>
        </w:rPr>
      </w:r>
      <w:r w:rsidR="0070797B">
        <w:rPr>
          <w:noProof/>
        </w:rPr>
        <w:fldChar w:fldCharType="separate"/>
      </w:r>
      <w:r>
        <w:rPr>
          <w:noProof/>
        </w:rPr>
        <w:t>18</w:t>
      </w:r>
      <w:r w:rsidR="0070797B">
        <w:rPr>
          <w:noProof/>
        </w:rPr>
        <w:fldChar w:fldCharType="end"/>
      </w:r>
    </w:p>
    <w:p w14:paraId="44260331"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7.4.7</w:t>
      </w:r>
      <w:r>
        <w:rPr>
          <w:rFonts w:asciiTheme="minorHAnsi" w:eastAsiaTheme="minorEastAsia" w:hAnsiTheme="minorHAnsi" w:cstheme="minorBidi"/>
          <w:noProof/>
          <w:kern w:val="2"/>
          <w:sz w:val="21"/>
          <w:szCs w:val="22"/>
          <w:lang w:val="en-US" w:eastAsia="zh-CN"/>
        </w:rPr>
        <w:tab/>
      </w:r>
      <w:r w:rsidRPr="00F61F95">
        <w:rPr>
          <w:bCs/>
          <w:noProof/>
        </w:rPr>
        <w:t>NSCE-OAM</w:t>
      </w:r>
      <w:r>
        <w:rPr>
          <w:noProof/>
        </w:rPr>
        <w:tab/>
      </w:r>
      <w:r w:rsidR="0070797B">
        <w:rPr>
          <w:noProof/>
        </w:rPr>
        <w:fldChar w:fldCharType="begin"/>
      </w:r>
      <w:r>
        <w:rPr>
          <w:noProof/>
        </w:rPr>
        <w:instrText xml:space="preserve"> PAGEREF _Toc129275513 \h </w:instrText>
      </w:r>
      <w:r w:rsidR="0070797B">
        <w:rPr>
          <w:noProof/>
        </w:rPr>
      </w:r>
      <w:r w:rsidR="0070797B">
        <w:rPr>
          <w:noProof/>
        </w:rPr>
        <w:fldChar w:fldCharType="separate"/>
      </w:r>
      <w:r>
        <w:rPr>
          <w:noProof/>
        </w:rPr>
        <w:t>18</w:t>
      </w:r>
      <w:r w:rsidR="0070797B">
        <w:rPr>
          <w:noProof/>
        </w:rPr>
        <w:fldChar w:fldCharType="end"/>
      </w:r>
    </w:p>
    <w:p w14:paraId="015553F5"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7.4.6</w:t>
      </w:r>
      <w:r>
        <w:rPr>
          <w:rFonts w:asciiTheme="minorHAnsi" w:eastAsiaTheme="minorEastAsia" w:hAnsiTheme="minorHAnsi" w:cstheme="minorBidi"/>
          <w:noProof/>
          <w:kern w:val="2"/>
          <w:sz w:val="21"/>
          <w:szCs w:val="22"/>
          <w:lang w:val="en-US" w:eastAsia="zh-CN"/>
        </w:rPr>
        <w:tab/>
      </w:r>
      <w:r w:rsidRPr="00F61F95">
        <w:rPr>
          <w:bCs/>
          <w:noProof/>
        </w:rPr>
        <w:t>SEAL-X</w:t>
      </w:r>
      <w:r>
        <w:rPr>
          <w:noProof/>
        </w:rPr>
        <w:tab/>
      </w:r>
      <w:r w:rsidR="0070797B">
        <w:rPr>
          <w:noProof/>
        </w:rPr>
        <w:fldChar w:fldCharType="begin"/>
      </w:r>
      <w:r>
        <w:rPr>
          <w:noProof/>
        </w:rPr>
        <w:instrText xml:space="preserve"> PAGEREF _Toc129275514 \h </w:instrText>
      </w:r>
      <w:r w:rsidR="0070797B">
        <w:rPr>
          <w:noProof/>
        </w:rPr>
      </w:r>
      <w:r w:rsidR="0070797B">
        <w:rPr>
          <w:noProof/>
        </w:rPr>
        <w:fldChar w:fldCharType="separate"/>
      </w:r>
      <w:r>
        <w:rPr>
          <w:noProof/>
        </w:rPr>
        <w:t>18</w:t>
      </w:r>
      <w:r w:rsidR="0070797B">
        <w:rPr>
          <w:noProof/>
        </w:rPr>
        <w:fldChar w:fldCharType="end"/>
      </w:r>
    </w:p>
    <w:p w14:paraId="418299B9" w14:textId="77777777" w:rsidR="009D2BA4" w:rsidRDefault="009D2BA4">
      <w:pPr>
        <w:pStyle w:val="TOC1"/>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8</w:t>
      </w:r>
      <w:r>
        <w:rPr>
          <w:rFonts w:asciiTheme="minorHAnsi" w:eastAsiaTheme="minorEastAsia" w:hAnsiTheme="minorHAnsi" w:cstheme="minorBidi"/>
          <w:noProof/>
          <w:kern w:val="2"/>
          <w:sz w:val="21"/>
          <w:szCs w:val="22"/>
          <w:lang w:val="en-US" w:eastAsia="zh-CN"/>
        </w:rPr>
        <w:tab/>
      </w:r>
      <w:r w:rsidRPr="00F61F95">
        <w:rPr>
          <w:noProof/>
          <w:lang w:val="en-IN"/>
        </w:rPr>
        <w:t>Identities and commonly used values</w:t>
      </w:r>
      <w:r>
        <w:rPr>
          <w:noProof/>
        </w:rPr>
        <w:tab/>
      </w:r>
      <w:r w:rsidR="0070797B">
        <w:rPr>
          <w:noProof/>
        </w:rPr>
        <w:fldChar w:fldCharType="begin"/>
      </w:r>
      <w:r>
        <w:rPr>
          <w:noProof/>
        </w:rPr>
        <w:instrText xml:space="preserve"> PAGEREF _Toc129275515 \h </w:instrText>
      </w:r>
      <w:r w:rsidR="0070797B">
        <w:rPr>
          <w:noProof/>
        </w:rPr>
      </w:r>
      <w:r w:rsidR="0070797B">
        <w:rPr>
          <w:noProof/>
        </w:rPr>
        <w:fldChar w:fldCharType="separate"/>
      </w:r>
      <w:r>
        <w:rPr>
          <w:noProof/>
        </w:rPr>
        <w:t>18</w:t>
      </w:r>
      <w:r w:rsidR="0070797B">
        <w:rPr>
          <w:noProof/>
        </w:rPr>
        <w:fldChar w:fldCharType="end"/>
      </w:r>
    </w:p>
    <w:p w14:paraId="4A501F21"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8.1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797B">
        <w:rPr>
          <w:noProof/>
        </w:rPr>
        <w:fldChar w:fldCharType="begin"/>
      </w:r>
      <w:r>
        <w:rPr>
          <w:noProof/>
        </w:rPr>
        <w:instrText xml:space="preserve"> PAGEREF _Toc129275516 \h </w:instrText>
      </w:r>
      <w:r w:rsidR="0070797B">
        <w:rPr>
          <w:noProof/>
        </w:rPr>
      </w:r>
      <w:r w:rsidR="0070797B">
        <w:rPr>
          <w:noProof/>
        </w:rPr>
        <w:fldChar w:fldCharType="separate"/>
      </w:r>
      <w:r>
        <w:rPr>
          <w:noProof/>
        </w:rPr>
        <w:t>18</w:t>
      </w:r>
      <w:r w:rsidR="0070797B">
        <w:rPr>
          <w:noProof/>
        </w:rPr>
        <w:fldChar w:fldCharType="end"/>
      </w:r>
    </w:p>
    <w:p w14:paraId="7EC720E2"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8.2</w:t>
      </w:r>
      <w:r>
        <w:rPr>
          <w:rFonts w:asciiTheme="minorHAnsi" w:eastAsiaTheme="minorEastAsia" w:hAnsiTheme="minorHAnsi" w:cstheme="minorBidi"/>
          <w:noProof/>
          <w:kern w:val="2"/>
          <w:sz w:val="21"/>
          <w:szCs w:val="22"/>
          <w:lang w:val="en-US" w:eastAsia="zh-CN"/>
        </w:rPr>
        <w:tab/>
      </w:r>
      <w:r>
        <w:rPr>
          <w:noProof/>
        </w:rPr>
        <w:t>NSCE server ID</w:t>
      </w:r>
      <w:r>
        <w:rPr>
          <w:noProof/>
        </w:rPr>
        <w:tab/>
      </w:r>
      <w:r w:rsidR="0070797B">
        <w:rPr>
          <w:noProof/>
        </w:rPr>
        <w:fldChar w:fldCharType="begin"/>
      </w:r>
      <w:r>
        <w:rPr>
          <w:noProof/>
        </w:rPr>
        <w:instrText xml:space="preserve"> PAGEREF _Toc129275517 \h </w:instrText>
      </w:r>
      <w:r w:rsidR="0070797B">
        <w:rPr>
          <w:noProof/>
        </w:rPr>
      </w:r>
      <w:r w:rsidR="0070797B">
        <w:rPr>
          <w:noProof/>
        </w:rPr>
        <w:fldChar w:fldCharType="separate"/>
      </w:r>
      <w:r>
        <w:rPr>
          <w:noProof/>
        </w:rPr>
        <w:t>18</w:t>
      </w:r>
      <w:r w:rsidR="0070797B">
        <w:rPr>
          <w:noProof/>
        </w:rPr>
        <w:fldChar w:fldCharType="end"/>
      </w:r>
    </w:p>
    <w:p w14:paraId="38456D85"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8.3</w:t>
      </w:r>
      <w:r>
        <w:rPr>
          <w:rFonts w:asciiTheme="minorHAnsi" w:eastAsiaTheme="minorEastAsia" w:hAnsiTheme="minorHAnsi" w:cstheme="minorBidi"/>
          <w:noProof/>
          <w:kern w:val="2"/>
          <w:sz w:val="21"/>
          <w:szCs w:val="22"/>
          <w:lang w:val="en-US" w:eastAsia="zh-CN"/>
        </w:rPr>
        <w:tab/>
      </w:r>
      <w:r>
        <w:rPr>
          <w:noProof/>
        </w:rPr>
        <w:t>NSCE client ID</w:t>
      </w:r>
      <w:r>
        <w:rPr>
          <w:noProof/>
        </w:rPr>
        <w:tab/>
      </w:r>
      <w:r w:rsidR="0070797B">
        <w:rPr>
          <w:noProof/>
        </w:rPr>
        <w:fldChar w:fldCharType="begin"/>
      </w:r>
      <w:r>
        <w:rPr>
          <w:noProof/>
        </w:rPr>
        <w:instrText xml:space="preserve"> PAGEREF _Toc129275518 \h </w:instrText>
      </w:r>
      <w:r w:rsidR="0070797B">
        <w:rPr>
          <w:noProof/>
        </w:rPr>
      </w:r>
      <w:r w:rsidR="0070797B">
        <w:rPr>
          <w:noProof/>
        </w:rPr>
        <w:fldChar w:fldCharType="separate"/>
      </w:r>
      <w:r>
        <w:rPr>
          <w:noProof/>
        </w:rPr>
        <w:t>18</w:t>
      </w:r>
      <w:r w:rsidR="0070797B">
        <w:rPr>
          <w:noProof/>
        </w:rPr>
        <w:fldChar w:fldCharType="end"/>
      </w:r>
    </w:p>
    <w:p w14:paraId="5A87650D"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8.4</w:t>
      </w:r>
      <w:r>
        <w:rPr>
          <w:rFonts w:asciiTheme="minorHAnsi" w:eastAsiaTheme="minorEastAsia" w:hAnsiTheme="minorHAnsi" w:cstheme="minorBidi"/>
          <w:noProof/>
          <w:kern w:val="2"/>
          <w:sz w:val="21"/>
          <w:szCs w:val="22"/>
          <w:lang w:val="en-US" w:eastAsia="zh-CN"/>
        </w:rPr>
        <w:tab/>
      </w:r>
      <w:r w:rsidRPr="00F61F95">
        <w:rPr>
          <w:rFonts w:eastAsia="SimSun"/>
          <w:bCs/>
          <w:noProof/>
        </w:rPr>
        <w:t xml:space="preserve">Network </w:t>
      </w:r>
      <w:r w:rsidRPr="00F61F95">
        <w:rPr>
          <w:bCs/>
          <w:noProof/>
        </w:rPr>
        <w:t xml:space="preserve">Slice </w:t>
      </w:r>
      <w:r w:rsidRPr="00F61F95">
        <w:rPr>
          <w:rFonts w:eastAsia="SimSun"/>
          <w:bCs/>
          <w:noProof/>
        </w:rPr>
        <w:t xml:space="preserve">related </w:t>
      </w:r>
      <w:r w:rsidRPr="00F61F95">
        <w:rPr>
          <w:bCs/>
          <w:noProof/>
        </w:rPr>
        <w:t>Identifier</w:t>
      </w:r>
      <w:r>
        <w:rPr>
          <w:noProof/>
        </w:rPr>
        <w:tab/>
      </w:r>
      <w:r w:rsidR="0070797B">
        <w:rPr>
          <w:noProof/>
        </w:rPr>
        <w:fldChar w:fldCharType="begin"/>
      </w:r>
      <w:r>
        <w:rPr>
          <w:noProof/>
        </w:rPr>
        <w:instrText xml:space="preserve"> PAGEREF _Toc129275519 \h </w:instrText>
      </w:r>
      <w:r w:rsidR="0070797B">
        <w:rPr>
          <w:noProof/>
        </w:rPr>
      </w:r>
      <w:r w:rsidR="0070797B">
        <w:rPr>
          <w:noProof/>
        </w:rPr>
        <w:fldChar w:fldCharType="separate"/>
      </w:r>
      <w:r>
        <w:rPr>
          <w:noProof/>
        </w:rPr>
        <w:t>19</w:t>
      </w:r>
      <w:r w:rsidR="0070797B">
        <w:rPr>
          <w:noProof/>
        </w:rPr>
        <w:fldChar w:fldCharType="end"/>
      </w:r>
    </w:p>
    <w:p w14:paraId="173C867B"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lastRenderedPageBreak/>
        <w:t>8.</w:t>
      </w:r>
      <w:r w:rsidRPr="00F61F95">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Slice coverage area</w:t>
      </w:r>
      <w:r>
        <w:rPr>
          <w:noProof/>
        </w:rPr>
        <w:tab/>
      </w:r>
      <w:r w:rsidR="0070797B">
        <w:rPr>
          <w:noProof/>
        </w:rPr>
        <w:fldChar w:fldCharType="begin"/>
      </w:r>
      <w:r>
        <w:rPr>
          <w:noProof/>
        </w:rPr>
        <w:instrText xml:space="preserve"> PAGEREF _Toc129275520 \h </w:instrText>
      </w:r>
      <w:r w:rsidR="0070797B">
        <w:rPr>
          <w:noProof/>
        </w:rPr>
      </w:r>
      <w:r w:rsidR="0070797B">
        <w:rPr>
          <w:noProof/>
        </w:rPr>
        <w:fldChar w:fldCharType="separate"/>
      </w:r>
      <w:r>
        <w:rPr>
          <w:noProof/>
        </w:rPr>
        <w:t>19</w:t>
      </w:r>
      <w:r w:rsidR="0070797B">
        <w:rPr>
          <w:noProof/>
        </w:rPr>
        <w:fldChar w:fldCharType="end"/>
      </w:r>
    </w:p>
    <w:p w14:paraId="07FFDF99"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8.</w:t>
      </w:r>
      <w:r w:rsidRPr="00F61F95">
        <w:rPr>
          <w:rFonts w:eastAsiaTheme="minorEastAsia"/>
          <w:noProof/>
          <w:lang w:eastAsia="zh-CN"/>
        </w:rPr>
        <w:t>6</w:t>
      </w:r>
      <w:r>
        <w:rPr>
          <w:rFonts w:asciiTheme="minorHAnsi" w:eastAsiaTheme="minorEastAsia" w:hAnsiTheme="minorHAnsi" w:cstheme="minorBidi"/>
          <w:noProof/>
          <w:kern w:val="2"/>
          <w:sz w:val="21"/>
          <w:szCs w:val="22"/>
          <w:lang w:val="en-US" w:eastAsia="zh-CN"/>
        </w:rPr>
        <w:tab/>
      </w:r>
      <w:r>
        <w:rPr>
          <w:noProof/>
        </w:rPr>
        <w:t xml:space="preserve">NSCE </w:t>
      </w:r>
      <w:r>
        <w:rPr>
          <w:noProof/>
          <w:lang w:eastAsia="zh-CN"/>
        </w:rPr>
        <w:t>s</w:t>
      </w:r>
      <w:r>
        <w:rPr>
          <w:noProof/>
        </w:rPr>
        <w:t>ervice area</w:t>
      </w:r>
      <w:r>
        <w:rPr>
          <w:noProof/>
        </w:rPr>
        <w:tab/>
      </w:r>
      <w:r w:rsidR="0070797B">
        <w:rPr>
          <w:noProof/>
        </w:rPr>
        <w:fldChar w:fldCharType="begin"/>
      </w:r>
      <w:r>
        <w:rPr>
          <w:noProof/>
        </w:rPr>
        <w:instrText xml:space="preserve"> PAGEREF _Toc129275521 \h </w:instrText>
      </w:r>
      <w:r w:rsidR="0070797B">
        <w:rPr>
          <w:noProof/>
        </w:rPr>
      </w:r>
      <w:r w:rsidR="0070797B">
        <w:rPr>
          <w:noProof/>
        </w:rPr>
        <w:fldChar w:fldCharType="separate"/>
      </w:r>
      <w:r>
        <w:rPr>
          <w:noProof/>
        </w:rPr>
        <w:t>19</w:t>
      </w:r>
      <w:r w:rsidR="0070797B">
        <w:rPr>
          <w:noProof/>
        </w:rPr>
        <w:fldChar w:fldCharType="end"/>
      </w:r>
    </w:p>
    <w:p w14:paraId="7E31ABEC" w14:textId="77777777" w:rsidR="009D2BA4" w:rsidRDefault="009D2BA4">
      <w:pPr>
        <w:pStyle w:val="TOC1"/>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9</w:t>
      </w:r>
      <w:r>
        <w:rPr>
          <w:rFonts w:asciiTheme="minorHAnsi" w:eastAsiaTheme="minorEastAsia" w:hAnsiTheme="minorHAnsi" w:cstheme="minorBidi"/>
          <w:noProof/>
          <w:kern w:val="2"/>
          <w:sz w:val="21"/>
          <w:szCs w:val="22"/>
          <w:lang w:val="en-US" w:eastAsia="zh-CN"/>
        </w:rPr>
        <w:tab/>
      </w:r>
      <w:r w:rsidRPr="00F61F95">
        <w:rPr>
          <w:noProof/>
          <w:lang w:val="en-IN"/>
        </w:rPr>
        <w:t>Procedures and information flows</w:t>
      </w:r>
      <w:r>
        <w:rPr>
          <w:noProof/>
        </w:rPr>
        <w:tab/>
      </w:r>
      <w:r w:rsidR="0070797B">
        <w:rPr>
          <w:noProof/>
        </w:rPr>
        <w:fldChar w:fldCharType="begin"/>
      </w:r>
      <w:r>
        <w:rPr>
          <w:noProof/>
        </w:rPr>
        <w:instrText xml:space="preserve"> PAGEREF _Toc129275522 \h </w:instrText>
      </w:r>
      <w:r w:rsidR="0070797B">
        <w:rPr>
          <w:noProof/>
        </w:rPr>
      </w:r>
      <w:r w:rsidR="0070797B">
        <w:rPr>
          <w:noProof/>
        </w:rPr>
        <w:fldChar w:fldCharType="separate"/>
      </w:r>
      <w:r>
        <w:rPr>
          <w:noProof/>
        </w:rPr>
        <w:t>19</w:t>
      </w:r>
      <w:r w:rsidR="0070797B">
        <w:rPr>
          <w:noProof/>
        </w:rPr>
        <w:fldChar w:fldCharType="end"/>
      </w:r>
    </w:p>
    <w:p w14:paraId="529D778B"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9</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797B">
        <w:rPr>
          <w:noProof/>
        </w:rPr>
        <w:fldChar w:fldCharType="begin"/>
      </w:r>
      <w:r>
        <w:rPr>
          <w:noProof/>
        </w:rPr>
        <w:instrText xml:space="preserve"> PAGEREF _Toc129275523 \h </w:instrText>
      </w:r>
      <w:r w:rsidR="0070797B">
        <w:rPr>
          <w:noProof/>
        </w:rPr>
      </w:r>
      <w:r w:rsidR="0070797B">
        <w:rPr>
          <w:noProof/>
        </w:rPr>
        <w:fldChar w:fldCharType="separate"/>
      </w:r>
      <w:r>
        <w:rPr>
          <w:noProof/>
        </w:rPr>
        <w:t>19</w:t>
      </w:r>
      <w:r w:rsidR="0070797B">
        <w:rPr>
          <w:noProof/>
        </w:rPr>
        <w:fldChar w:fldCharType="end"/>
      </w:r>
    </w:p>
    <w:p w14:paraId="7DFFDE3E"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9.1.1</w:t>
      </w:r>
      <w:r>
        <w:rPr>
          <w:rFonts w:asciiTheme="minorHAnsi" w:eastAsiaTheme="minorEastAsia" w:hAnsiTheme="minorHAnsi" w:cstheme="minorBidi"/>
          <w:noProof/>
          <w:kern w:val="2"/>
          <w:sz w:val="21"/>
          <w:szCs w:val="22"/>
          <w:lang w:val="en-US" w:eastAsia="zh-CN"/>
        </w:rPr>
        <w:tab/>
      </w:r>
      <w:r w:rsidRPr="00F61F95">
        <w:rPr>
          <w:bCs/>
          <w:noProof/>
        </w:rPr>
        <w:t>Common Information Elements</w:t>
      </w:r>
      <w:r>
        <w:rPr>
          <w:noProof/>
        </w:rPr>
        <w:tab/>
      </w:r>
      <w:r w:rsidR="0070797B">
        <w:rPr>
          <w:noProof/>
        </w:rPr>
        <w:fldChar w:fldCharType="begin"/>
      </w:r>
      <w:r>
        <w:rPr>
          <w:noProof/>
        </w:rPr>
        <w:instrText xml:space="preserve"> PAGEREF _Toc129275524 \h </w:instrText>
      </w:r>
      <w:r w:rsidR="0070797B">
        <w:rPr>
          <w:noProof/>
        </w:rPr>
      </w:r>
      <w:r w:rsidR="0070797B">
        <w:rPr>
          <w:noProof/>
        </w:rPr>
        <w:fldChar w:fldCharType="separate"/>
      </w:r>
      <w:r>
        <w:rPr>
          <w:noProof/>
        </w:rPr>
        <w:t>19</w:t>
      </w:r>
      <w:r w:rsidR="0070797B">
        <w:rPr>
          <w:noProof/>
        </w:rPr>
        <w:fldChar w:fldCharType="end"/>
      </w:r>
    </w:p>
    <w:p w14:paraId="5BFDED0E"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w:t>
      </w:r>
      <w:r w:rsidRPr="00F61F95">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F61F95">
        <w:rPr>
          <w:bCs/>
          <w:noProof/>
        </w:rPr>
        <w:t>Service requirement</w:t>
      </w:r>
      <w:r>
        <w:rPr>
          <w:noProof/>
        </w:rPr>
        <w:tab/>
      </w:r>
      <w:r w:rsidR="0070797B">
        <w:rPr>
          <w:noProof/>
        </w:rPr>
        <w:fldChar w:fldCharType="begin"/>
      </w:r>
      <w:r>
        <w:rPr>
          <w:noProof/>
        </w:rPr>
        <w:instrText xml:space="preserve"> PAGEREF _Toc129275525 \h </w:instrText>
      </w:r>
      <w:r w:rsidR="0070797B">
        <w:rPr>
          <w:noProof/>
        </w:rPr>
      </w:r>
      <w:r w:rsidR="0070797B">
        <w:rPr>
          <w:noProof/>
        </w:rPr>
        <w:fldChar w:fldCharType="separate"/>
      </w:r>
      <w:r>
        <w:rPr>
          <w:noProof/>
        </w:rPr>
        <w:t>19</w:t>
      </w:r>
      <w:r w:rsidR="0070797B">
        <w:rPr>
          <w:noProof/>
        </w:rPr>
        <w:fldChar w:fldCharType="end"/>
      </w:r>
    </w:p>
    <w:p w14:paraId="377C07BB"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R</w:t>
      </w:r>
      <w:r w:rsidRPr="00F61F95">
        <w:rPr>
          <w:bCs/>
          <w:noProof/>
        </w:rPr>
        <w:t>egistration</w:t>
      </w:r>
      <w:r>
        <w:rPr>
          <w:noProof/>
        </w:rPr>
        <w:tab/>
      </w:r>
      <w:r w:rsidR="0070797B">
        <w:rPr>
          <w:noProof/>
        </w:rPr>
        <w:fldChar w:fldCharType="begin"/>
      </w:r>
      <w:r>
        <w:rPr>
          <w:noProof/>
        </w:rPr>
        <w:instrText xml:space="preserve"> PAGEREF _Toc129275526 \h </w:instrText>
      </w:r>
      <w:r w:rsidR="0070797B">
        <w:rPr>
          <w:noProof/>
        </w:rPr>
      </w:r>
      <w:r w:rsidR="0070797B">
        <w:rPr>
          <w:noProof/>
        </w:rPr>
        <w:fldChar w:fldCharType="separate"/>
      </w:r>
      <w:r>
        <w:rPr>
          <w:noProof/>
        </w:rPr>
        <w:t>20</w:t>
      </w:r>
      <w:r w:rsidR="0070797B">
        <w:rPr>
          <w:noProof/>
        </w:rPr>
        <w:fldChar w:fldCharType="end"/>
      </w:r>
    </w:p>
    <w:p w14:paraId="2C415C03"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sidR="0070797B">
        <w:rPr>
          <w:noProof/>
        </w:rPr>
        <w:fldChar w:fldCharType="begin"/>
      </w:r>
      <w:r>
        <w:rPr>
          <w:noProof/>
        </w:rPr>
        <w:instrText xml:space="preserve"> PAGEREF _Toc129275527 \h </w:instrText>
      </w:r>
      <w:r w:rsidR="0070797B">
        <w:rPr>
          <w:noProof/>
        </w:rPr>
      </w:r>
      <w:r w:rsidR="0070797B">
        <w:rPr>
          <w:noProof/>
        </w:rPr>
        <w:fldChar w:fldCharType="separate"/>
      </w:r>
      <w:r>
        <w:rPr>
          <w:noProof/>
        </w:rPr>
        <w:t>20</w:t>
      </w:r>
      <w:r w:rsidR="0070797B">
        <w:rPr>
          <w:noProof/>
        </w:rPr>
        <w:fldChar w:fldCharType="end"/>
      </w:r>
    </w:p>
    <w:p w14:paraId="6273B914"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797B">
        <w:rPr>
          <w:noProof/>
        </w:rPr>
        <w:fldChar w:fldCharType="begin"/>
      </w:r>
      <w:r>
        <w:rPr>
          <w:noProof/>
        </w:rPr>
        <w:instrText xml:space="preserve"> PAGEREF _Toc129275528 \h </w:instrText>
      </w:r>
      <w:r w:rsidR="0070797B">
        <w:rPr>
          <w:noProof/>
        </w:rPr>
      </w:r>
      <w:r w:rsidR="0070797B">
        <w:rPr>
          <w:noProof/>
        </w:rPr>
        <w:fldChar w:fldCharType="separate"/>
      </w:r>
      <w:r>
        <w:rPr>
          <w:noProof/>
        </w:rPr>
        <w:t>20</w:t>
      </w:r>
      <w:r w:rsidR="0070797B">
        <w:rPr>
          <w:noProof/>
        </w:rPr>
        <w:fldChar w:fldCharType="end"/>
      </w:r>
    </w:p>
    <w:p w14:paraId="0C9013E1"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.2</w:t>
      </w:r>
      <w:r>
        <w:rPr>
          <w:rFonts w:asciiTheme="minorHAnsi" w:eastAsiaTheme="minorEastAsia" w:hAnsiTheme="minorHAnsi" w:cstheme="minorBidi"/>
          <w:noProof/>
          <w:kern w:val="2"/>
          <w:sz w:val="21"/>
          <w:szCs w:val="22"/>
          <w:lang w:val="en-US" w:eastAsia="zh-CN"/>
        </w:rPr>
        <w:tab/>
      </w:r>
      <w:r>
        <w:rPr>
          <w:noProof/>
        </w:rPr>
        <w:t>Procedure</w:t>
      </w:r>
      <w:r>
        <w:rPr>
          <w:noProof/>
        </w:rPr>
        <w:tab/>
      </w:r>
      <w:r w:rsidR="0070797B">
        <w:rPr>
          <w:noProof/>
        </w:rPr>
        <w:fldChar w:fldCharType="begin"/>
      </w:r>
      <w:r>
        <w:rPr>
          <w:noProof/>
        </w:rPr>
        <w:instrText xml:space="preserve"> PAGEREF _Toc129275529 \h </w:instrText>
      </w:r>
      <w:r w:rsidR="0070797B">
        <w:rPr>
          <w:noProof/>
        </w:rPr>
      </w:r>
      <w:r w:rsidR="0070797B">
        <w:rPr>
          <w:noProof/>
        </w:rPr>
        <w:fldChar w:fldCharType="separate"/>
      </w:r>
      <w:r>
        <w:rPr>
          <w:noProof/>
        </w:rPr>
        <w:t>20</w:t>
      </w:r>
      <w:r w:rsidR="0070797B">
        <w:rPr>
          <w:noProof/>
        </w:rPr>
        <w:fldChar w:fldCharType="end"/>
      </w:r>
    </w:p>
    <w:p w14:paraId="0E574987"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DengXian"/>
          <w:noProof/>
        </w:rPr>
        <w:t>3</w:t>
      </w:r>
      <w:r>
        <w:rPr>
          <w:noProof/>
        </w:rPr>
        <w:t>.2.1</w:t>
      </w:r>
      <w:r>
        <w:rPr>
          <w:rFonts w:asciiTheme="minorHAnsi" w:eastAsiaTheme="minorEastAsia" w:hAnsiTheme="minorHAnsi" w:cstheme="minorBidi"/>
          <w:noProof/>
          <w:kern w:val="2"/>
          <w:sz w:val="21"/>
          <w:szCs w:val="22"/>
          <w:lang w:val="en-US" w:eastAsia="zh-CN"/>
        </w:rPr>
        <w:tab/>
      </w:r>
      <w:r>
        <w:rPr>
          <w:noProof/>
        </w:rPr>
        <w:t>Procedures on slice API configuration</w:t>
      </w:r>
      <w:r>
        <w:rPr>
          <w:noProof/>
        </w:rPr>
        <w:tab/>
      </w:r>
      <w:r w:rsidR="0070797B">
        <w:rPr>
          <w:noProof/>
        </w:rPr>
        <w:fldChar w:fldCharType="begin"/>
      </w:r>
      <w:r>
        <w:rPr>
          <w:noProof/>
        </w:rPr>
        <w:instrText xml:space="preserve"> PAGEREF _Toc129275530 \h </w:instrText>
      </w:r>
      <w:r w:rsidR="0070797B">
        <w:rPr>
          <w:noProof/>
        </w:rPr>
      </w:r>
      <w:r w:rsidR="0070797B">
        <w:rPr>
          <w:noProof/>
        </w:rPr>
        <w:fldChar w:fldCharType="separate"/>
      </w:r>
      <w:r>
        <w:rPr>
          <w:noProof/>
        </w:rPr>
        <w:t>20</w:t>
      </w:r>
      <w:r w:rsidR="0070797B">
        <w:rPr>
          <w:noProof/>
        </w:rPr>
        <w:fldChar w:fldCharType="end"/>
      </w:r>
    </w:p>
    <w:p w14:paraId="45AC68A7"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9.3.2.1.1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797B">
        <w:rPr>
          <w:noProof/>
        </w:rPr>
        <w:fldChar w:fldCharType="begin"/>
      </w:r>
      <w:r>
        <w:rPr>
          <w:noProof/>
        </w:rPr>
        <w:instrText xml:space="preserve"> PAGEREF _Toc129275531 \h </w:instrText>
      </w:r>
      <w:r w:rsidR="0070797B">
        <w:rPr>
          <w:noProof/>
        </w:rPr>
      </w:r>
      <w:r w:rsidR="0070797B">
        <w:rPr>
          <w:noProof/>
        </w:rPr>
        <w:fldChar w:fldCharType="separate"/>
      </w:r>
      <w:r>
        <w:rPr>
          <w:noProof/>
        </w:rPr>
        <w:t>20</w:t>
      </w:r>
      <w:r w:rsidR="0070797B">
        <w:rPr>
          <w:noProof/>
        </w:rPr>
        <w:fldChar w:fldCharType="end"/>
      </w:r>
    </w:p>
    <w:p w14:paraId="0237B9BF"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.2.1</w:t>
      </w:r>
      <w:r w:rsidRPr="00F61F95">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Initial Configuration</w:t>
      </w:r>
      <w:r>
        <w:rPr>
          <w:noProof/>
        </w:rPr>
        <w:tab/>
      </w:r>
      <w:r w:rsidR="0070797B">
        <w:rPr>
          <w:noProof/>
        </w:rPr>
        <w:fldChar w:fldCharType="begin"/>
      </w:r>
      <w:r>
        <w:rPr>
          <w:noProof/>
        </w:rPr>
        <w:instrText xml:space="preserve"> PAGEREF _Toc129275532 \h </w:instrText>
      </w:r>
      <w:r w:rsidR="0070797B">
        <w:rPr>
          <w:noProof/>
        </w:rPr>
      </w:r>
      <w:r w:rsidR="0070797B">
        <w:rPr>
          <w:noProof/>
        </w:rPr>
        <w:fldChar w:fldCharType="separate"/>
      </w:r>
      <w:r>
        <w:rPr>
          <w:noProof/>
        </w:rPr>
        <w:t>21</w:t>
      </w:r>
      <w:r w:rsidR="0070797B">
        <w:rPr>
          <w:noProof/>
        </w:rPr>
        <w:fldChar w:fldCharType="end"/>
      </w:r>
    </w:p>
    <w:p w14:paraId="2EDD7728"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.2.</w:t>
      </w:r>
      <w:r w:rsidRPr="00F61F95">
        <w:rPr>
          <w:rFonts w:eastAsiaTheme="minorEastAsia"/>
          <w:noProof/>
          <w:lang w:eastAsia="zh-CN"/>
        </w:rPr>
        <w:t>1.3</w:t>
      </w:r>
      <w:r>
        <w:rPr>
          <w:rFonts w:asciiTheme="minorHAnsi" w:eastAsiaTheme="minorEastAsia" w:hAnsiTheme="minorHAnsi" w:cstheme="minorBidi"/>
          <w:noProof/>
          <w:kern w:val="2"/>
          <w:sz w:val="21"/>
          <w:szCs w:val="22"/>
          <w:lang w:val="en-US" w:eastAsia="zh-CN"/>
        </w:rPr>
        <w:tab/>
      </w:r>
      <w:r>
        <w:rPr>
          <w:noProof/>
        </w:rPr>
        <w:t>VAL server-initiated Configuration Update</w:t>
      </w:r>
      <w:r>
        <w:rPr>
          <w:noProof/>
        </w:rPr>
        <w:tab/>
      </w:r>
      <w:r w:rsidR="0070797B">
        <w:rPr>
          <w:noProof/>
        </w:rPr>
        <w:fldChar w:fldCharType="begin"/>
      </w:r>
      <w:r>
        <w:rPr>
          <w:noProof/>
        </w:rPr>
        <w:instrText xml:space="preserve"> PAGEREF _Toc129275533 \h </w:instrText>
      </w:r>
      <w:r w:rsidR="0070797B">
        <w:rPr>
          <w:noProof/>
        </w:rPr>
      </w:r>
      <w:r w:rsidR="0070797B">
        <w:rPr>
          <w:noProof/>
        </w:rPr>
        <w:fldChar w:fldCharType="separate"/>
      </w:r>
      <w:r>
        <w:rPr>
          <w:noProof/>
        </w:rPr>
        <w:t>21</w:t>
      </w:r>
      <w:r w:rsidR="0070797B">
        <w:rPr>
          <w:noProof/>
        </w:rPr>
        <w:fldChar w:fldCharType="end"/>
      </w:r>
    </w:p>
    <w:p w14:paraId="0130F7CE"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2.2</w:t>
      </w:r>
      <w:r>
        <w:rPr>
          <w:rFonts w:asciiTheme="minorHAnsi" w:eastAsiaTheme="minorEastAsia" w:hAnsiTheme="minorHAnsi" w:cstheme="minorBidi"/>
          <w:noProof/>
          <w:kern w:val="2"/>
          <w:sz w:val="21"/>
          <w:szCs w:val="22"/>
          <w:lang w:val="en-US" w:eastAsia="zh-CN"/>
        </w:rPr>
        <w:tab/>
      </w:r>
      <w:r>
        <w:rPr>
          <w:noProof/>
        </w:rPr>
        <w:t>Procedure on slice API translation</w:t>
      </w:r>
      <w:r>
        <w:rPr>
          <w:noProof/>
        </w:rPr>
        <w:tab/>
      </w:r>
      <w:r w:rsidR="0070797B">
        <w:rPr>
          <w:noProof/>
        </w:rPr>
        <w:fldChar w:fldCharType="begin"/>
      </w:r>
      <w:r>
        <w:rPr>
          <w:noProof/>
        </w:rPr>
        <w:instrText xml:space="preserve"> PAGEREF _Toc129275534 \h </w:instrText>
      </w:r>
      <w:r w:rsidR="0070797B">
        <w:rPr>
          <w:noProof/>
        </w:rPr>
      </w:r>
      <w:r w:rsidR="0070797B">
        <w:rPr>
          <w:noProof/>
        </w:rPr>
        <w:fldChar w:fldCharType="separate"/>
      </w:r>
      <w:r>
        <w:rPr>
          <w:noProof/>
        </w:rPr>
        <w:t>22</w:t>
      </w:r>
      <w:r w:rsidR="0070797B">
        <w:rPr>
          <w:noProof/>
        </w:rPr>
        <w:fldChar w:fldCharType="end"/>
      </w:r>
    </w:p>
    <w:p w14:paraId="4E9F3BC7"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 xml:space="preserve">. </w:t>
      </w:r>
      <w:r w:rsidRPr="00F61F95">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sidR="0070797B">
        <w:rPr>
          <w:noProof/>
        </w:rPr>
        <w:fldChar w:fldCharType="begin"/>
      </w:r>
      <w:r>
        <w:rPr>
          <w:noProof/>
        </w:rPr>
        <w:instrText xml:space="preserve"> PAGEREF _Toc129275535 \h </w:instrText>
      </w:r>
      <w:r w:rsidR="0070797B">
        <w:rPr>
          <w:noProof/>
        </w:rPr>
      </w:r>
      <w:r w:rsidR="0070797B">
        <w:rPr>
          <w:noProof/>
        </w:rPr>
        <w:fldChar w:fldCharType="separate"/>
      </w:r>
      <w:r>
        <w:rPr>
          <w:noProof/>
        </w:rPr>
        <w:t>23</w:t>
      </w:r>
      <w:r w:rsidR="0070797B">
        <w:rPr>
          <w:noProof/>
        </w:rPr>
        <w:fldChar w:fldCharType="end"/>
      </w:r>
    </w:p>
    <w:p w14:paraId="4DC525FF"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w:t>
      </w:r>
      <w:r w:rsidRPr="00F61F95">
        <w:rPr>
          <w:rFonts w:eastAsiaTheme="minorEastAsia"/>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797B">
        <w:rPr>
          <w:noProof/>
        </w:rPr>
        <w:fldChar w:fldCharType="begin"/>
      </w:r>
      <w:r>
        <w:rPr>
          <w:noProof/>
        </w:rPr>
        <w:instrText xml:space="preserve"> PAGEREF _Toc129275536 \h </w:instrText>
      </w:r>
      <w:r w:rsidR="0070797B">
        <w:rPr>
          <w:noProof/>
        </w:rPr>
      </w:r>
      <w:r w:rsidR="0070797B">
        <w:rPr>
          <w:noProof/>
        </w:rPr>
        <w:fldChar w:fldCharType="separate"/>
      </w:r>
      <w:r>
        <w:rPr>
          <w:noProof/>
        </w:rPr>
        <w:t>23</w:t>
      </w:r>
      <w:r w:rsidR="0070797B">
        <w:rPr>
          <w:noProof/>
        </w:rPr>
        <w:fldChar w:fldCharType="end"/>
      </w:r>
    </w:p>
    <w:p w14:paraId="1F4F91BD"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rPr>
        <w:t>VAL application requirement request</w:t>
      </w:r>
      <w:r>
        <w:rPr>
          <w:noProof/>
        </w:rPr>
        <w:tab/>
      </w:r>
      <w:r w:rsidR="0070797B">
        <w:rPr>
          <w:noProof/>
        </w:rPr>
        <w:fldChar w:fldCharType="begin"/>
      </w:r>
      <w:r>
        <w:rPr>
          <w:noProof/>
        </w:rPr>
        <w:instrText xml:space="preserve"> PAGEREF _Toc129275537 \h </w:instrText>
      </w:r>
      <w:r w:rsidR="0070797B">
        <w:rPr>
          <w:noProof/>
        </w:rPr>
      </w:r>
      <w:r w:rsidR="0070797B">
        <w:rPr>
          <w:noProof/>
        </w:rPr>
        <w:fldChar w:fldCharType="separate"/>
      </w:r>
      <w:r>
        <w:rPr>
          <w:noProof/>
        </w:rPr>
        <w:t>23</w:t>
      </w:r>
      <w:r w:rsidR="0070797B">
        <w:rPr>
          <w:noProof/>
        </w:rPr>
        <w:fldChar w:fldCharType="end"/>
      </w:r>
    </w:p>
    <w:p w14:paraId="4A96BAEE"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w:t>
      </w:r>
      <w:r w:rsidRPr="00F61F95">
        <w:rPr>
          <w:rFonts w:eastAsiaTheme="minorEastAsia"/>
          <w:noProof/>
          <w:lang w:eastAsia="zh-CN"/>
        </w:rPr>
        <w:t>3</w:t>
      </w:r>
      <w:r>
        <w:rPr>
          <w:noProof/>
        </w:rPr>
        <w:t>.3</w:t>
      </w:r>
      <w:r>
        <w:rPr>
          <w:rFonts w:asciiTheme="minorHAnsi" w:eastAsiaTheme="minorEastAsia" w:hAnsiTheme="minorHAnsi" w:cstheme="minorBidi"/>
          <w:noProof/>
          <w:kern w:val="2"/>
          <w:sz w:val="21"/>
          <w:szCs w:val="22"/>
          <w:lang w:val="en-US" w:eastAsia="zh-CN"/>
        </w:rPr>
        <w:tab/>
      </w:r>
      <w:r>
        <w:rPr>
          <w:noProof/>
        </w:rPr>
        <w:t>VAL application requirement response</w:t>
      </w:r>
      <w:r>
        <w:rPr>
          <w:noProof/>
        </w:rPr>
        <w:tab/>
      </w:r>
      <w:r w:rsidR="0070797B">
        <w:rPr>
          <w:noProof/>
        </w:rPr>
        <w:fldChar w:fldCharType="begin"/>
      </w:r>
      <w:r>
        <w:rPr>
          <w:noProof/>
        </w:rPr>
        <w:instrText xml:space="preserve"> PAGEREF _Toc129275538 \h </w:instrText>
      </w:r>
      <w:r w:rsidR="0070797B">
        <w:rPr>
          <w:noProof/>
        </w:rPr>
      </w:r>
      <w:r w:rsidR="0070797B">
        <w:rPr>
          <w:noProof/>
        </w:rPr>
        <w:fldChar w:fldCharType="separate"/>
      </w:r>
      <w:r>
        <w:rPr>
          <w:noProof/>
        </w:rPr>
        <w:t>24</w:t>
      </w:r>
      <w:r w:rsidR="0070797B">
        <w:rPr>
          <w:noProof/>
        </w:rPr>
        <w:fldChar w:fldCharType="end"/>
      </w:r>
    </w:p>
    <w:p w14:paraId="138E09F1"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w:t>
      </w:r>
      <w:r w:rsidRPr="00F61F95">
        <w:rPr>
          <w:rFonts w:eastAsiaTheme="minorEastAsia"/>
          <w:noProof/>
          <w:lang w:eastAsia="zh-CN"/>
        </w:rPr>
        <w:t>3</w:t>
      </w:r>
      <w:r>
        <w:rPr>
          <w:noProof/>
        </w:rPr>
        <w:t>.4</w:t>
      </w:r>
      <w:r>
        <w:rPr>
          <w:rFonts w:asciiTheme="minorHAnsi" w:eastAsiaTheme="minorEastAsia" w:hAnsiTheme="minorHAnsi" w:cstheme="minorBidi"/>
          <w:noProof/>
          <w:kern w:val="2"/>
          <w:sz w:val="21"/>
          <w:szCs w:val="22"/>
          <w:lang w:val="en-US" w:eastAsia="zh-CN"/>
        </w:rPr>
        <w:tab/>
      </w:r>
      <w:r>
        <w:rPr>
          <w:noProof/>
        </w:rPr>
        <w:t>Slice API information notify</w:t>
      </w:r>
      <w:r>
        <w:rPr>
          <w:noProof/>
        </w:rPr>
        <w:tab/>
      </w:r>
      <w:r w:rsidR="0070797B">
        <w:rPr>
          <w:noProof/>
        </w:rPr>
        <w:fldChar w:fldCharType="begin"/>
      </w:r>
      <w:r>
        <w:rPr>
          <w:noProof/>
        </w:rPr>
        <w:instrText xml:space="preserve"> PAGEREF _Toc129275539 \h </w:instrText>
      </w:r>
      <w:r w:rsidR="0070797B">
        <w:rPr>
          <w:noProof/>
        </w:rPr>
      </w:r>
      <w:r w:rsidR="0070797B">
        <w:rPr>
          <w:noProof/>
        </w:rPr>
        <w:fldChar w:fldCharType="separate"/>
      </w:r>
      <w:r>
        <w:rPr>
          <w:noProof/>
        </w:rPr>
        <w:t>24</w:t>
      </w:r>
      <w:r w:rsidR="0070797B">
        <w:rPr>
          <w:noProof/>
        </w:rPr>
        <w:fldChar w:fldCharType="end"/>
      </w:r>
    </w:p>
    <w:p w14:paraId="4B200EFC"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w:t>
      </w:r>
      <w:r w:rsidRPr="00F61F95">
        <w:rPr>
          <w:rFonts w:eastAsiaTheme="minorEastAsia"/>
          <w:noProof/>
          <w:lang w:eastAsia="zh-CN"/>
        </w:rPr>
        <w:t>3</w:t>
      </w:r>
      <w:r>
        <w:rPr>
          <w:noProof/>
        </w:rPr>
        <w:t>.5</w:t>
      </w:r>
      <w:r>
        <w:rPr>
          <w:rFonts w:asciiTheme="minorHAnsi" w:eastAsiaTheme="minorEastAsia" w:hAnsiTheme="minorHAnsi" w:cstheme="minorBidi"/>
          <w:noProof/>
          <w:kern w:val="2"/>
          <w:sz w:val="21"/>
          <w:szCs w:val="22"/>
          <w:lang w:val="en-US" w:eastAsia="zh-CN"/>
        </w:rPr>
        <w:tab/>
      </w:r>
      <w:r>
        <w:rPr>
          <w:noProof/>
        </w:rPr>
        <w:t>VAL server-initiated configuration update request</w:t>
      </w:r>
      <w:r>
        <w:rPr>
          <w:noProof/>
        </w:rPr>
        <w:tab/>
      </w:r>
      <w:r w:rsidR="0070797B">
        <w:rPr>
          <w:noProof/>
        </w:rPr>
        <w:fldChar w:fldCharType="begin"/>
      </w:r>
      <w:r>
        <w:rPr>
          <w:noProof/>
        </w:rPr>
        <w:instrText xml:space="preserve"> PAGEREF _Toc129275540 \h </w:instrText>
      </w:r>
      <w:r w:rsidR="0070797B">
        <w:rPr>
          <w:noProof/>
        </w:rPr>
      </w:r>
      <w:r w:rsidR="0070797B">
        <w:rPr>
          <w:noProof/>
        </w:rPr>
        <w:fldChar w:fldCharType="separate"/>
      </w:r>
      <w:r>
        <w:rPr>
          <w:noProof/>
        </w:rPr>
        <w:t>24</w:t>
      </w:r>
      <w:r w:rsidR="0070797B">
        <w:rPr>
          <w:noProof/>
        </w:rPr>
        <w:fldChar w:fldCharType="end"/>
      </w:r>
    </w:p>
    <w:p w14:paraId="27EBA860"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9.3.</w:t>
      </w:r>
      <w:r w:rsidRPr="00F61F95">
        <w:rPr>
          <w:rFonts w:eastAsiaTheme="minorEastAsia"/>
          <w:bCs/>
          <w:noProof/>
          <w:lang w:eastAsia="zh-CN"/>
        </w:rPr>
        <w:t>3</w:t>
      </w:r>
      <w:r w:rsidRPr="00F61F95">
        <w:rPr>
          <w:bCs/>
          <w:noProof/>
        </w:rPr>
        <w:t>.</w:t>
      </w:r>
      <w:r w:rsidRPr="00F61F95">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F61F95">
        <w:rPr>
          <w:bCs/>
          <w:noProof/>
        </w:rPr>
        <w:t>VAL server-initiated configuration update response</w:t>
      </w:r>
      <w:r>
        <w:rPr>
          <w:noProof/>
        </w:rPr>
        <w:tab/>
      </w:r>
      <w:r w:rsidR="0070797B">
        <w:rPr>
          <w:noProof/>
        </w:rPr>
        <w:fldChar w:fldCharType="begin"/>
      </w:r>
      <w:r>
        <w:rPr>
          <w:noProof/>
        </w:rPr>
        <w:instrText xml:space="preserve"> PAGEREF _Toc129275541 \h </w:instrText>
      </w:r>
      <w:r w:rsidR="0070797B">
        <w:rPr>
          <w:noProof/>
        </w:rPr>
      </w:r>
      <w:r w:rsidR="0070797B">
        <w:rPr>
          <w:noProof/>
        </w:rPr>
        <w:fldChar w:fldCharType="separate"/>
      </w:r>
      <w:r>
        <w:rPr>
          <w:noProof/>
        </w:rPr>
        <w:t>24</w:t>
      </w:r>
      <w:r w:rsidR="0070797B">
        <w:rPr>
          <w:noProof/>
        </w:rPr>
        <w:fldChar w:fldCharType="end"/>
      </w:r>
    </w:p>
    <w:p w14:paraId="16A721A7"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w:t>
      </w:r>
      <w:r w:rsidRPr="00F61F95">
        <w:rPr>
          <w:rFonts w:eastAsiaTheme="minorEastAsia"/>
          <w:noProof/>
          <w:lang w:eastAsia="zh-CN"/>
        </w:rPr>
        <w:t>3</w:t>
      </w:r>
      <w:r>
        <w:rPr>
          <w:noProof/>
        </w:rPr>
        <w:t>.</w:t>
      </w:r>
      <w:r w:rsidRPr="00F61F95">
        <w:rPr>
          <w:rFonts w:eastAsiaTheme="minorEastAsia"/>
          <w:noProof/>
          <w:lang w:eastAsia="zh-CN"/>
        </w:rPr>
        <w:t>7</w:t>
      </w:r>
      <w:r>
        <w:rPr>
          <w:rFonts w:asciiTheme="minorHAnsi" w:eastAsiaTheme="minorEastAsia" w:hAnsiTheme="minorHAnsi" w:cstheme="minorBidi"/>
          <w:noProof/>
          <w:kern w:val="2"/>
          <w:sz w:val="21"/>
          <w:szCs w:val="22"/>
          <w:lang w:val="en-US" w:eastAsia="zh-CN"/>
        </w:rPr>
        <w:tab/>
      </w:r>
      <w:r>
        <w:rPr>
          <w:noProof/>
        </w:rPr>
        <w:t>slice API invocation request</w:t>
      </w:r>
      <w:r>
        <w:rPr>
          <w:noProof/>
        </w:rPr>
        <w:tab/>
      </w:r>
      <w:r w:rsidR="0070797B">
        <w:rPr>
          <w:noProof/>
        </w:rPr>
        <w:fldChar w:fldCharType="begin"/>
      </w:r>
      <w:r>
        <w:rPr>
          <w:noProof/>
        </w:rPr>
        <w:instrText xml:space="preserve"> PAGEREF _Toc129275542 \h </w:instrText>
      </w:r>
      <w:r w:rsidR="0070797B">
        <w:rPr>
          <w:noProof/>
        </w:rPr>
      </w:r>
      <w:r w:rsidR="0070797B">
        <w:rPr>
          <w:noProof/>
        </w:rPr>
        <w:fldChar w:fldCharType="separate"/>
      </w:r>
      <w:r>
        <w:rPr>
          <w:noProof/>
        </w:rPr>
        <w:t>25</w:t>
      </w:r>
      <w:r w:rsidR="0070797B">
        <w:rPr>
          <w:noProof/>
        </w:rPr>
        <w:fldChar w:fldCharType="end"/>
      </w:r>
    </w:p>
    <w:p w14:paraId="24C2AEAE"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w:t>
      </w:r>
      <w:r w:rsidRPr="00F61F95">
        <w:rPr>
          <w:rFonts w:eastAsiaTheme="minorEastAsia"/>
          <w:noProof/>
          <w:lang w:eastAsia="zh-CN"/>
        </w:rPr>
        <w:t>3</w:t>
      </w:r>
      <w:r>
        <w:rPr>
          <w:noProof/>
        </w:rPr>
        <w:t>.</w:t>
      </w:r>
      <w:r w:rsidRPr="00F61F95">
        <w:rPr>
          <w:rFonts w:eastAsiaTheme="minorEastAsia"/>
          <w:noProof/>
          <w:lang w:eastAsia="zh-CN"/>
        </w:rPr>
        <w:t>8</w:t>
      </w:r>
      <w:r>
        <w:rPr>
          <w:rFonts w:asciiTheme="minorHAnsi" w:eastAsiaTheme="minorEastAsia" w:hAnsiTheme="minorHAnsi" w:cstheme="minorBidi"/>
          <w:noProof/>
          <w:kern w:val="2"/>
          <w:sz w:val="21"/>
          <w:szCs w:val="22"/>
          <w:lang w:val="en-US" w:eastAsia="zh-CN"/>
        </w:rPr>
        <w:tab/>
      </w:r>
      <w:r>
        <w:rPr>
          <w:noProof/>
        </w:rPr>
        <w:t>slice API invocation response</w:t>
      </w:r>
      <w:r>
        <w:rPr>
          <w:noProof/>
        </w:rPr>
        <w:tab/>
      </w:r>
      <w:r w:rsidR="0070797B">
        <w:rPr>
          <w:noProof/>
        </w:rPr>
        <w:fldChar w:fldCharType="begin"/>
      </w:r>
      <w:r>
        <w:rPr>
          <w:noProof/>
        </w:rPr>
        <w:instrText xml:space="preserve"> PAGEREF _Toc129275543 \h </w:instrText>
      </w:r>
      <w:r w:rsidR="0070797B">
        <w:rPr>
          <w:noProof/>
        </w:rPr>
      </w:r>
      <w:r w:rsidR="0070797B">
        <w:rPr>
          <w:noProof/>
        </w:rPr>
        <w:fldChar w:fldCharType="separate"/>
      </w:r>
      <w:r>
        <w:rPr>
          <w:noProof/>
        </w:rPr>
        <w:t>25</w:t>
      </w:r>
      <w:r w:rsidR="0070797B">
        <w:rPr>
          <w:noProof/>
        </w:rPr>
        <w:fldChar w:fldCharType="end"/>
      </w:r>
    </w:p>
    <w:p w14:paraId="5BB406BA"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w:t>
      </w:r>
      <w:r w:rsidRPr="00F61F95">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rPr>
        <w:t>APIs</w:t>
      </w:r>
      <w:r>
        <w:rPr>
          <w:noProof/>
        </w:rPr>
        <w:tab/>
      </w:r>
      <w:r w:rsidR="0070797B">
        <w:rPr>
          <w:noProof/>
        </w:rPr>
        <w:fldChar w:fldCharType="begin"/>
      </w:r>
      <w:r>
        <w:rPr>
          <w:noProof/>
        </w:rPr>
        <w:instrText xml:space="preserve"> PAGEREF _Toc129275544 \h </w:instrText>
      </w:r>
      <w:r w:rsidR="0070797B">
        <w:rPr>
          <w:noProof/>
        </w:rPr>
      </w:r>
      <w:r w:rsidR="0070797B">
        <w:rPr>
          <w:noProof/>
        </w:rPr>
        <w:fldChar w:fldCharType="separate"/>
      </w:r>
      <w:r>
        <w:rPr>
          <w:noProof/>
        </w:rPr>
        <w:t>25</w:t>
      </w:r>
      <w:r w:rsidR="0070797B">
        <w:rPr>
          <w:noProof/>
        </w:rPr>
        <w:fldChar w:fldCharType="end"/>
      </w:r>
    </w:p>
    <w:p w14:paraId="2472EC48"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DengXian"/>
          <w:noProof/>
        </w:rPr>
        <w:t>3</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797B">
        <w:rPr>
          <w:noProof/>
        </w:rPr>
        <w:fldChar w:fldCharType="begin"/>
      </w:r>
      <w:r>
        <w:rPr>
          <w:noProof/>
        </w:rPr>
        <w:instrText xml:space="preserve"> PAGEREF _Toc129275545 \h </w:instrText>
      </w:r>
      <w:r w:rsidR="0070797B">
        <w:rPr>
          <w:noProof/>
        </w:rPr>
      </w:r>
      <w:r w:rsidR="0070797B">
        <w:rPr>
          <w:noProof/>
        </w:rPr>
        <w:fldChar w:fldCharType="separate"/>
      </w:r>
      <w:r>
        <w:rPr>
          <w:noProof/>
        </w:rPr>
        <w:t>25</w:t>
      </w:r>
      <w:r w:rsidR="0070797B">
        <w:rPr>
          <w:noProof/>
        </w:rPr>
        <w:fldChar w:fldCharType="end"/>
      </w:r>
    </w:p>
    <w:p w14:paraId="67DF5068"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4.2</w:t>
      </w:r>
      <w:r>
        <w:rPr>
          <w:rFonts w:asciiTheme="minorHAnsi" w:eastAsiaTheme="minorEastAsia" w:hAnsiTheme="minorHAnsi" w:cstheme="minorBidi"/>
          <w:noProof/>
          <w:kern w:val="2"/>
          <w:sz w:val="21"/>
          <w:szCs w:val="22"/>
          <w:lang w:val="en-US" w:eastAsia="zh-CN"/>
        </w:rPr>
        <w:tab/>
      </w:r>
      <w:r w:rsidRPr="00F61F95">
        <w:rPr>
          <w:noProof/>
          <w:lang w:val="en-US"/>
        </w:rPr>
        <w:t>SS_NSCE_</w:t>
      </w:r>
      <w:r>
        <w:rPr>
          <w:noProof/>
        </w:rPr>
        <w:t>SliceApiConfiguration API</w:t>
      </w:r>
      <w:r>
        <w:rPr>
          <w:noProof/>
        </w:rPr>
        <w:tab/>
      </w:r>
      <w:r w:rsidR="0070797B">
        <w:rPr>
          <w:noProof/>
        </w:rPr>
        <w:fldChar w:fldCharType="begin"/>
      </w:r>
      <w:r>
        <w:rPr>
          <w:noProof/>
        </w:rPr>
        <w:instrText xml:space="preserve"> PAGEREF _Toc129275546 \h </w:instrText>
      </w:r>
      <w:r w:rsidR="0070797B">
        <w:rPr>
          <w:noProof/>
        </w:rPr>
      </w:r>
      <w:r w:rsidR="0070797B">
        <w:rPr>
          <w:noProof/>
        </w:rPr>
        <w:fldChar w:fldCharType="separate"/>
      </w:r>
      <w:r>
        <w:rPr>
          <w:noProof/>
        </w:rPr>
        <w:t>26</w:t>
      </w:r>
      <w:r w:rsidR="0070797B">
        <w:rPr>
          <w:noProof/>
        </w:rPr>
        <w:fldChar w:fldCharType="end"/>
      </w:r>
    </w:p>
    <w:p w14:paraId="7D1CA634"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4.2</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797B">
        <w:rPr>
          <w:noProof/>
        </w:rPr>
        <w:fldChar w:fldCharType="begin"/>
      </w:r>
      <w:r>
        <w:rPr>
          <w:noProof/>
        </w:rPr>
        <w:instrText xml:space="preserve"> PAGEREF _Toc129275547 \h </w:instrText>
      </w:r>
      <w:r w:rsidR="0070797B">
        <w:rPr>
          <w:noProof/>
        </w:rPr>
      </w:r>
      <w:r w:rsidR="0070797B">
        <w:rPr>
          <w:noProof/>
        </w:rPr>
        <w:fldChar w:fldCharType="separate"/>
      </w:r>
      <w:r>
        <w:rPr>
          <w:noProof/>
        </w:rPr>
        <w:t>26</w:t>
      </w:r>
      <w:r w:rsidR="0070797B">
        <w:rPr>
          <w:noProof/>
        </w:rPr>
        <w:fldChar w:fldCharType="end"/>
      </w:r>
    </w:p>
    <w:p w14:paraId="4F2125D5"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4.2</w:t>
      </w:r>
      <w:r>
        <w:rPr>
          <w:noProof/>
        </w:rPr>
        <w:t>.2</w:t>
      </w:r>
      <w:r>
        <w:rPr>
          <w:rFonts w:asciiTheme="minorHAnsi" w:eastAsiaTheme="minorEastAsia" w:hAnsiTheme="minorHAnsi" w:cstheme="minorBidi"/>
          <w:noProof/>
          <w:kern w:val="2"/>
          <w:sz w:val="21"/>
          <w:szCs w:val="22"/>
          <w:lang w:val="en-US" w:eastAsia="zh-CN"/>
        </w:rPr>
        <w:tab/>
      </w:r>
      <w:r>
        <w:rPr>
          <w:noProof/>
        </w:rPr>
        <w:t>SS_NSCE_Slice_API_configuration</w:t>
      </w:r>
      <w:r>
        <w:rPr>
          <w:noProof/>
        </w:rPr>
        <w:tab/>
      </w:r>
      <w:r w:rsidR="0070797B">
        <w:rPr>
          <w:noProof/>
        </w:rPr>
        <w:fldChar w:fldCharType="begin"/>
      </w:r>
      <w:r>
        <w:rPr>
          <w:noProof/>
        </w:rPr>
        <w:instrText xml:space="preserve"> PAGEREF _Toc129275548 \h </w:instrText>
      </w:r>
      <w:r w:rsidR="0070797B">
        <w:rPr>
          <w:noProof/>
        </w:rPr>
      </w:r>
      <w:r w:rsidR="0070797B">
        <w:rPr>
          <w:noProof/>
        </w:rPr>
        <w:fldChar w:fldCharType="separate"/>
      </w:r>
      <w:r>
        <w:rPr>
          <w:noProof/>
        </w:rPr>
        <w:t>26</w:t>
      </w:r>
      <w:r w:rsidR="0070797B">
        <w:rPr>
          <w:noProof/>
        </w:rPr>
        <w:fldChar w:fldCharType="end"/>
      </w:r>
    </w:p>
    <w:p w14:paraId="45B5297B"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9.3.</w:t>
      </w:r>
      <w:r w:rsidRPr="00F61F95">
        <w:rPr>
          <w:rFonts w:eastAsiaTheme="minorEastAsia"/>
          <w:noProof/>
          <w:lang w:eastAsia="zh-CN"/>
        </w:rPr>
        <w:t>4.2</w:t>
      </w:r>
      <w:r>
        <w:rPr>
          <w:noProof/>
        </w:rPr>
        <w:t>.3</w:t>
      </w:r>
      <w:r>
        <w:rPr>
          <w:rFonts w:asciiTheme="minorHAnsi" w:eastAsiaTheme="minorEastAsia" w:hAnsiTheme="minorHAnsi" w:cstheme="minorBidi"/>
          <w:noProof/>
          <w:kern w:val="2"/>
          <w:sz w:val="21"/>
          <w:szCs w:val="22"/>
          <w:lang w:val="en-US" w:eastAsia="zh-CN"/>
        </w:rPr>
        <w:tab/>
      </w:r>
      <w:r>
        <w:rPr>
          <w:noProof/>
        </w:rPr>
        <w:t>SS_NSCE_Slice_API_configuration_update</w:t>
      </w:r>
      <w:r>
        <w:rPr>
          <w:noProof/>
        </w:rPr>
        <w:tab/>
      </w:r>
      <w:r w:rsidR="0070797B">
        <w:rPr>
          <w:noProof/>
        </w:rPr>
        <w:fldChar w:fldCharType="begin"/>
      </w:r>
      <w:r>
        <w:rPr>
          <w:noProof/>
        </w:rPr>
        <w:instrText xml:space="preserve"> PAGEREF _Toc129275549 \h </w:instrText>
      </w:r>
      <w:r w:rsidR="0070797B">
        <w:rPr>
          <w:noProof/>
        </w:rPr>
      </w:r>
      <w:r w:rsidR="0070797B">
        <w:rPr>
          <w:noProof/>
        </w:rPr>
        <w:fldChar w:fldCharType="separate"/>
      </w:r>
      <w:r>
        <w:rPr>
          <w:noProof/>
        </w:rPr>
        <w:t>26</w:t>
      </w:r>
      <w:r w:rsidR="0070797B">
        <w:rPr>
          <w:noProof/>
        </w:rPr>
        <w:fldChar w:fldCharType="end"/>
      </w:r>
    </w:p>
    <w:p w14:paraId="52052A00"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4.2</w:t>
      </w:r>
      <w:r>
        <w:rPr>
          <w:noProof/>
        </w:rPr>
        <w:t>.</w:t>
      </w:r>
      <w:r w:rsidRPr="00F61F95">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rPr>
        <w:t>SS_NSCE_Slice_API_information_notify</w:t>
      </w:r>
      <w:r>
        <w:rPr>
          <w:noProof/>
        </w:rPr>
        <w:tab/>
      </w:r>
      <w:r w:rsidR="0070797B">
        <w:rPr>
          <w:noProof/>
        </w:rPr>
        <w:fldChar w:fldCharType="begin"/>
      </w:r>
      <w:r>
        <w:rPr>
          <w:noProof/>
        </w:rPr>
        <w:instrText xml:space="preserve"> PAGEREF _Toc129275550 \h </w:instrText>
      </w:r>
      <w:r w:rsidR="0070797B">
        <w:rPr>
          <w:noProof/>
        </w:rPr>
      </w:r>
      <w:r w:rsidR="0070797B">
        <w:rPr>
          <w:noProof/>
        </w:rPr>
        <w:fldChar w:fldCharType="separate"/>
      </w:r>
      <w:r>
        <w:rPr>
          <w:noProof/>
        </w:rPr>
        <w:t>26</w:t>
      </w:r>
      <w:r w:rsidR="0070797B">
        <w:rPr>
          <w:noProof/>
        </w:rPr>
        <w:fldChar w:fldCharType="end"/>
      </w:r>
    </w:p>
    <w:p w14:paraId="2B29256E"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sidRPr="00F61F95">
        <w:rPr>
          <w:rFonts w:eastAsiaTheme="minorEastAsia"/>
          <w:noProof/>
          <w:lang w:val="en-US" w:eastAsia="zh-CN"/>
        </w:rPr>
        <w:t>.</w:t>
      </w:r>
      <w:r w:rsidRPr="00F61F95">
        <w:rPr>
          <w:rFonts w:eastAsiaTheme="minorEastAsia"/>
          <w:noProof/>
          <w:lang w:eastAsia="zh-CN"/>
        </w:rPr>
        <w:t>4.3</w:t>
      </w:r>
      <w:r>
        <w:rPr>
          <w:rFonts w:asciiTheme="minorHAnsi" w:eastAsiaTheme="minorEastAsia" w:hAnsiTheme="minorHAnsi" w:cstheme="minorBidi"/>
          <w:noProof/>
          <w:kern w:val="2"/>
          <w:sz w:val="21"/>
          <w:szCs w:val="22"/>
          <w:lang w:val="en-US" w:eastAsia="zh-CN"/>
        </w:rPr>
        <w:tab/>
      </w:r>
      <w:r>
        <w:rPr>
          <w:noProof/>
        </w:rPr>
        <w:t>SS_NSCE_Slice_A</w:t>
      </w:r>
      <w:r w:rsidRPr="00F61F95">
        <w:rPr>
          <w:rFonts w:eastAsiaTheme="minorEastAsia"/>
          <w:noProof/>
          <w:lang w:eastAsia="zh-CN"/>
        </w:rPr>
        <w:t>p</w:t>
      </w:r>
      <w:r>
        <w:rPr>
          <w:noProof/>
        </w:rPr>
        <w:t>i</w:t>
      </w:r>
      <w:r w:rsidRPr="00F61F95">
        <w:rPr>
          <w:rFonts w:eastAsiaTheme="minorEastAsia"/>
          <w:noProof/>
          <w:lang w:eastAsia="zh-CN"/>
        </w:rPr>
        <w:t>I</w:t>
      </w:r>
      <w:r>
        <w:rPr>
          <w:noProof/>
        </w:rPr>
        <w:t>nvocation API</w:t>
      </w:r>
      <w:r>
        <w:rPr>
          <w:noProof/>
        </w:rPr>
        <w:tab/>
      </w:r>
      <w:r w:rsidR="0070797B">
        <w:rPr>
          <w:noProof/>
        </w:rPr>
        <w:fldChar w:fldCharType="begin"/>
      </w:r>
      <w:r>
        <w:rPr>
          <w:noProof/>
        </w:rPr>
        <w:instrText xml:space="preserve"> PAGEREF _Toc129275551 \h </w:instrText>
      </w:r>
      <w:r w:rsidR="0070797B">
        <w:rPr>
          <w:noProof/>
        </w:rPr>
      </w:r>
      <w:r w:rsidR="0070797B">
        <w:rPr>
          <w:noProof/>
        </w:rPr>
        <w:fldChar w:fldCharType="separate"/>
      </w:r>
      <w:r>
        <w:rPr>
          <w:noProof/>
        </w:rPr>
        <w:t>26</w:t>
      </w:r>
      <w:r w:rsidR="0070797B">
        <w:rPr>
          <w:noProof/>
        </w:rPr>
        <w:fldChar w:fldCharType="end"/>
      </w:r>
    </w:p>
    <w:p w14:paraId="648DC839"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4.3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797B">
        <w:rPr>
          <w:noProof/>
        </w:rPr>
        <w:fldChar w:fldCharType="begin"/>
      </w:r>
      <w:r>
        <w:rPr>
          <w:noProof/>
        </w:rPr>
        <w:instrText xml:space="preserve"> PAGEREF _Toc129275552 \h </w:instrText>
      </w:r>
      <w:r w:rsidR="0070797B">
        <w:rPr>
          <w:noProof/>
        </w:rPr>
      </w:r>
      <w:r w:rsidR="0070797B">
        <w:rPr>
          <w:noProof/>
        </w:rPr>
        <w:fldChar w:fldCharType="separate"/>
      </w:r>
      <w:r>
        <w:rPr>
          <w:noProof/>
        </w:rPr>
        <w:t>26</w:t>
      </w:r>
      <w:r w:rsidR="0070797B">
        <w:rPr>
          <w:noProof/>
        </w:rPr>
        <w:fldChar w:fldCharType="end"/>
      </w:r>
    </w:p>
    <w:p w14:paraId="2E4715B0"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4.3</w:t>
      </w:r>
      <w:r>
        <w:rPr>
          <w:noProof/>
        </w:rPr>
        <w:t>.2</w:t>
      </w:r>
      <w:r>
        <w:rPr>
          <w:rFonts w:asciiTheme="minorHAnsi" w:eastAsiaTheme="minorEastAsia" w:hAnsiTheme="minorHAnsi" w:cstheme="minorBidi"/>
          <w:noProof/>
          <w:kern w:val="2"/>
          <w:sz w:val="21"/>
          <w:szCs w:val="22"/>
          <w:lang w:val="en-US" w:eastAsia="zh-CN"/>
        </w:rPr>
        <w:tab/>
      </w:r>
      <w:r>
        <w:rPr>
          <w:noProof/>
        </w:rPr>
        <w:t>SS_NSCE_Slice_API_invocation</w:t>
      </w:r>
      <w:r>
        <w:rPr>
          <w:noProof/>
        </w:rPr>
        <w:tab/>
      </w:r>
      <w:r w:rsidR="0070797B">
        <w:rPr>
          <w:noProof/>
        </w:rPr>
        <w:fldChar w:fldCharType="begin"/>
      </w:r>
      <w:r>
        <w:rPr>
          <w:noProof/>
        </w:rPr>
        <w:instrText xml:space="preserve"> PAGEREF _Toc129275553 \h </w:instrText>
      </w:r>
      <w:r w:rsidR="0070797B">
        <w:rPr>
          <w:noProof/>
        </w:rPr>
      </w:r>
      <w:r w:rsidR="0070797B">
        <w:rPr>
          <w:noProof/>
        </w:rPr>
        <w:fldChar w:fldCharType="separate"/>
      </w:r>
      <w:r>
        <w:rPr>
          <w:noProof/>
        </w:rPr>
        <w:t>27</w:t>
      </w:r>
      <w:r w:rsidR="0070797B">
        <w:rPr>
          <w:noProof/>
        </w:rPr>
        <w:fldChar w:fldCharType="end"/>
      </w:r>
    </w:p>
    <w:p w14:paraId="7817D8C0"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rFonts w:asciiTheme="minorHAnsi" w:eastAsiaTheme="minorEastAsia" w:hAnsiTheme="minorHAnsi" w:cstheme="minorBidi"/>
          <w:noProof/>
          <w:kern w:val="2"/>
          <w:sz w:val="21"/>
          <w:szCs w:val="22"/>
          <w:lang w:val="en-US" w:eastAsia="zh-CN"/>
        </w:rPr>
        <w:tab/>
      </w:r>
      <w:r>
        <w:rPr>
          <w:noProof/>
        </w:rPr>
        <w:t>Application layer network slice lifecycle management</w:t>
      </w:r>
      <w:r>
        <w:rPr>
          <w:noProof/>
        </w:rPr>
        <w:tab/>
      </w:r>
      <w:r w:rsidR="0070797B">
        <w:rPr>
          <w:noProof/>
        </w:rPr>
        <w:fldChar w:fldCharType="begin"/>
      </w:r>
      <w:r>
        <w:rPr>
          <w:noProof/>
        </w:rPr>
        <w:instrText xml:space="preserve"> PAGEREF _Toc129275554 \h </w:instrText>
      </w:r>
      <w:r w:rsidR="0070797B">
        <w:rPr>
          <w:noProof/>
        </w:rPr>
      </w:r>
      <w:r w:rsidR="0070797B">
        <w:rPr>
          <w:noProof/>
        </w:rPr>
        <w:fldChar w:fldCharType="separate"/>
      </w:r>
      <w:r>
        <w:rPr>
          <w:noProof/>
        </w:rPr>
        <w:t>27</w:t>
      </w:r>
      <w:r w:rsidR="0070797B">
        <w:rPr>
          <w:noProof/>
        </w:rPr>
        <w:fldChar w:fldCharType="end"/>
      </w:r>
    </w:p>
    <w:p w14:paraId="45E33975"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797B">
        <w:rPr>
          <w:noProof/>
        </w:rPr>
        <w:fldChar w:fldCharType="begin"/>
      </w:r>
      <w:r>
        <w:rPr>
          <w:noProof/>
        </w:rPr>
        <w:instrText xml:space="preserve"> PAGEREF _Toc129275555 \h </w:instrText>
      </w:r>
      <w:r w:rsidR="0070797B">
        <w:rPr>
          <w:noProof/>
        </w:rPr>
      </w:r>
      <w:r w:rsidR="0070797B">
        <w:rPr>
          <w:noProof/>
        </w:rPr>
        <w:fldChar w:fldCharType="separate"/>
      </w:r>
      <w:r>
        <w:rPr>
          <w:noProof/>
        </w:rPr>
        <w:t>27</w:t>
      </w:r>
      <w:r w:rsidR="0070797B">
        <w:rPr>
          <w:noProof/>
        </w:rPr>
        <w:fldChar w:fldCharType="end"/>
      </w:r>
    </w:p>
    <w:p w14:paraId="39201326"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.2</w:t>
      </w:r>
      <w:r>
        <w:rPr>
          <w:rFonts w:asciiTheme="minorHAnsi" w:eastAsiaTheme="minorEastAsia" w:hAnsiTheme="minorHAnsi" w:cstheme="minorBidi"/>
          <w:noProof/>
          <w:kern w:val="2"/>
          <w:sz w:val="21"/>
          <w:szCs w:val="22"/>
          <w:lang w:val="en-US" w:eastAsia="zh-CN"/>
        </w:rPr>
        <w:tab/>
      </w:r>
      <w:r>
        <w:rPr>
          <w:noProof/>
        </w:rPr>
        <w:t>Procedure</w:t>
      </w:r>
      <w:r>
        <w:rPr>
          <w:noProof/>
        </w:rPr>
        <w:tab/>
      </w:r>
      <w:r w:rsidR="0070797B">
        <w:rPr>
          <w:noProof/>
        </w:rPr>
        <w:fldChar w:fldCharType="begin"/>
      </w:r>
      <w:r>
        <w:rPr>
          <w:noProof/>
        </w:rPr>
        <w:instrText xml:space="preserve"> PAGEREF _Toc129275556 \h </w:instrText>
      </w:r>
      <w:r w:rsidR="0070797B">
        <w:rPr>
          <w:noProof/>
        </w:rPr>
      </w:r>
      <w:r w:rsidR="0070797B">
        <w:rPr>
          <w:noProof/>
        </w:rPr>
        <w:fldChar w:fldCharType="separate"/>
      </w:r>
      <w:r>
        <w:rPr>
          <w:noProof/>
        </w:rPr>
        <w:t>27</w:t>
      </w:r>
      <w:r w:rsidR="0070797B">
        <w:rPr>
          <w:noProof/>
        </w:rPr>
        <w:fldChar w:fldCharType="end"/>
      </w:r>
    </w:p>
    <w:p w14:paraId="1E8B63E3"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DengXian"/>
          <w:noProof/>
        </w:rPr>
        <w:t>4</w:t>
      </w:r>
      <w:r>
        <w:rPr>
          <w:noProof/>
        </w:rPr>
        <w:t>.2.1</w:t>
      </w:r>
      <w:r>
        <w:rPr>
          <w:rFonts w:asciiTheme="minorHAnsi" w:eastAsiaTheme="minorEastAsia" w:hAnsiTheme="minorHAnsi" w:cstheme="minorBidi"/>
          <w:noProof/>
          <w:kern w:val="2"/>
          <w:sz w:val="21"/>
          <w:szCs w:val="22"/>
          <w:lang w:val="en-US" w:eastAsia="zh-CN"/>
        </w:rPr>
        <w:tab/>
      </w:r>
      <w:r>
        <w:rPr>
          <w:noProof/>
        </w:rPr>
        <w:t>Procedures on slice lifecycle management</w:t>
      </w:r>
      <w:r>
        <w:rPr>
          <w:noProof/>
        </w:rPr>
        <w:tab/>
      </w:r>
      <w:r w:rsidR="0070797B">
        <w:rPr>
          <w:noProof/>
        </w:rPr>
        <w:fldChar w:fldCharType="begin"/>
      </w:r>
      <w:r>
        <w:rPr>
          <w:noProof/>
        </w:rPr>
        <w:instrText xml:space="preserve"> PAGEREF _Toc129275557 \h </w:instrText>
      </w:r>
      <w:r w:rsidR="0070797B">
        <w:rPr>
          <w:noProof/>
        </w:rPr>
      </w:r>
      <w:r w:rsidR="0070797B">
        <w:rPr>
          <w:noProof/>
        </w:rPr>
        <w:fldChar w:fldCharType="separate"/>
      </w:r>
      <w:r>
        <w:rPr>
          <w:noProof/>
        </w:rPr>
        <w:t>27</w:t>
      </w:r>
      <w:r w:rsidR="0070797B">
        <w:rPr>
          <w:noProof/>
        </w:rPr>
        <w:fldChar w:fldCharType="end"/>
      </w:r>
    </w:p>
    <w:p w14:paraId="6483AF17"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sidR="0070797B">
        <w:rPr>
          <w:noProof/>
        </w:rPr>
        <w:fldChar w:fldCharType="begin"/>
      </w:r>
      <w:r>
        <w:rPr>
          <w:noProof/>
        </w:rPr>
        <w:instrText xml:space="preserve"> PAGEREF _Toc129275558 \h </w:instrText>
      </w:r>
      <w:r w:rsidR="0070797B">
        <w:rPr>
          <w:noProof/>
        </w:rPr>
      </w:r>
      <w:r w:rsidR="0070797B">
        <w:rPr>
          <w:noProof/>
        </w:rPr>
        <w:fldChar w:fldCharType="separate"/>
      </w:r>
      <w:r>
        <w:rPr>
          <w:noProof/>
        </w:rPr>
        <w:t>29</w:t>
      </w:r>
      <w:r w:rsidR="0070797B">
        <w:rPr>
          <w:noProof/>
        </w:rPr>
        <w:fldChar w:fldCharType="end"/>
      </w:r>
    </w:p>
    <w:p w14:paraId="2AE0E4F7"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797B">
        <w:rPr>
          <w:noProof/>
        </w:rPr>
        <w:fldChar w:fldCharType="begin"/>
      </w:r>
      <w:r>
        <w:rPr>
          <w:noProof/>
        </w:rPr>
        <w:instrText xml:space="preserve"> PAGEREF _Toc129275559 \h </w:instrText>
      </w:r>
      <w:r w:rsidR="0070797B">
        <w:rPr>
          <w:noProof/>
        </w:rPr>
      </w:r>
      <w:r w:rsidR="0070797B">
        <w:rPr>
          <w:noProof/>
        </w:rPr>
        <w:fldChar w:fldCharType="separate"/>
      </w:r>
      <w:r>
        <w:rPr>
          <w:noProof/>
        </w:rPr>
        <w:t>29</w:t>
      </w:r>
      <w:r w:rsidR="0070797B">
        <w:rPr>
          <w:noProof/>
        </w:rPr>
        <w:fldChar w:fldCharType="end"/>
      </w:r>
    </w:p>
    <w:p w14:paraId="10BCA8E2"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.3.2</w:t>
      </w:r>
      <w:r>
        <w:rPr>
          <w:rFonts w:asciiTheme="minorHAnsi" w:eastAsiaTheme="minorEastAsia" w:hAnsiTheme="minorHAnsi" w:cstheme="minorBidi"/>
          <w:noProof/>
          <w:kern w:val="2"/>
          <w:sz w:val="21"/>
          <w:szCs w:val="22"/>
          <w:lang w:val="en-US" w:eastAsia="zh-CN"/>
        </w:rPr>
        <w:tab/>
      </w:r>
      <w:r>
        <w:rPr>
          <w:noProof/>
        </w:rPr>
        <w:t>Application layer network slice lifecycle management subscribe request</w:t>
      </w:r>
      <w:r>
        <w:rPr>
          <w:noProof/>
        </w:rPr>
        <w:tab/>
      </w:r>
      <w:r w:rsidR="0070797B">
        <w:rPr>
          <w:noProof/>
        </w:rPr>
        <w:fldChar w:fldCharType="begin"/>
      </w:r>
      <w:r>
        <w:rPr>
          <w:noProof/>
        </w:rPr>
        <w:instrText xml:space="preserve"> PAGEREF _Toc129275560 \h </w:instrText>
      </w:r>
      <w:r w:rsidR="0070797B">
        <w:rPr>
          <w:noProof/>
        </w:rPr>
      </w:r>
      <w:r w:rsidR="0070797B">
        <w:rPr>
          <w:noProof/>
        </w:rPr>
        <w:fldChar w:fldCharType="separate"/>
      </w:r>
      <w:r>
        <w:rPr>
          <w:noProof/>
        </w:rPr>
        <w:t>29</w:t>
      </w:r>
      <w:r w:rsidR="0070797B">
        <w:rPr>
          <w:noProof/>
        </w:rPr>
        <w:fldChar w:fldCharType="end"/>
      </w:r>
    </w:p>
    <w:p w14:paraId="30A78EB7"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.3.3</w:t>
      </w:r>
      <w:r>
        <w:rPr>
          <w:rFonts w:asciiTheme="minorHAnsi" w:eastAsiaTheme="minorEastAsia" w:hAnsiTheme="minorHAnsi" w:cstheme="minorBidi"/>
          <w:noProof/>
          <w:kern w:val="2"/>
          <w:sz w:val="21"/>
          <w:szCs w:val="22"/>
          <w:lang w:val="en-US" w:eastAsia="zh-CN"/>
        </w:rPr>
        <w:tab/>
      </w:r>
      <w:r>
        <w:rPr>
          <w:noProof/>
        </w:rPr>
        <w:t>Application layer network slice lifecycle management response</w:t>
      </w:r>
      <w:r>
        <w:rPr>
          <w:noProof/>
        </w:rPr>
        <w:tab/>
      </w:r>
      <w:r w:rsidR="0070797B">
        <w:rPr>
          <w:noProof/>
        </w:rPr>
        <w:fldChar w:fldCharType="begin"/>
      </w:r>
      <w:r>
        <w:rPr>
          <w:noProof/>
        </w:rPr>
        <w:instrText xml:space="preserve"> PAGEREF _Toc129275561 \h </w:instrText>
      </w:r>
      <w:r w:rsidR="0070797B">
        <w:rPr>
          <w:noProof/>
        </w:rPr>
      </w:r>
      <w:r w:rsidR="0070797B">
        <w:rPr>
          <w:noProof/>
        </w:rPr>
        <w:fldChar w:fldCharType="separate"/>
      </w:r>
      <w:r>
        <w:rPr>
          <w:noProof/>
        </w:rPr>
        <w:t>29</w:t>
      </w:r>
      <w:r w:rsidR="0070797B">
        <w:rPr>
          <w:noProof/>
        </w:rPr>
        <w:fldChar w:fldCharType="end"/>
      </w:r>
    </w:p>
    <w:p w14:paraId="271AC731"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.3.4</w:t>
      </w:r>
      <w:r>
        <w:rPr>
          <w:rFonts w:asciiTheme="minorHAnsi" w:eastAsiaTheme="minorEastAsia" w:hAnsiTheme="minorHAnsi" w:cstheme="minorBidi"/>
          <w:noProof/>
          <w:kern w:val="2"/>
          <w:sz w:val="21"/>
          <w:szCs w:val="22"/>
          <w:lang w:val="en-US" w:eastAsia="zh-CN"/>
        </w:rPr>
        <w:tab/>
      </w:r>
      <w:r>
        <w:rPr>
          <w:noProof/>
        </w:rPr>
        <w:t>Application layer network slice lifecycle management notif</w:t>
      </w:r>
      <w:r>
        <w:rPr>
          <w:noProof/>
          <w:lang w:eastAsia="zh-CN"/>
        </w:rPr>
        <w:t>ication</w:t>
      </w:r>
      <w:r>
        <w:rPr>
          <w:noProof/>
        </w:rPr>
        <w:tab/>
      </w:r>
      <w:r w:rsidR="0070797B">
        <w:rPr>
          <w:noProof/>
        </w:rPr>
        <w:fldChar w:fldCharType="begin"/>
      </w:r>
      <w:r>
        <w:rPr>
          <w:noProof/>
        </w:rPr>
        <w:instrText xml:space="preserve"> PAGEREF _Toc129275562 \h </w:instrText>
      </w:r>
      <w:r w:rsidR="0070797B">
        <w:rPr>
          <w:noProof/>
        </w:rPr>
      </w:r>
      <w:r w:rsidR="0070797B">
        <w:rPr>
          <w:noProof/>
        </w:rPr>
        <w:fldChar w:fldCharType="separate"/>
      </w:r>
      <w:r>
        <w:rPr>
          <w:noProof/>
        </w:rPr>
        <w:t>30</w:t>
      </w:r>
      <w:r w:rsidR="0070797B">
        <w:rPr>
          <w:noProof/>
        </w:rPr>
        <w:fldChar w:fldCharType="end"/>
      </w:r>
    </w:p>
    <w:p w14:paraId="49586BEE"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.3.5</w:t>
      </w:r>
      <w:r>
        <w:rPr>
          <w:rFonts w:asciiTheme="minorHAnsi" w:eastAsiaTheme="minorEastAsia" w:hAnsiTheme="minorHAnsi" w:cstheme="minorBidi"/>
          <w:noProof/>
          <w:kern w:val="2"/>
          <w:sz w:val="21"/>
          <w:szCs w:val="22"/>
          <w:lang w:val="en-US" w:eastAsia="zh-CN"/>
        </w:rPr>
        <w:tab/>
      </w:r>
      <w:r>
        <w:rPr>
          <w:noProof/>
        </w:rPr>
        <w:t>QoE metrics subscribe</w:t>
      </w:r>
      <w:r>
        <w:rPr>
          <w:noProof/>
        </w:rPr>
        <w:tab/>
      </w:r>
      <w:r w:rsidR="0070797B">
        <w:rPr>
          <w:noProof/>
        </w:rPr>
        <w:fldChar w:fldCharType="begin"/>
      </w:r>
      <w:r>
        <w:rPr>
          <w:noProof/>
        </w:rPr>
        <w:instrText xml:space="preserve"> PAGEREF _Toc129275563 \h </w:instrText>
      </w:r>
      <w:r w:rsidR="0070797B">
        <w:rPr>
          <w:noProof/>
        </w:rPr>
      </w:r>
      <w:r w:rsidR="0070797B">
        <w:rPr>
          <w:noProof/>
        </w:rPr>
        <w:fldChar w:fldCharType="separate"/>
      </w:r>
      <w:r>
        <w:rPr>
          <w:noProof/>
        </w:rPr>
        <w:t>30</w:t>
      </w:r>
      <w:r w:rsidR="0070797B">
        <w:rPr>
          <w:noProof/>
        </w:rPr>
        <w:fldChar w:fldCharType="end"/>
      </w:r>
    </w:p>
    <w:p w14:paraId="60316E17"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.3.6</w:t>
      </w:r>
      <w:r>
        <w:rPr>
          <w:rFonts w:asciiTheme="minorHAnsi" w:eastAsiaTheme="minorEastAsia" w:hAnsiTheme="minorHAnsi" w:cstheme="minorBidi"/>
          <w:noProof/>
          <w:kern w:val="2"/>
          <w:sz w:val="21"/>
          <w:szCs w:val="22"/>
          <w:lang w:val="en-US" w:eastAsia="zh-CN"/>
        </w:rPr>
        <w:tab/>
      </w:r>
      <w:r>
        <w:rPr>
          <w:noProof/>
        </w:rPr>
        <w:t>QoE metrics response</w:t>
      </w:r>
      <w:r>
        <w:rPr>
          <w:noProof/>
        </w:rPr>
        <w:tab/>
      </w:r>
      <w:r w:rsidR="0070797B">
        <w:rPr>
          <w:noProof/>
        </w:rPr>
        <w:fldChar w:fldCharType="begin"/>
      </w:r>
      <w:r>
        <w:rPr>
          <w:noProof/>
        </w:rPr>
        <w:instrText xml:space="preserve"> PAGEREF _Toc129275564 \h </w:instrText>
      </w:r>
      <w:r w:rsidR="0070797B">
        <w:rPr>
          <w:noProof/>
        </w:rPr>
      </w:r>
      <w:r w:rsidR="0070797B">
        <w:rPr>
          <w:noProof/>
        </w:rPr>
        <w:fldChar w:fldCharType="separate"/>
      </w:r>
      <w:r>
        <w:rPr>
          <w:noProof/>
        </w:rPr>
        <w:t>31</w:t>
      </w:r>
      <w:r w:rsidR="0070797B">
        <w:rPr>
          <w:noProof/>
        </w:rPr>
        <w:fldChar w:fldCharType="end"/>
      </w:r>
    </w:p>
    <w:p w14:paraId="63594005"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4</w:t>
      </w:r>
      <w:r>
        <w:rPr>
          <w:noProof/>
        </w:rPr>
        <w:t>.3.7</w:t>
      </w:r>
      <w:r>
        <w:rPr>
          <w:rFonts w:asciiTheme="minorHAnsi" w:eastAsiaTheme="minorEastAsia" w:hAnsiTheme="minorHAnsi" w:cstheme="minorBidi"/>
          <w:noProof/>
          <w:kern w:val="2"/>
          <w:sz w:val="21"/>
          <w:szCs w:val="22"/>
          <w:lang w:val="en-US" w:eastAsia="zh-CN"/>
        </w:rPr>
        <w:tab/>
      </w:r>
      <w:r>
        <w:rPr>
          <w:noProof/>
        </w:rPr>
        <w:t>QoE metrics notification</w:t>
      </w:r>
      <w:r>
        <w:rPr>
          <w:noProof/>
        </w:rPr>
        <w:tab/>
      </w:r>
      <w:r w:rsidR="0070797B">
        <w:rPr>
          <w:noProof/>
        </w:rPr>
        <w:fldChar w:fldCharType="begin"/>
      </w:r>
      <w:r>
        <w:rPr>
          <w:noProof/>
        </w:rPr>
        <w:instrText xml:space="preserve"> PAGEREF _Toc129275565 \h </w:instrText>
      </w:r>
      <w:r w:rsidR="0070797B">
        <w:rPr>
          <w:noProof/>
        </w:rPr>
      </w:r>
      <w:r w:rsidR="0070797B">
        <w:rPr>
          <w:noProof/>
        </w:rPr>
        <w:fldChar w:fldCharType="separate"/>
      </w:r>
      <w:r>
        <w:rPr>
          <w:noProof/>
        </w:rPr>
        <w:t>31</w:t>
      </w:r>
      <w:r w:rsidR="0070797B">
        <w:rPr>
          <w:noProof/>
        </w:rPr>
        <w:fldChar w:fldCharType="end"/>
      </w:r>
    </w:p>
    <w:p w14:paraId="71F9ED95"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.3.8</w:t>
      </w:r>
      <w:r>
        <w:rPr>
          <w:rFonts w:asciiTheme="minorHAnsi" w:eastAsiaTheme="minorEastAsia" w:hAnsiTheme="minorHAnsi" w:cstheme="minorBidi"/>
          <w:noProof/>
          <w:kern w:val="2"/>
          <w:sz w:val="21"/>
          <w:szCs w:val="22"/>
          <w:lang w:val="en-US" w:eastAsia="zh-CN"/>
        </w:rPr>
        <w:tab/>
      </w:r>
      <w:r>
        <w:rPr>
          <w:noProof/>
        </w:rPr>
        <w:t>Network slice LCM recommendation request</w:t>
      </w:r>
      <w:r>
        <w:rPr>
          <w:noProof/>
        </w:rPr>
        <w:tab/>
      </w:r>
      <w:r w:rsidR="0070797B">
        <w:rPr>
          <w:noProof/>
        </w:rPr>
        <w:fldChar w:fldCharType="begin"/>
      </w:r>
      <w:r>
        <w:rPr>
          <w:noProof/>
        </w:rPr>
        <w:instrText xml:space="preserve"> PAGEREF _Toc129275566 \h </w:instrText>
      </w:r>
      <w:r w:rsidR="0070797B">
        <w:rPr>
          <w:noProof/>
        </w:rPr>
      </w:r>
      <w:r w:rsidR="0070797B">
        <w:rPr>
          <w:noProof/>
        </w:rPr>
        <w:fldChar w:fldCharType="separate"/>
      </w:r>
      <w:r>
        <w:rPr>
          <w:noProof/>
        </w:rPr>
        <w:t>31</w:t>
      </w:r>
      <w:r w:rsidR="0070797B">
        <w:rPr>
          <w:noProof/>
        </w:rPr>
        <w:fldChar w:fldCharType="end"/>
      </w:r>
    </w:p>
    <w:p w14:paraId="1C1C714E"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.3.9</w:t>
      </w:r>
      <w:r>
        <w:rPr>
          <w:rFonts w:asciiTheme="minorHAnsi" w:eastAsiaTheme="minorEastAsia" w:hAnsiTheme="minorHAnsi" w:cstheme="minorBidi"/>
          <w:noProof/>
          <w:kern w:val="2"/>
          <w:sz w:val="21"/>
          <w:szCs w:val="22"/>
          <w:lang w:val="en-US" w:eastAsia="zh-CN"/>
        </w:rPr>
        <w:tab/>
      </w:r>
      <w:r>
        <w:rPr>
          <w:noProof/>
        </w:rPr>
        <w:t>Network slice LCM recommendation response</w:t>
      </w:r>
      <w:r>
        <w:rPr>
          <w:noProof/>
        </w:rPr>
        <w:tab/>
      </w:r>
      <w:r w:rsidR="0070797B">
        <w:rPr>
          <w:noProof/>
        </w:rPr>
        <w:fldChar w:fldCharType="begin"/>
      </w:r>
      <w:r>
        <w:rPr>
          <w:noProof/>
        </w:rPr>
        <w:instrText xml:space="preserve"> PAGEREF _Toc129275567 \h </w:instrText>
      </w:r>
      <w:r w:rsidR="0070797B">
        <w:rPr>
          <w:noProof/>
        </w:rPr>
      </w:r>
      <w:r w:rsidR="0070797B">
        <w:rPr>
          <w:noProof/>
        </w:rPr>
        <w:fldChar w:fldCharType="separate"/>
      </w:r>
      <w:r>
        <w:rPr>
          <w:noProof/>
        </w:rPr>
        <w:t>31</w:t>
      </w:r>
      <w:r w:rsidR="0070797B">
        <w:rPr>
          <w:noProof/>
        </w:rPr>
        <w:fldChar w:fldCharType="end"/>
      </w:r>
    </w:p>
    <w:p w14:paraId="0A3380B3"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APIs</w:t>
      </w:r>
      <w:r>
        <w:rPr>
          <w:noProof/>
        </w:rPr>
        <w:tab/>
      </w:r>
      <w:r w:rsidR="0070797B">
        <w:rPr>
          <w:noProof/>
        </w:rPr>
        <w:fldChar w:fldCharType="begin"/>
      </w:r>
      <w:r>
        <w:rPr>
          <w:noProof/>
        </w:rPr>
        <w:instrText xml:space="preserve"> PAGEREF _Toc129275568 \h </w:instrText>
      </w:r>
      <w:r w:rsidR="0070797B">
        <w:rPr>
          <w:noProof/>
        </w:rPr>
      </w:r>
      <w:r w:rsidR="0070797B">
        <w:rPr>
          <w:noProof/>
        </w:rPr>
        <w:fldChar w:fldCharType="separate"/>
      </w:r>
      <w:r>
        <w:rPr>
          <w:noProof/>
        </w:rPr>
        <w:t>32</w:t>
      </w:r>
      <w:r w:rsidR="0070797B">
        <w:rPr>
          <w:noProof/>
        </w:rPr>
        <w:fldChar w:fldCharType="end"/>
      </w:r>
    </w:p>
    <w:p w14:paraId="74DD11D0"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797B">
        <w:rPr>
          <w:noProof/>
        </w:rPr>
        <w:fldChar w:fldCharType="begin"/>
      </w:r>
      <w:r>
        <w:rPr>
          <w:noProof/>
        </w:rPr>
        <w:instrText xml:space="preserve"> PAGEREF _Toc129275569 \h </w:instrText>
      </w:r>
      <w:r w:rsidR="0070797B">
        <w:rPr>
          <w:noProof/>
        </w:rPr>
      </w:r>
      <w:r w:rsidR="0070797B">
        <w:rPr>
          <w:noProof/>
        </w:rPr>
        <w:fldChar w:fldCharType="separate"/>
      </w:r>
      <w:r>
        <w:rPr>
          <w:noProof/>
        </w:rPr>
        <w:t>32</w:t>
      </w:r>
      <w:r w:rsidR="0070797B">
        <w:rPr>
          <w:noProof/>
        </w:rPr>
        <w:fldChar w:fldCharType="end"/>
      </w:r>
    </w:p>
    <w:p w14:paraId="60016101"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.4.2</w:t>
      </w:r>
      <w:r>
        <w:rPr>
          <w:rFonts w:asciiTheme="minorHAnsi" w:eastAsiaTheme="minorEastAsia" w:hAnsiTheme="minorHAnsi" w:cstheme="minorBidi"/>
          <w:noProof/>
          <w:kern w:val="2"/>
          <w:sz w:val="21"/>
          <w:szCs w:val="22"/>
          <w:lang w:val="en-US" w:eastAsia="zh-CN"/>
        </w:rPr>
        <w:tab/>
      </w:r>
      <w:r>
        <w:rPr>
          <w:noProof/>
        </w:rPr>
        <w:t>SS_NSCE_</w:t>
      </w:r>
      <w:r w:rsidRPr="00F61F95">
        <w:rPr>
          <w:rFonts w:cs="Arial"/>
          <w:noProof/>
        </w:rPr>
        <w:t>AppLayer</w:t>
      </w:r>
      <w:r>
        <w:rPr>
          <w:noProof/>
        </w:rPr>
        <w:t>NSLCM_Subscribe operation</w:t>
      </w:r>
      <w:r>
        <w:rPr>
          <w:noProof/>
        </w:rPr>
        <w:tab/>
      </w:r>
      <w:r w:rsidR="0070797B">
        <w:rPr>
          <w:noProof/>
        </w:rPr>
        <w:fldChar w:fldCharType="begin"/>
      </w:r>
      <w:r>
        <w:rPr>
          <w:noProof/>
        </w:rPr>
        <w:instrText xml:space="preserve"> PAGEREF _Toc129275570 \h </w:instrText>
      </w:r>
      <w:r w:rsidR="0070797B">
        <w:rPr>
          <w:noProof/>
        </w:rPr>
      </w:r>
      <w:r w:rsidR="0070797B">
        <w:rPr>
          <w:noProof/>
        </w:rPr>
        <w:fldChar w:fldCharType="separate"/>
      </w:r>
      <w:r>
        <w:rPr>
          <w:noProof/>
        </w:rPr>
        <w:t>32</w:t>
      </w:r>
      <w:r w:rsidR="0070797B">
        <w:rPr>
          <w:noProof/>
        </w:rPr>
        <w:fldChar w:fldCharType="end"/>
      </w:r>
    </w:p>
    <w:p w14:paraId="2FF35ABA"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.4.3</w:t>
      </w:r>
      <w:r>
        <w:rPr>
          <w:rFonts w:asciiTheme="minorHAnsi" w:eastAsiaTheme="minorEastAsia" w:hAnsiTheme="minorHAnsi" w:cstheme="minorBidi"/>
          <w:noProof/>
          <w:kern w:val="2"/>
          <w:sz w:val="21"/>
          <w:szCs w:val="22"/>
          <w:lang w:val="en-US" w:eastAsia="zh-CN"/>
        </w:rPr>
        <w:tab/>
      </w:r>
      <w:r>
        <w:rPr>
          <w:noProof/>
        </w:rPr>
        <w:t>SS_NSCE_</w:t>
      </w:r>
      <w:r w:rsidRPr="00F61F95">
        <w:rPr>
          <w:rFonts w:cs="Arial"/>
          <w:noProof/>
        </w:rPr>
        <w:t>AppLayer</w:t>
      </w:r>
      <w:r>
        <w:rPr>
          <w:noProof/>
        </w:rPr>
        <w:t>NSLCM_Notify operation</w:t>
      </w:r>
      <w:r>
        <w:rPr>
          <w:noProof/>
        </w:rPr>
        <w:tab/>
      </w:r>
      <w:r w:rsidR="0070797B">
        <w:rPr>
          <w:noProof/>
        </w:rPr>
        <w:fldChar w:fldCharType="begin"/>
      </w:r>
      <w:r>
        <w:rPr>
          <w:noProof/>
        </w:rPr>
        <w:instrText xml:space="preserve"> PAGEREF _Toc129275571 \h </w:instrText>
      </w:r>
      <w:r w:rsidR="0070797B">
        <w:rPr>
          <w:noProof/>
        </w:rPr>
      </w:r>
      <w:r w:rsidR="0070797B">
        <w:rPr>
          <w:noProof/>
        </w:rPr>
        <w:fldChar w:fldCharType="separate"/>
      </w:r>
      <w:r>
        <w:rPr>
          <w:noProof/>
        </w:rPr>
        <w:t>32</w:t>
      </w:r>
      <w:r w:rsidR="0070797B">
        <w:rPr>
          <w:noProof/>
        </w:rPr>
        <w:fldChar w:fldCharType="end"/>
      </w:r>
    </w:p>
    <w:p w14:paraId="25EC529C"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.4.4</w:t>
      </w:r>
      <w:r>
        <w:rPr>
          <w:rFonts w:asciiTheme="minorHAnsi" w:eastAsiaTheme="minorEastAsia" w:hAnsiTheme="minorHAnsi" w:cstheme="minorBidi"/>
          <w:noProof/>
          <w:kern w:val="2"/>
          <w:sz w:val="21"/>
          <w:szCs w:val="22"/>
          <w:lang w:val="en-US" w:eastAsia="zh-CN"/>
        </w:rPr>
        <w:tab/>
      </w:r>
      <w:r>
        <w:rPr>
          <w:noProof/>
        </w:rPr>
        <w:t>SS_NSCE_</w:t>
      </w:r>
      <w:r w:rsidRPr="00F61F95">
        <w:rPr>
          <w:rFonts w:eastAsiaTheme="minorEastAsia"/>
          <w:noProof/>
          <w:lang w:eastAsia="zh-CN"/>
        </w:rPr>
        <w:t>V</w:t>
      </w:r>
      <w:r>
        <w:rPr>
          <w:noProof/>
        </w:rPr>
        <w:t>al_QoEMetrics_Subscribe operation</w:t>
      </w:r>
      <w:r>
        <w:rPr>
          <w:noProof/>
        </w:rPr>
        <w:tab/>
      </w:r>
      <w:r w:rsidR="0070797B">
        <w:rPr>
          <w:noProof/>
        </w:rPr>
        <w:fldChar w:fldCharType="begin"/>
      </w:r>
      <w:r>
        <w:rPr>
          <w:noProof/>
        </w:rPr>
        <w:instrText xml:space="preserve"> PAGEREF _Toc129275572 \h </w:instrText>
      </w:r>
      <w:r w:rsidR="0070797B">
        <w:rPr>
          <w:noProof/>
        </w:rPr>
      </w:r>
      <w:r w:rsidR="0070797B">
        <w:rPr>
          <w:noProof/>
        </w:rPr>
        <w:fldChar w:fldCharType="separate"/>
      </w:r>
      <w:r>
        <w:rPr>
          <w:noProof/>
        </w:rPr>
        <w:t>32</w:t>
      </w:r>
      <w:r w:rsidR="0070797B">
        <w:rPr>
          <w:noProof/>
        </w:rPr>
        <w:fldChar w:fldCharType="end"/>
      </w:r>
    </w:p>
    <w:p w14:paraId="7629F79F"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.4.5</w:t>
      </w:r>
      <w:r>
        <w:rPr>
          <w:rFonts w:asciiTheme="minorHAnsi" w:eastAsiaTheme="minorEastAsia" w:hAnsiTheme="minorHAnsi" w:cstheme="minorBidi"/>
          <w:noProof/>
          <w:kern w:val="2"/>
          <w:sz w:val="21"/>
          <w:szCs w:val="22"/>
          <w:lang w:val="en-US" w:eastAsia="zh-CN"/>
        </w:rPr>
        <w:tab/>
      </w:r>
      <w:r>
        <w:rPr>
          <w:noProof/>
        </w:rPr>
        <w:t>SS_NSCE_</w:t>
      </w:r>
      <w:r w:rsidRPr="00F61F95">
        <w:rPr>
          <w:rFonts w:eastAsiaTheme="minorEastAsia"/>
          <w:noProof/>
          <w:lang w:eastAsia="zh-CN"/>
        </w:rPr>
        <w:t>V</w:t>
      </w:r>
      <w:r>
        <w:rPr>
          <w:noProof/>
        </w:rPr>
        <w:t>al_QoEMetrics_Notify operation</w:t>
      </w:r>
      <w:r>
        <w:rPr>
          <w:noProof/>
        </w:rPr>
        <w:tab/>
      </w:r>
      <w:r w:rsidR="0070797B">
        <w:rPr>
          <w:noProof/>
        </w:rPr>
        <w:fldChar w:fldCharType="begin"/>
      </w:r>
      <w:r>
        <w:rPr>
          <w:noProof/>
        </w:rPr>
        <w:instrText xml:space="preserve"> PAGEREF _Toc129275573 \h </w:instrText>
      </w:r>
      <w:r w:rsidR="0070797B">
        <w:rPr>
          <w:noProof/>
        </w:rPr>
      </w:r>
      <w:r w:rsidR="0070797B">
        <w:rPr>
          <w:noProof/>
        </w:rPr>
        <w:fldChar w:fldCharType="separate"/>
      </w:r>
      <w:r>
        <w:rPr>
          <w:noProof/>
        </w:rPr>
        <w:t>33</w:t>
      </w:r>
      <w:r w:rsidR="0070797B">
        <w:rPr>
          <w:noProof/>
        </w:rPr>
        <w:fldChar w:fldCharType="end"/>
      </w:r>
    </w:p>
    <w:p w14:paraId="430D7D82"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.4.6</w:t>
      </w:r>
      <w:r>
        <w:rPr>
          <w:rFonts w:asciiTheme="minorHAnsi" w:eastAsiaTheme="minorEastAsia" w:hAnsiTheme="minorHAnsi" w:cstheme="minorBidi"/>
          <w:noProof/>
          <w:kern w:val="2"/>
          <w:sz w:val="21"/>
          <w:szCs w:val="22"/>
          <w:lang w:val="en-US" w:eastAsia="zh-CN"/>
        </w:rPr>
        <w:tab/>
      </w:r>
      <w:r>
        <w:rPr>
          <w:noProof/>
        </w:rPr>
        <w:t>SS_NSCE_</w:t>
      </w:r>
      <w:r w:rsidRPr="00F61F95">
        <w:rPr>
          <w:rFonts w:eastAsiaTheme="minorEastAsia"/>
          <w:noProof/>
          <w:lang w:eastAsia="zh-CN"/>
        </w:rPr>
        <w:t>V</w:t>
      </w:r>
      <w:r>
        <w:rPr>
          <w:noProof/>
        </w:rPr>
        <w:t>al_NSLCMRecommendation _Request operation</w:t>
      </w:r>
      <w:r>
        <w:rPr>
          <w:noProof/>
        </w:rPr>
        <w:tab/>
      </w:r>
      <w:r w:rsidR="0070797B">
        <w:rPr>
          <w:noProof/>
        </w:rPr>
        <w:fldChar w:fldCharType="begin"/>
      </w:r>
      <w:r>
        <w:rPr>
          <w:noProof/>
        </w:rPr>
        <w:instrText xml:space="preserve"> PAGEREF _Toc129275574 \h </w:instrText>
      </w:r>
      <w:r w:rsidR="0070797B">
        <w:rPr>
          <w:noProof/>
        </w:rPr>
      </w:r>
      <w:r w:rsidR="0070797B">
        <w:rPr>
          <w:noProof/>
        </w:rPr>
        <w:fldChar w:fldCharType="separate"/>
      </w:r>
      <w:r>
        <w:rPr>
          <w:noProof/>
        </w:rPr>
        <w:t>33</w:t>
      </w:r>
      <w:r w:rsidR="0070797B">
        <w:rPr>
          <w:noProof/>
        </w:rPr>
        <w:fldChar w:fldCharType="end"/>
      </w:r>
    </w:p>
    <w:p w14:paraId="7794A9AF"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cs="Arial"/>
          <w:noProof/>
          <w:lang w:val="en-US" w:eastAsia="zh-CN"/>
        </w:rPr>
        <w:t>9</w:t>
      </w:r>
      <w:r>
        <w:rPr>
          <w:noProof/>
        </w:rPr>
        <w:t>.</w:t>
      </w:r>
      <w:r w:rsidRPr="00F61F95">
        <w:rPr>
          <w:rFonts w:eastAsiaTheme="minorEastAsia"/>
          <w:noProof/>
          <w:lang w:val="en-US" w:eastAsia="zh-CN"/>
        </w:rPr>
        <w:t>5</w:t>
      </w:r>
      <w:r>
        <w:rPr>
          <w:rFonts w:asciiTheme="minorHAnsi" w:eastAsiaTheme="minorEastAsia" w:hAnsiTheme="minorHAnsi" w:cstheme="minorBidi"/>
          <w:noProof/>
          <w:kern w:val="2"/>
          <w:sz w:val="21"/>
          <w:szCs w:val="22"/>
          <w:lang w:val="en-US" w:eastAsia="zh-CN"/>
        </w:rPr>
        <w:tab/>
      </w:r>
      <w:r w:rsidRPr="00F61F95">
        <w:rPr>
          <w:noProof/>
          <w:lang w:val="en-US" w:eastAsia="zh-CN"/>
        </w:rPr>
        <w:t>Network slice optimization based on AF policy</w:t>
      </w:r>
      <w:r>
        <w:rPr>
          <w:noProof/>
        </w:rPr>
        <w:tab/>
      </w:r>
      <w:r w:rsidR="0070797B">
        <w:rPr>
          <w:noProof/>
        </w:rPr>
        <w:fldChar w:fldCharType="begin"/>
      </w:r>
      <w:r>
        <w:rPr>
          <w:noProof/>
        </w:rPr>
        <w:instrText xml:space="preserve"> PAGEREF _Toc129275575 \h </w:instrText>
      </w:r>
      <w:r w:rsidR="0070797B">
        <w:rPr>
          <w:noProof/>
        </w:rPr>
      </w:r>
      <w:r w:rsidR="0070797B">
        <w:rPr>
          <w:noProof/>
        </w:rPr>
        <w:fldChar w:fldCharType="separate"/>
      </w:r>
      <w:r>
        <w:rPr>
          <w:noProof/>
        </w:rPr>
        <w:t>33</w:t>
      </w:r>
      <w:r w:rsidR="0070797B">
        <w:rPr>
          <w:noProof/>
        </w:rPr>
        <w:fldChar w:fldCharType="end"/>
      </w:r>
    </w:p>
    <w:p w14:paraId="1D3E8707"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noProof/>
          <w:lang w:val="en-US" w:eastAsia="zh-CN"/>
        </w:rPr>
        <w:t>9.</w:t>
      </w:r>
      <w:r w:rsidRPr="00F61F95">
        <w:rPr>
          <w:rFonts w:eastAsiaTheme="minorEastAsia"/>
          <w:noProof/>
          <w:lang w:val="en-IN" w:eastAsia="zh-CN"/>
        </w:rPr>
        <w:t>5</w:t>
      </w:r>
      <w:r w:rsidRPr="00F61F95">
        <w:rPr>
          <w:noProof/>
          <w:lang w:val="en-IN"/>
        </w:rPr>
        <w:t>.1</w:t>
      </w:r>
      <w:r>
        <w:rPr>
          <w:rFonts w:asciiTheme="minorHAnsi" w:eastAsiaTheme="minorEastAsia" w:hAnsiTheme="minorHAnsi" w:cstheme="minorBidi"/>
          <w:noProof/>
          <w:kern w:val="2"/>
          <w:sz w:val="21"/>
          <w:szCs w:val="22"/>
          <w:lang w:val="en-US" w:eastAsia="zh-CN"/>
        </w:rPr>
        <w:tab/>
      </w:r>
      <w:r w:rsidRPr="00F61F95">
        <w:rPr>
          <w:noProof/>
          <w:lang w:val="en-IN"/>
        </w:rPr>
        <w:t>General</w:t>
      </w:r>
      <w:r>
        <w:rPr>
          <w:noProof/>
        </w:rPr>
        <w:tab/>
      </w:r>
      <w:r w:rsidR="0070797B">
        <w:rPr>
          <w:noProof/>
        </w:rPr>
        <w:fldChar w:fldCharType="begin"/>
      </w:r>
      <w:r>
        <w:rPr>
          <w:noProof/>
        </w:rPr>
        <w:instrText xml:space="preserve"> PAGEREF _Toc129275576 \h </w:instrText>
      </w:r>
      <w:r w:rsidR="0070797B">
        <w:rPr>
          <w:noProof/>
        </w:rPr>
      </w:r>
      <w:r w:rsidR="0070797B">
        <w:rPr>
          <w:noProof/>
        </w:rPr>
        <w:fldChar w:fldCharType="separate"/>
      </w:r>
      <w:r>
        <w:rPr>
          <w:noProof/>
        </w:rPr>
        <w:t>33</w:t>
      </w:r>
      <w:r w:rsidR="0070797B">
        <w:rPr>
          <w:noProof/>
        </w:rPr>
        <w:fldChar w:fldCharType="end"/>
      </w:r>
    </w:p>
    <w:p w14:paraId="02CED31D"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noProof/>
          <w:lang w:val="en-US" w:eastAsia="zh-CN"/>
        </w:rPr>
        <w:t>9</w:t>
      </w:r>
      <w:r w:rsidRPr="00F61F95">
        <w:rPr>
          <w:noProof/>
          <w:lang w:val="en-IN"/>
        </w:rPr>
        <w:t>.</w:t>
      </w:r>
      <w:r w:rsidRPr="00F61F95">
        <w:rPr>
          <w:rFonts w:eastAsiaTheme="minorEastAsia"/>
          <w:noProof/>
          <w:lang w:val="en-IN" w:eastAsia="zh-CN"/>
        </w:rPr>
        <w:t>5</w:t>
      </w:r>
      <w:r w:rsidRPr="00F61F95">
        <w:rPr>
          <w:noProof/>
          <w:lang w:val="en-IN"/>
        </w:rPr>
        <w:t>.</w:t>
      </w:r>
      <w:r w:rsidRPr="00F61F95">
        <w:rPr>
          <w:noProof/>
          <w:lang w:val="en-US" w:eastAsia="zh-CN"/>
        </w:rPr>
        <w:t>2</w:t>
      </w:r>
      <w:r>
        <w:rPr>
          <w:rFonts w:asciiTheme="minorHAnsi" w:eastAsiaTheme="minorEastAsia" w:hAnsiTheme="minorHAnsi" w:cstheme="minorBidi"/>
          <w:noProof/>
          <w:kern w:val="2"/>
          <w:sz w:val="21"/>
          <w:szCs w:val="22"/>
          <w:lang w:val="en-US" w:eastAsia="zh-CN"/>
        </w:rPr>
        <w:tab/>
      </w:r>
      <w:r w:rsidRPr="00F61F95">
        <w:rPr>
          <w:noProof/>
          <w:lang w:val="en-IN" w:eastAsia="zh-CN"/>
        </w:rPr>
        <w:t>Procedure</w:t>
      </w:r>
      <w:r>
        <w:rPr>
          <w:noProof/>
        </w:rPr>
        <w:tab/>
      </w:r>
      <w:r w:rsidR="0070797B">
        <w:rPr>
          <w:noProof/>
        </w:rPr>
        <w:fldChar w:fldCharType="begin"/>
      </w:r>
      <w:r>
        <w:rPr>
          <w:noProof/>
        </w:rPr>
        <w:instrText xml:space="preserve"> PAGEREF _Toc129275577 \h </w:instrText>
      </w:r>
      <w:r w:rsidR="0070797B">
        <w:rPr>
          <w:noProof/>
        </w:rPr>
      </w:r>
      <w:r w:rsidR="0070797B">
        <w:rPr>
          <w:noProof/>
        </w:rPr>
        <w:fldChar w:fldCharType="separate"/>
      </w:r>
      <w:r>
        <w:rPr>
          <w:noProof/>
        </w:rPr>
        <w:t>33</w:t>
      </w:r>
      <w:r w:rsidR="0070797B">
        <w:rPr>
          <w:noProof/>
        </w:rPr>
        <w:fldChar w:fldCharType="end"/>
      </w:r>
    </w:p>
    <w:p w14:paraId="5385C285"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noProof/>
          <w:lang w:val="en-US" w:eastAsia="zh-CN"/>
        </w:rPr>
        <w:t>9</w:t>
      </w:r>
      <w:r>
        <w:rPr>
          <w:noProof/>
        </w:rPr>
        <w:t>.</w:t>
      </w:r>
      <w:r w:rsidRPr="00F61F95">
        <w:rPr>
          <w:rFonts w:eastAsiaTheme="minorEastAsia"/>
          <w:noProof/>
          <w:lang w:val="en-US" w:eastAsia="zh-CN"/>
        </w:rPr>
        <w:t>5</w:t>
      </w:r>
      <w:r>
        <w:rPr>
          <w:noProof/>
        </w:rPr>
        <w:t>.</w:t>
      </w:r>
      <w:r w:rsidRPr="00F61F95">
        <w:rPr>
          <w:noProof/>
          <w:lang w:val="en-US" w:eastAsia="zh-CN"/>
        </w:rPr>
        <w:t>2</w:t>
      </w:r>
      <w:r>
        <w:rPr>
          <w:noProof/>
        </w:rPr>
        <w:t>.</w:t>
      </w:r>
      <w:r w:rsidRPr="00F61F95">
        <w:rPr>
          <w:noProof/>
          <w:lang w:val="en-US" w:eastAsia="zh-CN"/>
        </w:rPr>
        <w:t>1</w:t>
      </w:r>
      <w:r>
        <w:rPr>
          <w:rFonts w:asciiTheme="minorHAnsi" w:eastAsiaTheme="minorEastAsia" w:hAnsiTheme="minorHAnsi" w:cstheme="minorBidi"/>
          <w:noProof/>
          <w:kern w:val="2"/>
          <w:sz w:val="21"/>
          <w:szCs w:val="22"/>
          <w:lang w:val="en-US" w:eastAsia="zh-CN"/>
        </w:rPr>
        <w:tab/>
      </w:r>
      <w:r w:rsidRPr="00F61F95">
        <w:rPr>
          <w:noProof/>
          <w:lang w:val="en-US" w:eastAsia="zh-CN"/>
        </w:rPr>
        <w:t xml:space="preserve"> AF policy </w:t>
      </w:r>
      <w:r w:rsidRPr="00F61F95">
        <w:rPr>
          <w:rFonts w:eastAsiaTheme="minorEastAsia"/>
          <w:noProof/>
          <w:lang w:val="en-US" w:eastAsia="zh-CN"/>
        </w:rPr>
        <w:t>management</w:t>
      </w:r>
      <w:r>
        <w:rPr>
          <w:noProof/>
        </w:rPr>
        <w:tab/>
      </w:r>
      <w:r w:rsidR="0070797B">
        <w:rPr>
          <w:noProof/>
        </w:rPr>
        <w:fldChar w:fldCharType="begin"/>
      </w:r>
      <w:r>
        <w:rPr>
          <w:noProof/>
        </w:rPr>
        <w:instrText xml:space="preserve"> PAGEREF _Toc129275578 \h </w:instrText>
      </w:r>
      <w:r w:rsidR="0070797B">
        <w:rPr>
          <w:noProof/>
        </w:rPr>
      </w:r>
      <w:r w:rsidR="0070797B">
        <w:rPr>
          <w:noProof/>
        </w:rPr>
        <w:fldChar w:fldCharType="separate"/>
      </w:r>
      <w:r>
        <w:rPr>
          <w:noProof/>
        </w:rPr>
        <w:t>33</w:t>
      </w:r>
      <w:r w:rsidR="0070797B">
        <w:rPr>
          <w:noProof/>
        </w:rPr>
        <w:fldChar w:fldCharType="end"/>
      </w:r>
    </w:p>
    <w:p w14:paraId="4D8450FE"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noProof/>
          <w:lang w:val="en-US" w:eastAsia="zh-CN"/>
        </w:rPr>
        <w:t>9</w:t>
      </w:r>
      <w:r>
        <w:rPr>
          <w:noProof/>
        </w:rPr>
        <w:t>.</w:t>
      </w:r>
      <w:r w:rsidRPr="00F61F95">
        <w:rPr>
          <w:rFonts w:eastAsiaTheme="minorEastAsia"/>
          <w:noProof/>
          <w:lang w:val="en-US" w:eastAsia="zh-CN"/>
        </w:rPr>
        <w:t>5</w:t>
      </w:r>
      <w:r>
        <w:rPr>
          <w:noProof/>
        </w:rPr>
        <w:t>.</w:t>
      </w:r>
      <w:r w:rsidRPr="00F61F95">
        <w:rPr>
          <w:noProof/>
          <w:lang w:val="en-US" w:eastAsia="zh-CN"/>
        </w:rPr>
        <w:t>2</w:t>
      </w:r>
      <w:r>
        <w:rPr>
          <w:noProof/>
        </w:rPr>
        <w:t>.</w:t>
      </w:r>
      <w:r w:rsidRPr="00F61F95">
        <w:rPr>
          <w:noProof/>
          <w:lang w:val="en-US" w:eastAsia="zh-CN"/>
        </w:rPr>
        <w:t>1</w:t>
      </w:r>
      <w:r w:rsidRPr="00F61F95">
        <w:rPr>
          <w:rFonts w:eastAsiaTheme="minorEastAsia"/>
          <w:noProof/>
          <w:lang w:val="en-US" w:eastAsia="zh-CN"/>
        </w:rPr>
        <w:t>.1</w:t>
      </w:r>
      <w:r>
        <w:rPr>
          <w:rFonts w:asciiTheme="minorHAnsi" w:eastAsiaTheme="minorEastAsia" w:hAnsiTheme="minorHAnsi" w:cstheme="minorBidi"/>
          <w:noProof/>
          <w:kern w:val="2"/>
          <w:sz w:val="21"/>
          <w:szCs w:val="22"/>
          <w:lang w:val="en-US" w:eastAsia="zh-CN"/>
        </w:rPr>
        <w:tab/>
      </w:r>
      <w:r w:rsidRPr="00F61F95">
        <w:rPr>
          <w:noProof/>
          <w:lang w:val="en-US" w:eastAsia="zh-CN"/>
        </w:rPr>
        <w:t>AF policy provisioning</w:t>
      </w:r>
      <w:r>
        <w:rPr>
          <w:noProof/>
        </w:rPr>
        <w:tab/>
      </w:r>
      <w:r w:rsidR="0070797B">
        <w:rPr>
          <w:noProof/>
        </w:rPr>
        <w:fldChar w:fldCharType="begin"/>
      </w:r>
      <w:r>
        <w:rPr>
          <w:noProof/>
        </w:rPr>
        <w:instrText xml:space="preserve"> PAGEREF _Toc129275579 \h </w:instrText>
      </w:r>
      <w:r w:rsidR="0070797B">
        <w:rPr>
          <w:noProof/>
        </w:rPr>
      </w:r>
      <w:r w:rsidR="0070797B">
        <w:rPr>
          <w:noProof/>
        </w:rPr>
        <w:fldChar w:fldCharType="separate"/>
      </w:r>
      <w:r>
        <w:rPr>
          <w:noProof/>
        </w:rPr>
        <w:t>33</w:t>
      </w:r>
      <w:r w:rsidR="0070797B">
        <w:rPr>
          <w:noProof/>
        </w:rPr>
        <w:fldChar w:fldCharType="end"/>
      </w:r>
    </w:p>
    <w:p w14:paraId="68240799"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rFonts w:cs="Arial"/>
          <w:noProof/>
        </w:rPr>
        <w:t>9</w:t>
      </w:r>
      <w:r>
        <w:rPr>
          <w:noProof/>
        </w:rPr>
        <w:t>.</w:t>
      </w:r>
      <w:r w:rsidRPr="00F61F95">
        <w:rPr>
          <w:rFonts w:eastAsia="DengXian" w:cs="Arial"/>
          <w:noProof/>
        </w:rPr>
        <w:t>5</w:t>
      </w:r>
      <w:r>
        <w:rPr>
          <w:noProof/>
        </w:rPr>
        <w:t>.2.1</w:t>
      </w:r>
      <w:r w:rsidRPr="00F61F95">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AF Policy Update</w:t>
      </w:r>
      <w:r>
        <w:rPr>
          <w:noProof/>
        </w:rPr>
        <w:tab/>
      </w:r>
      <w:r w:rsidR="0070797B">
        <w:rPr>
          <w:noProof/>
        </w:rPr>
        <w:fldChar w:fldCharType="begin"/>
      </w:r>
      <w:r>
        <w:rPr>
          <w:noProof/>
        </w:rPr>
        <w:instrText xml:space="preserve"> PAGEREF _Toc129275580 \h </w:instrText>
      </w:r>
      <w:r w:rsidR="0070797B">
        <w:rPr>
          <w:noProof/>
        </w:rPr>
      </w:r>
      <w:r w:rsidR="0070797B">
        <w:rPr>
          <w:noProof/>
        </w:rPr>
        <w:fldChar w:fldCharType="separate"/>
      </w:r>
      <w:r>
        <w:rPr>
          <w:noProof/>
        </w:rPr>
        <w:t>35</w:t>
      </w:r>
      <w:r w:rsidR="0070797B">
        <w:rPr>
          <w:noProof/>
        </w:rPr>
        <w:fldChar w:fldCharType="end"/>
      </w:r>
    </w:p>
    <w:p w14:paraId="494464EE"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rFonts w:cs="Arial"/>
          <w:noProof/>
        </w:rPr>
        <w:lastRenderedPageBreak/>
        <w:t>9</w:t>
      </w:r>
      <w:r>
        <w:rPr>
          <w:noProof/>
        </w:rPr>
        <w:t>.</w:t>
      </w:r>
      <w:r w:rsidRPr="00F61F95">
        <w:rPr>
          <w:rFonts w:eastAsia="DengXian" w:cs="Arial"/>
          <w:noProof/>
        </w:rPr>
        <w:t>5</w:t>
      </w:r>
      <w:r>
        <w:rPr>
          <w:noProof/>
        </w:rPr>
        <w:t>.2.</w:t>
      </w:r>
      <w:r w:rsidRPr="00F61F95">
        <w:rPr>
          <w:rFonts w:eastAsiaTheme="minorEastAsia"/>
          <w:noProof/>
          <w:lang w:eastAsia="zh-CN"/>
        </w:rPr>
        <w:t>1.3</w:t>
      </w:r>
      <w:r>
        <w:rPr>
          <w:rFonts w:asciiTheme="minorHAnsi" w:eastAsiaTheme="minorEastAsia" w:hAnsiTheme="minorHAnsi" w:cstheme="minorBidi"/>
          <w:noProof/>
          <w:kern w:val="2"/>
          <w:sz w:val="21"/>
          <w:szCs w:val="22"/>
          <w:lang w:val="en-US" w:eastAsia="zh-CN"/>
        </w:rPr>
        <w:tab/>
      </w:r>
      <w:r>
        <w:rPr>
          <w:noProof/>
        </w:rPr>
        <w:t>AF Policy Delete</w:t>
      </w:r>
      <w:r>
        <w:rPr>
          <w:noProof/>
        </w:rPr>
        <w:tab/>
      </w:r>
      <w:r w:rsidR="0070797B">
        <w:rPr>
          <w:noProof/>
        </w:rPr>
        <w:fldChar w:fldCharType="begin"/>
      </w:r>
      <w:r>
        <w:rPr>
          <w:noProof/>
        </w:rPr>
        <w:instrText xml:space="preserve"> PAGEREF _Toc129275581 \h </w:instrText>
      </w:r>
      <w:r w:rsidR="0070797B">
        <w:rPr>
          <w:noProof/>
        </w:rPr>
      </w:r>
      <w:r w:rsidR="0070797B">
        <w:rPr>
          <w:noProof/>
        </w:rPr>
        <w:fldChar w:fldCharType="separate"/>
      </w:r>
      <w:r>
        <w:rPr>
          <w:noProof/>
        </w:rPr>
        <w:t>35</w:t>
      </w:r>
      <w:r w:rsidR="0070797B">
        <w:rPr>
          <w:noProof/>
        </w:rPr>
        <w:fldChar w:fldCharType="end"/>
      </w:r>
    </w:p>
    <w:p w14:paraId="5FE0CAF6"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.2.</w:t>
      </w:r>
      <w:r w:rsidRPr="00F61F95">
        <w:rPr>
          <w:rFonts w:eastAsiaTheme="minorEastAsia"/>
          <w:bCs/>
          <w:noProof/>
          <w:lang w:eastAsia="zh-CN"/>
        </w:rPr>
        <w:t>1.4</w:t>
      </w:r>
      <w:r>
        <w:rPr>
          <w:rFonts w:asciiTheme="minorHAnsi" w:eastAsiaTheme="minorEastAsia" w:hAnsiTheme="minorHAnsi" w:cstheme="minorBidi"/>
          <w:noProof/>
          <w:kern w:val="2"/>
          <w:sz w:val="21"/>
          <w:szCs w:val="22"/>
          <w:lang w:val="en-US" w:eastAsia="zh-CN"/>
        </w:rPr>
        <w:tab/>
      </w:r>
      <w:r w:rsidRPr="00F61F95">
        <w:rPr>
          <w:bCs/>
          <w:noProof/>
        </w:rPr>
        <w:t>AF Policy Usage Reporting data</w:t>
      </w:r>
      <w:r>
        <w:rPr>
          <w:noProof/>
        </w:rPr>
        <w:tab/>
      </w:r>
      <w:r w:rsidR="0070797B">
        <w:rPr>
          <w:noProof/>
        </w:rPr>
        <w:fldChar w:fldCharType="begin"/>
      </w:r>
      <w:r>
        <w:rPr>
          <w:noProof/>
        </w:rPr>
        <w:instrText xml:space="preserve"> PAGEREF _Toc129275582 \h </w:instrText>
      </w:r>
      <w:r w:rsidR="0070797B">
        <w:rPr>
          <w:noProof/>
        </w:rPr>
      </w:r>
      <w:r w:rsidR="0070797B">
        <w:rPr>
          <w:noProof/>
        </w:rPr>
        <w:fldChar w:fldCharType="separate"/>
      </w:r>
      <w:r>
        <w:rPr>
          <w:noProof/>
        </w:rPr>
        <w:t>36</w:t>
      </w:r>
      <w:r w:rsidR="0070797B">
        <w:rPr>
          <w:noProof/>
        </w:rPr>
        <w:fldChar w:fldCharType="end"/>
      </w:r>
    </w:p>
    <w:p w14:paraId="4DD72AAA"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noProof/>
          <w:lang w:val="en-US" w:eastAsia="zh-CN"/>
        </w:rPr>
        <w:t>9</w:t>
      </w:r>
      <w:r>
        <w:rPr>
          <w:noProof/>
        </w:rPr>
        <w:t>.</w:t>
      </w:r>
      <w:r w:rsidRPr="00F61F95">
        <w:rPr>
          <w:rFonts w:eastAsiaTheme="minorEastAsia"/>
          <w:noProof/>
          <w:lang w:val="en-US" w:eastAsia="zh-CN"/>
        </w:rPr>
        <w:t>5</w:t>
      </w:r>
      <w:r>
        <w:rPr>
          <w:noProof/>
        </w:rPr>
        <w:t>.</w:t>
      </w:r>
      <w:r w:rsidRPr="00F61F95">
        <w:rPr>
          <w:noProof/>
          <w:lang w:val="en-US" w:eastAsia="zh-CN"/>
        </w:rPr>
        <w:t>2</w:t>
      </w:r>
      <w:r>
        <w:rPr>
          <w:noProof/>
        </w:rPr>
        <w:t>.</w:t>
      </w:r>
      <w:r w:rsidRPr="00F61F95">
        <w:rPr>
          <w:noProof/>
          <w:lang w:val="en-US" w:eastAsia="zh-CN"/>
        </w:rPr>
        <w:t>2</w:t>
      </w:r>
      <w:r>
        <w:rPr>
          <w:rFonts w:asciiTheme="minorHAnsi" w:eastAsiaTheme="minorEastAsia" w:hAnsiTheme="minorHAnsi" w:cstheme="minorBidi"/>
          <w:noProof/>
          <w:kern w:val="2"/>
          <w:sz w:val="21"/>
          <w:szCs w:val="22"/>
          <w:lang w:val="en-US" w:eastAsia="zh-CN"/>
        </w:rPr>
        <w:tab/>
      </w:r>
      <w:r w:rsidRPr="00F61F95">
        <w:rPr>
          <w:noProof/>
          <w:lang w:val="en-US" w:eastAsia="zh-CN"/>
        </w:rPr>
        <w:t>N</w:t>
      </w:r>
      <w:r>
        <w:rPr>
          <w:noProof/>
        </w:rPr>
        <w:t>etwork slice optimization</w:t>
      </w:r>
      <w:r w:rsidRPr="00F61F95">
        <w:rPr>
          <w:noProof/>
          <w:lang w:val="en-US" w:eastAsia="zh-CN"/>
        </w:rPr>
        <w:t xml:space="preserve"> based on AF policy</w:t>
      </w:r>
      <w:r>
        <w:rPr>
          <w:noProof/>
        </w:rPr>
        <w:tab/>
      </w:r>
      <w:r w:rsidR="0070797B">
        <w:rPr>
          <w:noProof/>
        </w:rPr>
        <w:fldChar w:fldCharType="begin"/>
      </w:r>
      <w:r>
        <w:rPr>
          <w:noProof/>
        </w:rPr>
        <w:instrText xml:space="preserve"> PAGEREF _Toc129275583 \h </w:instrText>
      </w:r>
      <w:r w:rsidR="0070797B">
        <w:rPr>
          <w:noProof/>
        </w:rPr>
      </w:r>
      <w:r w:rsidR="0070797B">
        <w:rPr>
          <w:noProof/>
        </w:rPr>
        <w:fldChar w:fldCharType="separate"/>
      </w:r>
      <w:r>
        <w:rPr>
          <w:noProof/>
        </w:rPr>
        <w:t>36</w:t>
      </w:r>
      <w:r w:rsidR="0070797B">
        <w:rPr>
          <w:noProof/>
        </w:rPr>
        <w:fldChar w:fldCharType="end"/>
      </w:r>
    </w:p>
    <w:p w14:paraId="528C99CB"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DengXian"/>
          <w:noProof/>
        </w:rPr>
        <w:t>5</w:t>
      </w:r>
      <w:r>
        <w:rPr>
          <w:noProof/>
        </w:rPr>
        <w:t>.2.</w:t>
      </w:r>
      <w:r w:rsidRPr="00F61F95">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Network slice optimization report retrieval</w:t>
      </w:r>
      <w:r>
        <w:rPr>
          <w:noProof/>
        </w:rPr>
        <w:tab/>
      </w:r>
      <w:r w:rsidR="0070797B">
        <w:rPr>
          <w:noProof/>
        </w:rPr>
        <w:fldChar w:fldCharType="begin"/>
      </w:r>
      <w:r>
        <w:rPr>
          <w:noProof/>
        </w:rPr>
        <w:instrText xml:space="preserve"> PAGEREF _Toc129275584 \h </w:instrText>
      </w:r>
      <w:r w:rsidR="0070797B">
        <w:rPr>
          <w:noProof/>
        </w:rPr>
      </w:r>
      <w:r w:rsidR="0070797B">
        <w:rPr>
          <w:noProof/>
        </w:rPr>
        <w:fldChar w:fldCharType="separate"/>
      </w:r>
      <w:r>
        <w:rPr>
          <w:noProof/>
        </w:rPr>
        <w:t>38</w:t>
      </w:r>
      <w:r w:rsidR="0070797B">
        <w:rPr>
          <w:noProof/>
        </w:rPr>
        <w:fldChar w:fldCharType="end"/>
      </w:r>
    </w:p>
    <w:p w14:paraId="76F4D902"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noProof/>
          <w:lang w:val="en-US" w:eastAsia="zh-CN"/>
        </w:rPr>
        <w:t>9.</w:t>
      </w:r>
      <w:r w:rsidRPr="00F61F95">
        <w:rPr>
          <w:rFonts w:eastAsiaTheme="minorEastAsia"/>
          <w:noProof/>
          <w:lang w:val="en-IN" w:eastAsia="zh-CN"/>
        </w:rPr>
        <w:t>5</w:t>
      </w:r>
      <w:r w:rsidRPr="00F61F95">
        <w:rPr>
          <w:noProof/>
          <w:lang w:val="en-IN"/>
        </w:rPr>
        <w:t>.</w:t>
      </w:r>
      <w:r w:rsidRPr="00F61F95">
        <w:rPr>
          <w:noProof/>
          <w:lang w:val="en-US" w:eastAsia="zh-CN"/>
        </w:rPr>
        <w:t>3</w:t>
      </w:r>
      <w:r>
        <w:rPr>
          <w:rFonts w:asciiTheme="minorHAnsi" w:eastAsiaTheme="minorEastAsia" w:hAnsiTheme="minorHAnsi" w:cstheme="minorBidi"/>
          <w:noProof/>
          <w:kern w:val="2"/>
          <w:sz w:val="21"/>
          <w:szCs w:val="22"/>
          <w:lang w:val="en-US" w:eastAsia="zh-CN"/>
        </w:rPr>
        <w:tab/>
      </w:r>
      <w:r w:rsidRPr="00F61F95">
        <w:rPr>
          <w:noProof/>
          <w:lang w:val="en-IN"/>
        </w:rPr>
        <w:t>Information flows</w:t>
      </w:r>
      <w:r>
        <w:rPr>
          <w:noProof/>
        </w:rPr>
        <w:tab/>
      </w:r>
      <w:r w:rsidR="0070797B">
        <w:rPr>
          <w:noProof/>
        </w:rPr>
        <w:fldChar w:fldCharType="begin"/>
      </w:r>
      <w:r>
        <w:rPr>
          <w:noProof/>
        </w:rPr>
        <w:instrText xml:space="preserve"> PAGEREF _Toc129275585 \h </w:instrText>
      </w:r>
      <w:r w:rsidR="0070797B">
        <w:rPr>
          <w:noProof/>
        </w:rPr>
      </w:r>
      <w:r w:rsidR="0070797B">
        <w:rPr>
          <w:noProof/>
        </w:rPr>
        <w:fldChar w:fldCharType="separate"/>
      </w:r>
      <w:r>
        <w:rPr>
          <w:noProof/>
        </w:rPr>
        <w:t>38</w:t>
      </w:r>
      <w:r w:rsidR="0070797B">
        <w:rPr>
          <w:noProof/>
        </w:rPr>
        <w:fldChar w:fldCharType="end"/>
      </w:r>
    </w:p>
    <w:p w14:paraId="2A3620E2"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797B">
        <w:rPr>
          <w:noProof/>
        </w:rPr>
        <w:fldChar w:fldCharType="begin"/>
      </w:r>
      <w:r>
        <w:rPr>
          <w:noProof/>
        </w:rPr>
        <w:instrText xml:space="preserve"> PAGEREF _Toc129275586 \h </w:instrText>
      </w:r>
      <w:r w:rsidR="0070797B">
        <w:rPr>
          <w:noProof/>
        </w:rPr>
      </w:r>
      <w:r w:rsidR="0070797B">
        <w:rPr>
          <w:noProof/>
        </w:rPr>
        <w:fldChar w:fldCharType="separate"/>
      </w:r>
      <w:r>
        <w:rPr>
          <w:noProof/>
        </w:rPr>
        <w:t>38</w:t>
      </w:r>
      <w:r w:rsidR="0070797B">
        <w:rPr>
          <w:noProof/>
        </w:rPr>
        <w:fldChar w:fldCharType="end"/>
      </w:r>
    </w:p>
    <w:p w14:paraId="79983B04"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w:t>
      </w:r>
      <w:r w:rsidRPr="00F61F95">
        <w:rPr>
          <w:noProof/>
          <w:lang w:val="en-US" w:eastAsia="zh-CN"/>
        </w:rPr>
        <w:t>2</w:t>
      </w:r>
      <w:r>
        <w:rPr>
          <w:rFonts w:asciiTheme="minorHAnsi" w:eastAsiaTheme="minorEastAsia" w:hAnsiTheme="minorHAnsi" w:cstheme="minorBidi"/>
          <w:noProof/>
          <w:kern w:val="2"/>
          <w:sz w:val="21"/>
          <w:szCs w:val="22"/>
          <w:lang w:val="en-US" w:eastAsia="zh-CN"/>
        </w:rPr>
        <w:tab/>
      </w:r>
      <w:r w:rsidRPr="00F61F95">
        <w:rPr>
          <w:noProof/>
          <w:lang w:val="en-US" w:eastAsia="zh-CN"/>
        </w:rPr>
        <w:t xml:space="preserve">AF policy provisioning </w:t>
      </w:r>
      <w:r>
        <w:rPr>
          <w:noProof/>
        </w:rPr>
        <w:t>request</w:t>
      </w:r>
      <w:r>
        <w:rPr>
          <w:noProof/>
        </w:rPr>
        <w:tab/>
      </w:r>
      <w:r w:rsidR="0070797B">
        <w:rPr>
          <w:noProof/>
        </w:rPr>
        <w:fldChar w:fldCharType="begin"/>
      </w:r>
      <w:r>
        <w:rPr>
          <w:noProof/>
        </w:rPr>
        <w:instrText xml:space="preserve"> PAGEREF _Toc129275587 \h </w:instrText>
      </w:r>
      <w:r w:rsidR="0070797B">
        <w:rPr>
          <w:noProof/>
        </w:rPr>
      </w:r>
      <w:r w:rsidR="0070797B">
        <w:rPr>
          <w:noProof/>
        </w:rPr>
        <w:fldChar w:fldCharType="separate"/>
      </w:r>
      <w:r>
        <w:rPr>
          <w:noProof/>
        </w:rPr>
        <w:t>38</w:t>
      </w:r>
      <w:r w:rsidR="0070797B">
        <w:rPr>
          <w:noProof/>
        </w:rPr>
        <w:fldChar w:fldCharType="end"/>
      </w:r>
    </w:p>
    <w:p w14:paraId="601CFC24"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w:t>
      </w:r>
      <w:r w:rsidRPr="00F61F95">
        <w:rPr>
          <w:noProof/>
          <w:lang w:val="en-US" w:eastAsia="zh-CN"/>
        </w:rPr>
        <w:t>3</w:t>
      </w:r>
      <w:r>
        <w:rPr>
          <w:rFonts w:asciiTheme="minorHAnsi" w:eastAsiaTheme="minorEastAsia" w:hAnsiTheme="minorHAnsi" w:cstheme="minorBidi"/>
          <w:noProof/>
          <w:kern w:val="2"/>
          <w:sz w:val="21"/>
          <w:szCs w:val="22"/>
          <w:lang w:val="en-US" w:eastAsia="zh-CN"/>
        </w:rPr>
        <w:tab/>
      </w:r>
      <w:r w:rsidRPr="00F61F95">
        <w:rPr>
          <w:noProof/>
          <w:lang w:val="en-US" w:eastAsia="zh-CN"/>
        </w:rPr>
        <w:t>AF policy provisioning</w:t>
      </w:r>
      <w:r w:rsidRPr="00F61F95">
        <w:rPr>
          <w:noProof/>
          <w:lang w:eastAsia="zh-CN"/>
        </w:rPr>
        <w:t xml:space="preserve"> </w:t>
      </w:r>
      <w:r>
        <w:rPr>
          <w:noProof/>
        </w:rPr>
        <w:t>response</w:t>
      </w:r>
      <w:r>
        <w:rPr>
          <w:noProof/>
        </w:rPr>
        <w:tab/>
      </w:r>
      <w:r w:rsidR="0070797B">
        <w:rPr>
          <w:noProof/>
        </w:rPr>
        <w:fldChar w:fldCharType="begin"/>
      </w:r>
      <w:r>
        <w:rPr>
          <w:noProof/>
        </w:rPr>
        <w:instrText xml:space="preserve"> PAGEREF _Toc129275588 \h </w:instrText>
      </w:r>
      <w:r w:rsidR="0070797B">
        <w:rPr>
          <w:noProof/>
        </w:rPr>
      </w:r>
      <w:r w:rsidR="0070797B">
        <w:rPr>
          <w:noProof/>
        </w:rPr>
        <w:fldChar w:fldCharType="separate"/>
      </w:r>
      <w:r>
        <w:rPr>
          <w:noProof/>
        </w:rPr>
        <w:t>41</w:t>
      </w:r>
      <w:r w:rsidR="0070797B">
        <w:rPr>
          <w:noProof/>
        </w:rPr>
        <w:fldChar w:fldCharType="end"/>
      </w:r>
    </w:p>
    <w:p w14:paraId="5301DC4D"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.3.</w:t>
      </w:r>
      <w:r w:rsidRPr="00F61F95">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F61F95">
        <w:rPr>
          <w:rFonts w:cs="Arial"/>
          <w:bCs/>
          <w:noProof/>
        </w:rPr>
        <w:t xml:space="preserve">AF policy </w:t>
      </w:r>
      <w:r w:rsidRPr="00F61F95">
        <w:rPr>
          <w:bCs/>
          <w:noProof/>
        </w:rPr>
        <w:t>update request</w:t>
      </w:r>
      <w:r>
        <w:rPr>
          <w:noProof/>
        </w:rPr>
        <w:tab/>
      </w:r>
      <w:r w:rsidR="0070797B">
        <w:rPr>
          <w:noProof/>
        </w:rPr>
        <w:fldChar w:fldCharType="begin"/>
      </w:r>
      <w:r>
        <w:rPr>
          <w:noProof/>
        </w:rPr>
        <w:instrText xml:space="preserve"> PAGEREF _Toc129275589 \h </w:instrText>
      </w:r>
      <w:r w:rsidR="0070797B">
        <w:rPr>
          <w:noProof/>
        </w:rPr>
      </w:r>
      <w:r w:rsidR="0070797B">
        <w:rPr>
          <w:noProof/>
        </w:rPr>
        <w:fldChar w:fldCharType="separate"/>
      </w:r>
      <w:r>
        <w:rPr>
          <w:noProof/>
        </w:rPr>
        <w:t>41</w:t>
      </w:r>
      <w:r w:rsidR="0070797B">
        <w:rPr>
          <w:noProof/>
        </w:rPr>
        <w:fldChar w:fldCharType="end"/>
      </w:r>
    </w:p>
    <w:p w14:paraId="096D4D0B"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SimSu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5</w:t>
      </w:r>
      <w:r>
        <w:rPr>
          <w:rFonts w:asciiTheme="minorHAnsi" w:eastAsiaTheme="minorEastAsia" w:hAnsiTheme="minorHAnsi" w:cstheme="minorBidi"/>
          <w:noProof/>
          <w:kern w:val="2"/>
          <w:sz w:val="21"/>
          <w:szCs w:val="22"/>
          <w:lang w:val="en-US" w:eastAsia="zh-CN"/>
        </w:rPr>
        <w:tab/>
      </w:r>
      <w:r w:rsidRPr="00F61F95">
        <w:rPr>
          <w:bCs/>
          <w:noProof/>
        </w:rPr>
        <w:t>AF policy update response</w:t>
      </w:r>
      <w:r>
        <w:rPr>
          <w:noProof/>
        </w:rPr>
        <w:tab/>
      </w:r>
      <w:r w:rsidR="0070797B">
        <w:rPr>
          <w:noProof/>
        </w:rPr>
        <w:fldChar w:fldCharType="begin"/>
      </w:r>
      <w:r>
        <w:rPr>
          <w:noProof/>
        </w:rPr>
        <w:instrText xml:space="preserve"> PAGEREF _Toc129275590 \h </w:instrText>
      </w:r>
      <w:r w:rsidR="0070797B">
        <w:rPr>
          <w:noProof/>
        </w:rPr>
      </w:r>
      <w:r w:rsidR="0070797B">
        <w:rPr>
          <w:noProof/>
        </w:rPr>
        <w:fldChar w:fldCharType="separate"/>
      </w:r>
      <w:r>
        <w:rPr>
          <w:noProof/>
        </w:rPr>
        <w:t>41</w:t>
      </w:r>
      <w:r w:rsidR="0070797B">
        <w:rPr>
          <w:noProof/>
        </w:rPr>
        <w:fldChar w:fldCharType="end"/>
      </w:r>
    </w:p>
    <w:p w14:paraId="41315505"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SimSun" w:cs="Arial"/>
          <w:bCs/>
          <w:noProof/>
        </w:rPr>
        <w:t>5</w:t>
      </w:r>
      <w:r w:rsidRPr="00F61F95">
        <w:rPr>
          <w:bCs/>
          <w:noProof/>
        </w:rPr>
        <w:t>.3.</w:t>
      </w:r>
      <w:r w:rsidRPr="00F61F95">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F61F95">
        <w:rPr>
          <w:rFonts w:cs="Arial"/>
          <w:bCs/>
          <w:noProof/>
        </w:rPr>
        <w:t xml:space="preserve">AF policy </w:t>
      </w:r>
      <w:r w:rsidRPr="00F61F95">
        <w:rPr>
          <w:bCs/>
          <w:noProof/>
        </w:rPr>
        <w:t>delete request</w:t>
      </w:r>
      <w:r>
        <w:rPr>
          <w:noProof/>
        </w:rPr>
        <w:tab/>
      </w:r>
      <w:r w:rsidR="0070797B">
        <w:rPr>
          <w:noProof/>
        </w:rPr>
        <w:fldChar w:fldCharType="begin"/>
      </w:r>
      <w:r>
        <w:rPr>
          <w:noProof/>
        </w:rPr>
        <w:instrText xml:space="preserve"> PAGEREF _Toc129275591 \h </w:instrText>
      </w:r>
      <w:r w:rsidR="0070797B">
        <w:rPr>
          <w:noProof/>
        </w:rPr>
      </w:r>
      <w:r w:rsidR="0070797B">
        <w:rPr>
          <w:noProof/>
        </w:rPr>
        <w:fldChar w:fldCharType="separate"/>
      </w:r>
      <w:r>
        <w:rPr>
          <w:noProof/>
        </w:rPr>
        <w:t>42</w:t>
      </w:r>
      <w:r w:rsidR="0070797B">
        <w:rPr>
          <w:noProof/>
        </w:rPr>
        <w:fldChar w:fldCharType="end"/>
      </w:r>
    </w:p>
    <w:p w14:paraId="1C97793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SimSu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F61F95">
        <w:rPr>
          <w:bCs/>
          <w:noProof/>
        </w:rPr>
        <w:t>AF policy delete response</w:t>
      </w:r>
      <w:r>
        <w:rPr>
          <w:noProof/>
        </w:rPr>
        <w:tab/>
      </w:r>
      <w:r w:rsidR="0070797B">
        <w:rPr>
          <w:noProof/>
        </w:rPr>
        <w:fldChar w:fldCharType="begin"/>
      </w:r>
      <w:r>
        <w:rPr>
          <w:noProof/>
        </w:rPr>
        <w:instrText xml:space="preserve"> PAGEREF _Toc129275592 \h </w:instrText>
      </w:r>
      <w:r w:rsidR="0070797B">
        <w:rPr>
          <w:noProof/>
        </w:rPr>
      </w:r>
      <w:r w:rsidR="0070797B">
        <w:rPr>
          <w:noProof/>
        </w:rPr>
        <w:fldChar w:fldCharType="separate"/>
      </w:r>
      <w:r>
        <w:rPr>
          <w:noProof/>
        </w:rPr>
        <w:t>42</w:t>
      </w:r>
      <w:r w:rsidR="0070797B">
        <w:rPr>
          <w:noProof/>
        </w:rPr>
        <w:fldChar w:fldCharType="end"/>
      </w:r>
    </w:p>
    <w:p w14:paraId="7A12B328"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SimSu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F61F95">
        <w:rPr>
          <w:bCs/>
          <w:noProof/>
        </w:rPr>
        <w:t xml:space="preserve">AF policy usage reporting data subscribe </w:t>
      </w:r>
      <w:r w:rsidRPr="00F61F95">
        <w:rPr>
          <w:rFonts w:cs="Arial"/>
          <w:bCs/>
          <w:noProof/>
        </w:rPr>
        <w:t>request</w:t>
      </w:r>
      <w:r>
        <w:rPr>
          <w:noProof/>
        </w:rPr>
        <w:tab/>
      </w:r>
      <w:r w:rsidR="0070797B">
        <w:rPr>
          <w:noProof/>
        </w:rPr>
        <w:fldChar w:fldCharType="begin"/>
      </w:r>
      <w:r>
        <w:rPr>
          <w:noProof/>
        </w:rPr>
        <w:instrText xml:space="preserve"> PAGEREF _Toc129275593 \h </w:instrText>
      </w:r>
      <w:r w:rsidR="0070797B">
        <w:rPr>
          <w:noProof/>
        </w:rPr>
      </w:r>
      <w:r w:rsidR="0070797B">
        <w:rPr>
          <w:noProof/>
        </w:rPr>
        <w:fldChar w:fldCharType="separate"/>
      </w:r>
      <w:r>
        <w:rPr>
          <w:noProof/>
        </w:rPr>
        <w:t>42</w:t>
      </w:r>
      <w:r w:rsidR="0070797B">
        <w:rPr>
          <w:noProof/>
        </w:rPr>
        <w:fldChar w:fldCharType="end"/>
      </w:r>
    </w:p>
    <w:p w14:paraId="3A7006D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SimSu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9</w:t>
      </w:r>
      <w:r>
        <w:rPr>
          <w:rFonts w:asciiTheme="minorHAnsi" w:eastAsiaTheme="minorEastAsia" w:hAnsiTheme="minorHAnsi" w:cstheme="minorBidi"/>
          <w:noProof/>
          <w:kern w:val="2"/>
          <w:sz w:val="21"/>
          <w:szCs w:val="22"/>
          <w:lang w:val="en-US" w:eastAsia="zh-CN"/>
        </w:rPr>
        <w:tab/>
      </w:r>
      <w:r w:rsidRPr="00F61F95">
        <w:rPr>
          <w:bCs/>
          <w:noProof/>
        </w:rPr>
        <w:t>AF policy usage reporting data subscribe response</w:t>
      </w:r>
      <w:r>
        <w:rPr>
          <w:noProof/>
        </w:rPr>
        <w:tab/>
      </w:r>
      <w:r w:rsidR="0070797B">
        <w:rPr>
          <w:noProof/>
        </w:rPr>
        <w:fldChar w:fldCharType="begin"/>
      </w:r>
      <w:r>
        <w:rPr>
          <w:noProof/>
        </w:rPr>
        <w:instrText xml:space="preserve"> PAGEREF _Toc129275594 \h </w:instrText>
      </w:r>
      <w:r w:rsidR="0070797B">
        <w:rPr>
          <w:noProof/>
        </w:rPr>
      </w:r>
      <w:r w:rsidR="0070797B">
        <w:rPr>
          <w:noProof/>
        </w:rPr>
        <w:fldChar w:fldCharType="separate"/>
      </w:r>
      <w:r>
        <w:rPr>
          <w:noProof/>
        </w:rPr>
        <w:t>43</w:t>
      </w:r>
      <w:r w:rsidR="0070797B">
        <w:rPr>
          <w:noProof/>
        </w:rPr>
        <w:fldChar w:fldCharType="end"/>
      </w:r>
    </w:p>
    <w:p w14:paraId="76C3ED2D"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SimSu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10</w:t>
      </w:r>
      <w:r>
        <w:rPr>
          <w:rFonts w:asciiTheme="minorHAnsi" w:eastAsiaTheme="minorEastAsia" w:hAnsiTheme="minorHAnsi" w:cstheme="minorBidi"/>
          <w:noProof/>
          <w:kern w:val="2"/>
          <w:sz w:val="21"/>
          <w:szCs w:val="22"/>
          <w:lang w:val="en-US" w:eastAsia="zh-CN"/>
        </w:rPr>
        <w:tab/>
      </w:r>
      <w:r w:rsidRPr="00F61F95">
        <w:rPr>
          <w:bCs/>
          <w:noProof/>
        </w:rPr>
        <w:t xml:space="preserve">AF policy usage reporting data </w:t>
      </w:r>
      <w:r w:rsidRPr="00F61F95">
        <w:rPr>
          <w:rFonts w:cs="Arial"/>
          <w:bCs/>
          <w:noProof/>
        </w:rPr>
        <w:t>notif</w:t>
      </w:r>
      <w:r w:rsidRPr="00F61F95">
        <w:rPr>
          <w:bCs/>
          <w:noProof/>
        </w:rPr>
        <w:t>ication</w:t>
      </w:r>
      <w:r>
        <w:rPr>
          <w:noProof/>
        </w:rPr>
        <w:tab/>
      </w:r>
      <w:r w:rsidR="0070797B">
        <w:rPr>
          <w:noProof/>
        </w:rPr>
        <w:fldChar w:fldCharType="begin"/>
      </w:r>
      <w:r>
        <w:rPr>
          <w:noProof/>
        </w:rPr>
        <w:instrText xml:space="preserve"> PAGEREF _Toc129275595 \h </w:instrText>
      </w:r>
      <w:r w:rsidR="0070797B">
        <w:rPr>
          <w:noProof/>
        </w:rPr>
      </w:r>
      <w:r w:rsidR="0070797B">
        <w:rPr>
          <w:noProof/>
        </w:rPr>
        <w:fldChar w:fldCharType="separate"/>
      </w:r>
      <w:r>
        <w:rPr>
          <w:noProof/>
        </w:rPr>
        <w:t>43</w:t>
      </w:r>
      <w:r w:rsidR="0070797B">
        <w:rPr>
          <w:noProof/>
        </w:rPr>
        <w:fldChar w:fldCharType="end"/>
      </w:r>
    </w:p>
    <w:p w14:paraId="556ECD95"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w:t>
      </w:r>
      <w:r w:rsidRPr="00F61F95">
        <w:rPr>
          <w:rFonts w:eastAsiaTheme="minorEastAsia"/>
          <w:noProof/>
          <w:lang w:eastAsia="zh-CN"/>
        </w:rPr>
        <w:t>11</w:t>
      </w:r>
      <w:r>
        <w:rPr>
          <w:rFonts w:asciiTheme="minorHAnsi" w:eastAsiaTheme="minorEastAsia" w:hAnsiTheme="minorHAnsi" w:cstheme="minorBidi"/>
          <w:noProof/>
          <w:kern w:val="2"/>
          <w:sz w:val="21"/>
          <w:szCs w:val="22"/>
          <w:lang w:val="en-US" w:eastAsia="zh-CN"/>
        </w:rPr>
        <w:tab/>
      </w:r>
      <w:r w:rsidRPr="00F61F95">
        <w:rPr>
          <w:noProof/>
          <w:lang w:val="en-US" w:eastAsia="zh-CN"/>
        </w:rPr>
        <w:t>Network slice optimization</w:t>
      </w:r>
      <w:r>
        <w:rPr>
          <w:noProof/>
        </w:rPr>
        <w:t xml:space="preserve"> </w:t>
      </w:r>
      <w:r>
        <w:rPr>
          <w:noProof/>
          <w:lang w:eastAsia="zh-CN"/>
        </w:rPr>
        <w:t>subscription</w:t>
      </w:r>
      <w:r w:rsidRPr="00F61F95">
        <w:rPr>
          <w:noProof/>
          <w:lang w:val="en-US" w:eastAsia="zh-CN"/>
        </w:rPr>
        <w:t xml:space="preserve"> request</w:t>
      </w:r>
      <w:r>
        <w:rPr>
          <w:noProof/>
        </w:rPr>
        <w:tab/>
      </w:r>
      <w:r w:rsidR="0070797B">
        <w:rPr>
          <w:noProof/>
        </w:rPr>
        <w:fldChar w:fldCharType="begin"/>
      </w:r>
      <w:r>
        <w:rPr>
          <w:noProof/>
        </w:rPr>
        <w:instrText xml:space="preserve"> PAGEREF _Toc129275596 \h </w:instrText>
      </w:r>
      <w:r w:rsidR="0070797B">
        <w:rPr>
          <w:noProof/>
        </w:rPr>
      </w:r>
      <w:r w:rsidR="0070797B">
        <w:rPr>
          <w:noProof/>
        </w:rPr>
        <w:fldChar w:fldCharType="separate"/>
      </w:r>
      <w:r>
        <w:rPr>
          <w:noProof/>
        </w:rPr>
        <w:t>43</w:t>
      </w:r>
      <w:r w:rsidR="0070797B">
        <w:rPr>
          <w:noProof/>
        </w:rPr>
        <w:fldChar w:fldCharType="end"/>
      </w:r>
    </w:p>
    <w:p w14:paraId="16D1BF3F"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w:t>
      </w:r>
      <w:r w:rsidRPr="00F61F95">
        <w:rPr>
          <w:rFonts w:eastAsiaTheme="minorEastAsia"/>
          <w:noProof/>
          <w:lang w:eastAsia="zh-CN"/>
        </w:rPr>
        <w:t>12</w:t>
      </w:r>
      <w:r>
        <w:rPr>
          <w:rFonts w:asciiTheme="minorHAnsi" w:eastAsiaTheme="minorEastAsia" w:hAnsiTheme="minorHAnsi" w:cstheme="minorBidi"/>
          <w:noProof/>
          <w:kern w:val="2"/>
          <w:sz w:val="21"/>
          <w:szCs w:val="22"/>
          <w:lang w:val="en-US" w:eastAsia="zh-CN"/>
        </w:rPr>
        <w:tab/>
      </w:r>
      <w:r w:rsidRPr="00F61F95">
        <w:rPr>
          <w:noProof/>
          <w:lang w:val="en-US" w:eastAsia="zh-CN"/>
        </w:rPr>
        <w:t>Network slice optimization</w:t>
      </w:r>
      <w:r>
        <w:rPr>
          <w:noProof/>
        </w:rPr>
        <w:t xml:space="preserve"> </w:t>
      </w:r>
      <w:r>
        <w:rPr>
          <w:noProof/>
          <w:lang w:eastAsia="zh-CN"/>
        </w:rPr>
        <w:t xml:space="preserve">subscription </w:t>
      </w:r>
      <w:r>
        <w:rPr>
          <w:noProof/>
        </w:rPr>
        <w:t>response</w:t>
      </w:r>
      <w:r>
        <w:rPr>
          <w:noProof/>
        </w:rPr>
        <w:tab/>
      </w:r>
      <w:r w:rsidR="0070797B">
        <w:rPr>
          <w:noProof/>
        </w:rPr>
        <w:fldChar w:fldCharType="begin"/>
      </w:r>
      <w:r>
        <w:rPr>
          <w:noProof/>
        </w:rPr>
        <w:instrText xml:space="preserve"> PAGEREF _Toc129275597 \h </w:instrText>
      </w:r>
      <w:r w:rsidR="0070797B">
        <w:rPr>
          <w:noProof/>
        </w:rPr>
      </w:r>
      <w:r w:rsidR="0070797B">
        <w:rPr>
          <w:noProof/>
        </w:rPr>
        <w:fldChar w:fldCharType="separate"/>
      </w:r>
      <w:r>
        <w:rPr>
          <w:noProof/>
        </w:rPr>
        <w:t>44</w:t>
      </w:r>
      <w:r w:rsidR="0070797B">
        <w:rPr>
          <w:noProof/>
        </w:rPr>
        <w:fldChar w:fldCharType="end"/>
      </w:r>
    </w:p>
    <w:p w14:paraId="07A29FDE"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w:t>
      </w:r>
      <w:r w:rsidRPr="00F61F95">
        <w:rPr>
          <w:rFonts w:eastAsiaTheme="minorEastAsia"/>
          <w:noProof/>
          <w:lang w:val="en-US" w:eastAsia="zh-CN"/>
        </w:rPr>
        <w:t>13</w:t>
      </w:r>
      <w:r>
        <w:rPr>
          <w:rFonts w:asciiTheme="minorHAnsi" w:eastAsiaTheme="minorEastAsia" w:hAnsiTheme="minorHAnsi" w:cstheme="minorBidi"/>
          <w:noProof/>
          <w:kern w:val="2"/>
          <w:sz w:val="21"/>
          <w:szCs w:val="22"/>
          <w:lang w:val="en-US" w:eastAsia="zh-CN"/>
        </w:rPr>
        <w:tab/>
      </w:r>
      <w:r w:rsidRPr="00F61F95">
        <w:rPr>
          <w:noProof/>
          <w:lang w:val="en-US" w:eastAsia="zh-CN"/>
        </w:rPr>
        <w:t>Network slice optimization</w:t>
      </w:r>
      <w:r>
        <w:rPr>
          <w:noProof/>
        </w:rPr>
        <w:t xml:space="preserve"> </w:t>
      </w:r>
      <w:r w:rsidRPr="00F61F95">
        <w:rPr>
          <w:noProof/>
          <w:lang w:val="en-US" w:eastAsia="zh-CN"/>
        </w:rPr>
        <w:t>notif</w:t>
      </w:r>
      <w:r w:rsidRPr="00F61F95">
        <w:rPr>
          <w:rFonts w:eastAsiaTheme="minorEastAsia"/>
          <w:noProof/>
          <w:lang w:val="en-US" w:eastAsia="zh-CN"/>
        </w:rPr>
        <w:t>ication</w:t>
      </w:r>
      <w:r>
        <w:rPr>
          <w:noProof/>
        </w:rPr>
        <w:tab/>
      </w:r>
      <w:r w:rsidR="0070797B">
        <w:rPr>
          <w:noProof/>
        </w:rPr>
        <w:fldChar w:fldCharType="begin"/>
      </w:r>
      <w:r>
        <w:rPr>
          <w:noProof/>
        </w:rPr>
        <w:instrText xml:space="preserve"> PAGEREF _Toc129275598 \h </w:instrText>
      </w:r>
      <w:r w:rsidR="0070797B">
        <w:rPr>
          <w:noProof/>
        </w:rPr>
      </w:r>
      <w:r w:rsidR="0070797B">
        <w:rPr>
          <w:noProof/>
        </w:rPr>
        <w:fldChar w:fldCharType="separate"/>
      </w:r>
      <w:r>
        <w:rPr>
          <w:noProof/>
        </w:rPr>
        <w:t>44</w:t>
      </w:r>
      <w:r w:rsidR="0070797B">
        <w:rPr>
          <w:noProof/>
        </w:rPr>
        <w:fldChar w:fldCharType="end"/>
      </w:r>
    </w:p>
    <w:p w14:paraId="04DBC22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14</w:t>
      </w:r>
      <w:r>
        <w:rPr>
          <w:rFonts w:asciiTheme="minorHAnsi" w:eastAsiaTheme="minorEastAsia" w:hAnsiTheme="minorHAnsi" w:cstheme="minorBidi"/>
          <w:noProof/>
          <w:kern w:val="2"/>
          <w:sz w:val="21"/>
          <w:szCs w:val="22"/>
          <w:lang w:val="en-US" w:eastAsia="zh-CN"/>
        </w:rPr>
        <w:tab/>
      </w:r>
      <w:r w:rsidRPr="00F61F95">
        <w:rPr>
          <w:rFonts w:cs="Arial"/>
          <w:bCs/>
          <w:noProof/>
        </w:rPr>
        <w:t>Network slice optimization</w:t>
      </w:r>
      <w:r w:rsidRPr="00F61F95">
        <w:rPr>
          <w:bCs/>
          <w:noProof/>
        </w:rPr>
        <w:t xml:space="preserve"> report retrieval </w:t>
      </w:r>
      <w:r w:rsidRPr="00F61F95">
        <w:rPr>
          <w:rFonts w:cs="Arial"/>
          <w:bCs/>
          <w:noProof/>
        </w:rPr>
        <w:t>request</w:t>
      </w:r>
      <w:r>
        <w:rPr>
          <w:noProof/>
        </w:rPr>
        <w:tab/>
      </w:r>
      <w:r w:rsidR="0070797B">
        <w:rPr>
          <w:noProof/>
        </w:rPr>
        <w:fldChar w:fldCharType="begin"/>
      </w:r>
      <w:r>
        <w:rPr>
          <w:noProof/>
        </w:rPr>
        <w:instrText xml:space="preserve"> PAGEREF _Toc129275599 \h </w:instrText>
      </w:r>
      <w:r w:rsidR="0070797B">
        <w:rPr>
          <w:noProof/>
        </w:rPr>
      </w:r>
      <w:r w:rsidR="0070797B">
        <w:rPr>
          <w:noProof/>
        </w:rPr>
        <w:fldChar w:fldCharType="separate"/>
      </w:r>
      <w:r>
        <w:rPr>
          <w:noProof/>
        </w:rPr>
        <w:t>44</w:t>
      </w:r>
      <w:r w:rsidR="0070797B">
        <w:rPr>
          <w:noProof/>
        </w:rPr>
        <w:fldChar w:fldCharType="end"/>
      </w:r>
    </w:p>
    <w:p w14:paraId="7DB4C023"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15</w:t>
      </w:r>
      <w:r>
        <w:rPr>
          <w:rFonts w:asciiTheme="minorHAnsi" w:eastAsiaTheme="minorEastAsia" w:hAnsiTheme="minorHAnsi" w:cstheme="minorBidi"/>
          <w:noProof/>
          <w:kern w:val="2"/>
          <w:sz w:val="21"/>
          <w:szCs w:val="22"/>
          <w:lang w:val="en-US" w:eastAsia="zh-CN"/>
        </w:rPr>
        <w:tab/>
      </w:r>
      <w:r w:rsidRPr="00F61F95">
        <w:rPr>
          <w:rFonts w:cs="Arial"/>
          <w:bCs/>
          <w:noProof/>
        </w:rPr>
        <w:t>Network slice optimization</w:t>
      </w:r>
      <w:r w:rsidRPr="00F61F95">
        <w:rPr>
          <w:bCs/>
          <w:noProof/>
        </w:rPr>
        <w:t xml:space="preserve"> report retrieval response</w:t>
      </w:r>
      <w:r>
        <w:rPr>
          <w:noProof/>
        </w:rPr>
        <w:tab/>
      </w:r>
      <w:r w:rsidR="0070797B">
        <w:rPr>
          <w:noProof/>
        </w:rPr>
        <w:fldChar w:fldCharType="begin"/>
      </w:r>
      <w:r>
        <w:rPr>
          <w:noProof/>
        </w:rPr>
        <w:instrText xml:space="preserve"> PAGEREF _Toc129275600 \h </w:instrText>
      </w:r>
      <w:r w:rsidR="0070797B">
        <w:rPr>
          <w:noProof/>
        </w:rPr>
      </w:r>
      <w:r w:rsidR="0070797B">
        <w:rPr>
          <w:noProof/>
        </w:rPr>
        <w:fldChar w:fldCharType="separate"/>
      </w:r>
      <w:r>
        <w:rPr>
          <w:noProof/>
        </w:rPr>
        <w:t>45</w:t>
      </w:r>
      <w:r w:rsidR="0070797B">
        <w:rPr>
          <w:noProof/>
        </w:rPr>
        <w:fldChar w:fldCharType="end"/>
      </w:r>
    </w:p>
    <w:p w14:paraId="1A3BFAB9"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noProof/>
          <w:lang w:val="en-US" w:eastAsia="zh-CN"/>
        </w:rPr>
        <w:t>9.</w:t>
      </w:r>
      <w:r w:rsidRPr="00F61F95">
        <w:rPr>
          <w:rFonts w:eastAsiaTheme="minorEastAsia"/>
          <w:noProof/>
          <w:lang w:val="en-IN" w:eastAsia="zh-CN"/>
        </w:rPr>
        <w:t>5</w:t>
      </w:r>
      <w:r w:rsidRPr="00F61F95">
        <w:rPr>
          <w:noProof/>
          <w:lang w:val="en-IN"/>
        </w:rPr>
        <w:t>.</w:t>
      </w:r>
      <w:r w:rsidRPr="00F61F95">
        <w:rPr>
          <w:noProof/>
          <w:lang w:val="en-IN" w:eastAsia="zh-CN"/>
        </w:rPr>
        <w:t>4</w:t>
      </w:r>
      <w:r>
        <w:rPr>
          <w:rFonts w:asciiTheme="minorHAnsi" w:eastAsiaTheme="minorEastAsia" w:hAnsiTheme="minorHAnsi" w:cstheme="minorBidi"/>
          <w:noProof/>
          <w:kern w:val="2"/>
          <w:sz w:val="21"/>
          <w:szCs w:val="22"/>
          <w:lang w:val="en-US" w:eastAsia="zh-CN"/>
        </w:rPr>
        <w:tab/>
      </w:r>
      <w:r w:rsidRPr="00F61F95">
        <w:rPr>
          <w:noProof/>
          <w:lang w:val="en-IN"/>
        </w:rPr>
        <w:t>APIs</w:t>
      </w:r>
      <w:r>
        <w:rPr>
          <w:noProof/>
        </w:rPr>
        <w:tab/>
      </w:r>
      <w:r w:rsidR="0070797B">
        <w:rPr>
          <w:noProof/>
        </w:rPr>
        <w:fldChar w:fldCharType="begin"/>
      </w:r>
      <w:r>
        <w:rPr>
          <w:noProof/>
        </w:rPr>
        <w:instrText xml:space="preserve"> PAGEREF _Toc129275601 \h </w:instrText>
      </w:r>
      <w:r w:rsidR="0070797B">
        <w:rPr>
          <w:noProof/>
        </w:rPr>
      </w:r>
      <w:r w:rsidR="0070797B">
        <w:rPr>
          <w:noProof/>
        </w:rPr>
        <w:fldChar w:fldCharType="separate"/>
      </w:r>
      <w:r>
        <w:rPr>
          <w:noProof/>
        </w:rPr>
        <w:t>45</w:t>
      </w:r>
      <w:r w:rsidR="0070797B">
        <w:rPr>
          <w:noProof/>
        </w:rPr>
        <w:fldChar w:fldCharType="end"/>
      </w:r>
    </w:p>
    <w:p w14:paraId="0A0E565D"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w:t>
      </w:r>
      <w:r w:rsidRPr="00F61F95">
        <w:rPr>
          <w:noProof/>
          <w:lang w:val="en-US" w:eastAsia="zh-CN"/>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797B">
        <w:rPr>
          <w:noProof/>
        </w:rPr>
        <w:fldChar w:fldCharType="begin"/>
      </w:r>
      <w:r>
        <w:rPr>
          <w:noProof/>
        </w:rPr>
        <w:instrText xml:space="preserve"> PAGEREF _Toc129275602 \h </w:instrText>
      </w:r>
      <w:r w:rsidR="0070797B">
        <w:rPr>
          <w:noProof/>
        </w:rPr>
      </w:r>
      <w:r w:rsidR="0070797B">
        <w:rPr>
          <w:noProof/>
        </w:rPr>
        <w:fldChar w:fldCharType="separate"/>
      </w:r>
      <w:r>
        <w:rPr>
          <w:noProof/>
        </w:rPr>
        <w:t>45</w:t>
      </w:r>
      <w:r w:rsidR="0070797B">
        <w:rPr>
          <w:noProof/>
        </w:rPr>
        <w:fldChar w:fldCharType="end"/>
      </w:r>
    </w:p>
    <w:p w14:paraId="6313E861"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.4.2</w:t>
      </w:r>
      <w:r>
        <w:rPr>
          <w:rFonts w:asciiTheme="minorHAnsi" w:eastAsiaTheme="minorEastAsia" w:hAnsiTheme="minorHAnsi" w:cstheme="minorBidi"/>
          <w:noProof/>
          <w:kern w:val="2"/>
          <w:sz w:val="21"/>
          <w:szCs w:val="22"/>
          <w:lang w:val="en-US" w:eastAsia="zh-CN"/>
        </w:rPr>
        <w:tab/>
      </w:r>
      <w:r>
        <w:rPr>
          <w:noProof/>
        </w:rPr>
        <w:t>SS_NSCE_</w:t>
      </w:r>
      <w:r>
        <w:rPr>
          <w:noProof/>
          <w:lang w:eastAsia="zh-CN"/>
        </w:rPr>
        <w:t>AF</w:t>
      </w:r>
      <w:r w:rsidRPr="00F61F95">
        <w:rPr>
          <w:rFonts w:eastAsiaTheme="minorEastAsia"/>
          <w:noProof/>
          <w:lang w:eastAsia="zh-CN"/>
        </w:rPr>
        <w:t>_</w:t>
      </w:r>
      <w:r>
        <w:rPr>
          <w:noProof/>
          <w:lang w:eastAsia="zh-CN"/>
        </w:rPr>
        <w:t>Policy</w:t>
      </w:r>
      <w:r w:rsidRPr="00F61F95">
        <w:rPr>
          <w:rFonts w:eastAsiaTheme="minorEastAsia"/>
          <w:noProof/>
          <w:lang w:eastAsia="zh-CN"/>
        </w:rPr>
        <w:t>_</w:t>
      </w:r>
      <w:r>
        <w:rPr>
          <w:noProof/>
          <w:lang w:eastAsia="zh-CN"/>
        </w:rPr>
        <w:t>Provisioning</w:t>
      </w:r>
      <w:r>
        <w:rPr>
          <w:noProof/>
        </w:rPr>
        <w:t xml:space="preserve"> operation</w:t>
      </w:r>
      <w:r>
        <w:rPr>
          <w:noProof/>
        </w:rPr>
        <w:tab/>
      </w:r>
      <w:r w:rsidR="0070797B">
        <w:rPr>
          <w:noProof/>
        </w:rPr>
        <w:fldChar w:fldCharType="begin"/>
      </w:r>
      <w:r>
        <w:rPr>
          <w:noProof/>
        </w:rPr>
        <w:instrText xml:space="preserve"> PAGEREF _Toc129275603 \h </w:instrText>
      </w:r>
      <w:r w:rsidR="0070797B">
        <w:rPr>
          <w:noProof/>
        </w:rPr>
      </w:r>
      <w:r w:rsidR="0070797B">
        <w:rPr>
          <w:noProof/>
        </w:rPr>
        <w:fldChar w:fldCharType="separate"/>
      </w:r>
      <w:r>
        <w:rPr>
          <w:noProof/>
        </w:rPr>
        <w:t>45</w:t>
      </w:r>
      <w:r w:rsidR="0070797B">
        <w:rPr>
          <w:noProof/>
        </w:rPr>
        <w:fldChar w:fldCharType="end"/>
      </w:r>
    </w:p>
    <w:p w14:paraId="0DC6ACBB"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.4.</w:t>
      </w:r>
      <w:r w:rsidRPr="00F61F95">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F61F95">
        <w:rPr>
          <w:bCs/>
          <w:noProof/>
        </w:rPr>
        <w:t>SS_NSCE_</w:t>
      </w:r>
      <w:r w:rsidRPr="00F61F95">
        <w:rPr>
          <w:rFonts w:cs="Arial"/>
          <w:bCs/>
          <w:noProof/>
        </w:rPr>
        <w:t>AF</w:t>
      </w:r>
      <w:r w:rsidRPr="00F61F95">
        <w:rPr>
          <w:bCs/>
          <w:noProof/>
        </w:rPr>
        <w:t>_</w:t>
      </w:r>
      <w:r w:rsidRPr="00F61F95">
        <w:rPr>
          <w:rFonts w:cs="Arial"/>
          <w:bCs/>
          <w:noProof/>
        </w:rPr>
        <w:t>Policy</w:t>
      </w:r>
      <w:r w:rsidRPr="00F61F95">
        <w:rPr>
          <w:bCs/>
          <w:noProof/>
        </w:rPr>
        <w:t>_Update operation</w:t>
      </w:r>
      <w:r>
        <w:rPr>
          <w:noProof/>
        </w:rPr>
        <w:tab/>
      </w:r>
      <w:r w:rsidR="0070797B">
        <w:rPr>
          <w:noProof/>
        </w:rPr>
        <w:fldChar w:fldCharType="begin"/>
      </w:r>
      <w:r>
        <w:rPr>
          <w:noProof/>
        </w:rPr>
        <w:instrText xml:space="preserve"> PAGEREF _Toc129275604 \h </w:instrText>
      </w:r>
      <w:r w:rsidR="0070797B">
        <w:rPr>
          <w:noProof/>
        </w:rPr>
      </w:r>
      <w:r w:rsidR="0070797B">
        <w:rPr>
          <w:noProof/>
        </w:rPr>
        <w:fldChar w:fldCharType="separate"/>
      </w:r>
      <w:r>
        <w:rPr>
          <w:noProof/>
        </w:rPr>
        <w:t>46</w:t>
      </w:r>
      <w:r w:rsidR="0070797B">
        <w:rPr>
          <w:noProof/>
        </w:rPr>
        <w:fldChar w:fldCharType="end"/>
      </w:r>
    </w:p>
    <w:p w14:paraId="19DD2D18"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.4.</w:t>
      </w:r>
      <w:r w:rsidRPr="00F61F95">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F61F95">
        <w:rPr>
          <w:bCs/>
          <w:noProof/>
        </w:rPr>
        <w:t>SS_NSCE_</w:t>
      </w:r>
      <w:r w:rsidRPr="00F61F95">
        <w:rPr>
          <w:rFonts w:cs="Arial"/>
          <w:bCs/>
          <w:noProof/>
        </w:rPr>
        <w:t>AF</w:t>
      </w:r>
      <w:r w:rsidRPr="00F61F95">
        <w:rPr>
          <w:bCs/>
          <w:noProof/>
        </w:rPr>
        <w:t>_</w:t>
      </w:r>
      <w:r w:rsidRPr="00F61F95">
        <w:rPr>
          <w:rFonts w:cs="Arial"/>
          <w:bCs/>
          <w:noProof/>
        </w:rPr>
        <w:t>Policy</w:t>
      </w:r>
      <w:r w:rsidRPr="00F61F95">
        <w:rPr>
          <w:bCs/>
          <w:noProof/>
        </w:rPr>
        <w:t>_Delete operation</w:t>
      </w:r>
      <w:r>
        <w:rPr>
          <w:noProof/>
        </w:rPr>
        <w:tab/>
      </w:r>
      <w:r w:rsidR="0070797B">
        <w:rPr>
          <w:noProof/>
        </w:rPr>
        <w:fldChar w:fldCharType="begin"/>
      </w:r>
      <w:r>
        <w:rPr>
          <w:noProof/>
        </w:rPr>
        <w:instrText xml:space="preserve"> PAGEREF _Toc129275605 \h </w:instrText>
      </w:r>
      <w:r w:rsidR="0070797B">
        <w:rPr>
          <w:noProof/>
        </w:rPr>
      </w:r>
      <w:r w:rsidR="0070797B">
        <w:rPr>
          <w:noProof/>
        </w:rPr>
        <w:fldChar w:fldCharType="separate"/>
      </w:r>
      <w:r>
        <w:rPr>
          <w:noProof/>
        </w:rPr>
        <w:t>46</w:t>
      </w:r>
      <w:r w:rsidR="0070797B">
        <w:rPr>
          <w:noProof/>
        </w:rPr>
        <w:fldChar w:fldCharType="end"/>
      </w:r>
    </w:p>
    <w:p w14:paraId="5517BD2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.4.</w:t>
      </w:r>
      <w:r w:rsidRPr="00F61F95">
        <w:rPr>
          <w:rFonts w:eastAsiaTheme="minorEastAsia"/>
          <w:bCs/>
          <w:noProof/>
          <w:lang w:eastAsia="zh-CN"/>
        </w:rPr>
        <w:t>5</w:t>
      </w:r>
      <w:r>
        <w:rPr>
          <w:rFonts w:asciiTheme="minorHAnsi" w:eastAsiaTheme="minorEastAsia" w:hAnsiTheme="minorHAnsi" w:cstheme="minorBidi"/>
          <w:noProof/>
          <w:kern w:val="2"/>
          <w:sz w:val="21"/>
          <w:szCs w:val="22"/>
          <w:lang w:val="en-US" w:eastAsia="zh-CN"/>
        </w:rPr>
        <w:tab/>
      </w:r>
      <w:r w:rsidRPr="00F61F95">
        <w:rPr>
          <w:bCs/>
          <w:noProof/>
        </w:rPr>
        <w:t>SS_NSCE_</w:t>
      </w:r>
      <w:r w:rsidRPr="00F61F95">
        <w:rPr>
          <w:rFonts w:cs="Arial"/>
          <w:bCs/>
          <w:noProof/>
        </w:rPr>
        <w:t>AF</w:t>
      </w:r>
      <w:r w:rsidRPr="00F61F95">
        <w:rPr>
          <w:bCs/>
          <w:noProof/>
        </w:rPr>
        <w:t>_</w:t>
      </w:r>
      <w:r w:rsidRPr="00F61F95">
        <w:rPr>
          <w:rFonts w:cs="Arial"/>
          <w:bCs/>
          <w:noProof/>
        </w:rPr>
        <w:t>Policy</w:t>
      </w:r>
      <w:r w:rsidRPr="00F61F95">
        <w:rPr>
          <w:bCs/>
          <w:noProof/>
        </w:rPr>
        <w:t>_Usage_Reporting_Data_Subscribe operation</w:t>
      </w:r>
      <w:r>
        <w:rPr>
          <w:noProof/>
        </w:rPr>
        <w:tab/>
      </w:r>
      <w:r w:rsidR="0070797B">
        <w:rPr>
          <w:noProof/>
        </w:rPr>
        <w:fldChar w:fldCharType="begin"/>
      </w:r>
      <w:r>
        <w:rPr>
          <w:noProof/>
        </w:rPr>
        <w:instrText xml:space="preserve"> PAGEREF _Toc129275606 \h </w:instrText>
      </w:r>
      <w:r w:rsidR="0070797B">
        <w:rPr>
          <w:noProof/>
        </w:rPr>
      </w:r>
      <w:r w:rsidR="0070797B">
        <w:rPr>
          <w:noProof/>
        </w:rPr>
        <w:fldChar w:fldCharType="separate"/>
      </w:r>
      <w:r>
        <w:rPr>
          <w:noProof/>
        </w:rPr>
        <w:t>46</w:t>
      </w:r>
      <w:r w:rsidR="0070797B">
        <w:rPr>
          <w:noProof/>
        </w:rPr>
        <w:fldChar w:fldCharType="end"/>
      </w:r>
    </w:p>
    <w:p w14:paraId="0AC11775"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.4.</w:t>
      </w:r>
      <w:r w:rsidRPr="00F61F95">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F61F95">
        <w:rPr>
          <w:bCs/>
          <w:noProof/>
        </w:rPr>
        <w:t>SS_NSCE_</w:t>
      </w:r>
      <w:r w:rsidRPr="00F61F95">
        <w:rPr>
          <w:rFonts w:cs="Arial"/>
          <w:bCs/>
          <w:noProof/>
        </w:rPr>
        <w:t>AF</w:t>
      </w:r>
      <w:r w:rsidRPr="00F61F95">
        <w:rPr>
          <w:bCs/>
          <w:noProof/>
        </w:rPr>
        <w:t>_</w:t>
      </w:r>
      <w:r w:rsidRPr="00F61F95">
        <w:rPr>
          <w:rFonts w:cs="Arial"/>
          <w:bCs/>
          <w:noProof/>
        </w:rPr>
        <w:t>Policy</w:t>
      </w:r>
      <w:r w:rsidRPr="00F61F95">
        <w:rPr>
          <w:bCs/>
          <w:noProof/>
        </w:rPr>
        <w:t>_Usage_Reporting_Data_Notification operation</w:t>
      </w:r>
      <w:r>
        <w:rPr>
          <w:noProof/>
        </w:rPr>
        <w:tab/>
      </w:r>
      <w:r w:rsidR="0070797B">
        <w:rPr>
          <w:noProof/>
        </w:rPr>
        <w:fldChar w:fldCharType="begin"/>
      </w:r>
      <w:r>
        <w:rPr>
          <w:noProof/>
        </w:rPr>
        <w:instrText xml:space="preserve"> PAGEREF _Toc129275607 \h </w:instrText>
      </w:r>
      <w:r w:rsidR="0070797B">
        <w:rPr>
          <w:noProof/>
        </w:rPr>
      </w:r>
      <w:r w:rsidR="0070797B">
        <w:rPr>
          <w:noProof/>
        </w:rPr>
        <w:fldChar w:fldCharType="separate"/>
      </w:r>
      <w:r>
        <w:rPr>
          <w:noProof/>
        </w:rPr>
        <w:t>46</w:t>
      </w:r>
      <w:r w:rsidR="0070797B">
        <w:rPr>
          <w:noProof/>
        </w:rPr>
        <w:fldChar w:fldCharType="end"/>
      </w:r>
    </w:p>
    <w:p w14:paraId="2CAD8825"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.4.</w:t>
      </w:r>
      <w:r w:rsidRPr="00F61F95">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F61F95">
        <w:rPr>
          <w:bCs/>
          <w:noProof/>
        </w:rPr>
        <w:t>SS_NSCE_NS_Optimization_Report_Retrieval operation</w:t>
      </w:r>
      <w:r>
        <w:rPr>
          <w:noProof/>
        </w:rPr>
        <w:tab/>
      </w:r>
      <w:r w:rsidR="0070797B">
        <w:rPr>
          <w:noProof/>
        </w:rPr>
        <w:fldChar w:fldCharType="begin"/>
      </w:r>
      <w:r>
        <w:rPr>
          <w:noProof/>
        </w:rPr>
        <w:instrText xml:space="preserve"> PAGEREF _Toc129275608 \h </w:instrText>
      </w:r>
      <w:r w:rsidR="0070797B">
        <w:rPr>
          <w:noProof/>
        </w:rPr>
      </w:r>
      <w:r w:rsidR="0070797B">
        <w:rPr>
          <w:noProof/>
        </w:rPr>
        <w:fldChar w:fldCharType="separate"/>
      </w:r>
      <w:r>
        <w:rPr>
          <w:noProof/>
        </w:rPr>
        <w:t>46</w:t>
      </w:r>
      <w:r w:rsidR="0070797B">
        <w:rPr>
          <w:noProof/>
        </w:rPr>
        <w:fldChar w:fldCharType="end"/>
      </w:r>
    </w:p>
    <w:p w14:paraId="184CC677"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.4.</w:t>
      </w:r>
      <w:r w:rsidRPr="00F61F95">
        <w:rPr>
          <w:rFonts w:eastAsiaTheme="minorEastAsia"/>
          <w:noProof/>
          <w:lang w:val="en-US" w:eastAsia="zh-CN"/>
        </w:rPr>
        <w:t>8</w:t>
      </w:r>
      <w:r>
        <w:rPr>
          <w:rFonts w:asciiTheme="minorHAnsi" w:eastAsiaTheme="minorEastAsia" w:hAnsiTheme="minorHAnsi" w:cstheme="minorBidi"/>
          <w:noProof/>
          <w:kern w:val="2"/>
          <w:sz w:val="21"/>
          <w:szCs w:val="22"/>
          <w:lang w:val="en-US" w:eastAsia="zh-CN"/>
        </w:rPr>
        <w:tab/>
      </w:r>
      <w:r>
        <w:rPr>
          <w:noProof/>
        </w:rPr>
        <w:t>SS_NSCE_</w:t>
      </w:r>
      <w:r w:rsidRPr="00F61F95">
        <w:rPr>
          <w:noProof/>
          <w:lang w:val="en-US" w:eastAsia="zh-CN"/>
        </w:rPr>
        <w:t xml:space="preserve">NSOptimization_Subscribe </w:t>
      </w:r>
      <w:r>
        <w:rPr>
          <w:noProof/>
        </w:rPr>
        <w:t>Request operation</w:t>
      </w:r>
      <w:r>
        <w:rPr>
          <w:noProof/>
        </w:rPr>
        <w:tab/>
      </w:r>
      <w:r w:rsidR="0070797B">
        <w:rPr>
          <w:noProof/>
        </w:rPr>
        <w:fldChar w:fldCharType="begin"/>
      </w:r>
      <w:r>
        <w:rPr>
          <w:noProof/>
        </w:rPr>
        <w:instrText xml:space="preserve"> PAGEREF _Toc129275609 \h </w:instrText>
      </w:r>
      <w:r w:rsidR="0070797B">
        <w:rPr>
          <w:noProof/>
        </w:rPr>
      </w:r>
      <w:r w:rsidR="0070797B">
        <w:rPr>
          <w:noProof/>
        </w:rPr>
        <w:fldChar w:fldCharType="separate"/>
      </w:r>
      <w:r>
        <w:rPr>
          <w:noProof/>
        </w:rPr>
        <w:t>47</w:t>
      </w:r>
      <w:r w:rsidR="0070797B">
        <w:rPr>
          <w:noProof/>
        </w:rPr>
        <w:fldChar w:fldCharType="end"/>
      </w:r>
    </w:p>
    <w:p w14:paraId="54668099"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.4.</w:t>
      </w:r>
      <w:r w:rsidRPr="00F61F95">
        <w:rPr>
          <w:rFonts w:eastAsiaTheme="minorEastAsia"/>
          <w:noProof/>
          <w:lang w:val="en-US" w:eastAsia="zh-CN"/>
        </w:rPr>
        <w:t>9</w:t>
      </w:r>
      <w:r>
        <w:rPr>
          <w:rFonts w:asciiTheme="minorHAnsi" w:eastAsiaTheme="minorEastAsia" w:hAnsiTheme="minorHAnsi" w:cstheme="minorBidi"/>
          <w:noProof/>
          <w:kern w:val="2"/>
          <w:sz w:val="21"/>
          <w:szCs w:val="22"/>
          <w:lang w:val="en-US" w:eastAsia="zh-CN"/>
        </w:rPr>
        <w:tab/>
      </w:r>
      <w:r>
        <w:rPr>
          <w:noProof/>
        </w:rPr>
        <w:t>SS_NSCE_</w:t>
      </w:r>
      <w:r w:rsidRPr="00F61F95">
        <w:rPr>
          <w:noProof/>
          <w:lang w:val="en-US" w:eastAsia="zh-CN"/>
        </w:rPr>
        <w:t>NSOptimization</w:t>
      </w:r>
      <w:r>
        <w:rPr>
          <w:noProof/>
        </w:rPr>
        <w:t>_</w:t>
      </w:r>
      <w:r w:rsidRPr="00F61F95">
        <w:rPr>
          <w:noProof/>
          <w:lang w:val="en-US" w:eastAsia="zh-CN"/>
        </w:rPr>
        <w:t>Notif</w:t>
      </w:r>
      <w:r w:rsidRPr="00F61F95">
        <w:rPr>
          <w:rFonts w:eastAsiaTheme="minorEastAsia"/>
          <w:noProof/>
          <w:lang w:val="en-US" w:eastAsia="zh-CN"/>
        </w:rPr>
        <w:t>ication</w:t>
      </w:r>
      <w:r>
        <w:rPr>
          <w:noProof/>
        </w:rPr>
        <w:t xml:space="preserve"> operation</w:t>
      </w:r>
      <w:r>
        <w:rPr>
          <w:noProof/>
        </w:rPr>
        <w:tab/>
      </w:r>
      <w:r w:rsidR="0070797B">
        <w:rPr>
          <w:noProof/>
        </w:rPr>
        <w:fldChar w:fldCharType="begin"/>
      </w:r>
      <w:r>
        <w:rPr>
          <w:noProof/>
        </w:rPr>
        <w:instrText xml:space="preserve"> PAGEREF _Toc129275610 \h </w:instrText>
      </w:r>
      <w:r w:rsidR="0070797B">
        <w:rPr>
          <w:noProof/>
        </w:rPr>
      </w:r>
      <w:r w:rsidR="0070797B">
        <w:rPr>
          <w:noProof/>
        </w:rPr>
        <w:fldChar w:fldCharType="separate"/>
      </w:r>
      <w:r>
        <w:rPr>
          <w:noProof/>
        </w:rPr>
        <w:t>47</w:t>
      </w:r>
      <w:r w:rsidR="0070797B">
        <w:rPr>
          <w:noProof/>
        </w:rPr>
        <w:fldChar w:fldCharType="end"/>
      </w:r>
    </w:p>
    <w:p w14:paraId="7B603E5A"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F61F95">
        <w:rPr>
          <w:bCs/>
          <w:noProof/>
        </w:rPr>
        <w:t>Discovery of management service exposure</w:t>
      </w:r>
      <w:r>
        <w:rPr>
          <w:noProof/>
        </w:rPr>
        <w:tab/>
      </w:r>
      <w:r w:rsidR="0070797B">
        <w:rPr>
          <w:noProof/>
        </w:rPr>
        <w:fldChar w:fldCharType="begin"/>
      </w:r>
      <w:r>
        <w:rPr>
          <w:noProof/>
        </w:rPr>
        <w:instrText xml:space="preserve"> PAGEREF _Toc129275611 \h </w:instrText>
      </w:r>
      <w:r w:rsidR="0070797B">
        <w:rPr>
          <w:noProof/>
        </w:rPr>
      </w:r>
      <w:r w:rsidR="0070797B">
        <w:rPr>
          <w:noProof/>
        </w:rPr>
        <w:fldChar w:fldCharType="separate"/>
      </w:r>
      <w:r>
        <w:rPr>
          <w:noProof/>
        </w:rPr>
        <w:t>47</w:t>
      </w:r>
      <w:r w:rsidR="0070797B">
        <w:rPr>
          <w:noProof/>
        </w:rPr>
        <w:fldChar w:fldCharType="end"/>
      </w:r>
    </w:p>
    <w:p w14:paraId="3644FB8E"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_Toc129275612 \h </w:instrText>
      </w:r>
      <w:r w:rsidR="0070797B">
        <w:rPr>
          <w:noProof/>
        </w:rPr>
      </w:r>
      <w:r w:rsidR="0070797B">
        <w:rPr>
          <w:noProof/>
        </w:rPr>
        <w:fldChar w:fldCharType="separate"/>
      </w:r>
      <w:r>
        <w:rPr>
          <w:noProof/>
        </w:rPr>
        <w:t>47</w:t>
      </w:r>
      <w:r w:rsidR="0070797B">
        <w:rPr>
          <w:noProof/>
        </w:rPr>
        <w:fldChar w:fldCharType="end"/>
      </w:r>
    </w:p>
    <w:p w14:paraId="0F734FFB"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lang w:val="en-US"/>
        </w:rPr>
        <w:t>Procedure</w:t>
      </w:r>
      <w:r>
        <w:rPr>
          <w:noProof/>
        </w:rPr>
        <w:tab/>
      </w:r>
      <w:r w:rsidR="0070797B">
        <w:rPr>
          <w:noProof/>
        </w:rPr>
        <w:fldChar w:fldCharType="begin"/>
      </w:r>
      <w:r>
        <w:rPr>
          <w:noProof/>
        </w:rPr>
        <w:instrText xml:space="preserve"> PAGEREF _Toc129275613 \h </w:instrText>
      </w:r>
      <w:r w:rsidR="0070797B">
        <w:rPr>
          <w:noProof/>
        </w:rPr>
      </w:r>
      <w:r w:rsidR="0070797B">
        <w:rPr>
          <w:noProof/>
        </w:rPr>
        <w:fldChar w:fldCharType="separate"/>
      </w:r>
      <w:r>
        <w:rPr>
          <w:noProof/>
        </w:rPr>
        <w:t>47</w:t>
      </w:r>
      <w:r w:rsidR="0070797B">
        <w:rPr>
          <w:noProof/>
        </w:rPr>
        <w:fldChar w:fldCharType="end"/>
      </w:r>
    </w:p>
    <w:p w14:paraId="55CFF80B"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9.6.2.1</w:t>
      </w:r>
      <w:r>
        <w:rPr>
          <w:rFonts w:asciiTheme="minorHAnsi" w:eastAsiaTheme="minorEastAsia" w:hAnsiTheme="minorHAnsi" w:cstheme="minorBidi"/>
          <w:noProof/>
          <w:kern w:val="2"/>
          <w:sz w:val="21"/>
          <w:szCs w:val="22"/>
          <w:lang w:val="en-US" w:eastAsia="zh-CN"/>
        </w:rPr>
        <w:tab/>
      </w:r>
      <w:r>
        <w:rPr>
          <w:noProof/>
        </w:rPr>
        <w:t>VAL-triggered MnS discovery procedure</w:t>
      </w:r>
      <w:r>
        <w:rPr>
          <w:noProof/>
        </w:rPr>
        <w:tab/>
      </w:r>
      <w:r w:rsidR="0070797B">
        <w:rPr>
          <w:noProof/>
        </w:rPr>
        <w:fldChar w:fldCharType="begin"/>
      </w:r>
      <w:r>
        <w:rPr>
          <w:noProof/>
        </w:rPr>
        <w:instrText xml:space="preserve"> PAGEREF _Toc129275614 \h </w:instrText>
      </w:r>
      <w:r w:rsidR="0070797B">
        <w:rPr>
          <w:noProof/>
        </w:rPr>
      </w:r>
      <w:r w:rsidR="0070797B">
        <w:rPr>
          <w:noProof/>
        </w:rPr>
        <w:fldChar w:fldCharType="separate"/>
      </w:r>
      <w:r>
        <w:rPr>
          <w:noProof/>
        </w:rPr>
        <w:t>47</w:t>
      </w:r>
      <w:r w:rsidR="0070797B">
        <w:rPr>
          <w:noProof/>
        </w:rPr>
        <w:fldChar w:fldCharType="end"/>
      </w:r>
    </w:p>
    <w:p w14:paraId="266BB01D"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6</w:t>
      </w:r>
      <w:r>
        <w:rPr>
          <w:noProof/>
        </w:rPr>
        <w:t>.</w:t>
      </w:r>
      <w:r w:rsidRPr="00F61F95">
        <w:rPr>
          <w:rFonts w:eastAsiaTheme="minorEastAsia"/>
          <w:noProof/>
          <w:lang w:eastAsia="zh-CN"/>
        </w:rPr>
        <w:t>2.2</w:t>
      </w:r>
      <w:r>
        <w:rPr>
          <w:rFonts w:asciiTheme="minorHAnsi" w:eastAsiaTheme="minorEastAsia" w:hAnsiTheme="minorHAnsi" w:cstheme="minorBidi"/>
          <w:noProof/>
          <w:kern w:val="2"/>
          <w:sz w:val="21"/>
          <w:szCs w:val="22"/>
          <w:lang w:val="en-US" w:eastAsia="zh-CN"/>
        </w:rPr>
        <w:tab/>
      </w:r>
      <w:r>
        <w:rPr>
          <w:noProof/>
        </w:rPr>
        <w:t>OAM-triggered new/modified MnS discovery</w:t>
      </w:r>
      <w:r>
        <w:rPr>
          <w:noProof/>
        </w:rPr>
        <w:tab/>
      </w:r>
      <w:r w:rsidR="0070797B">
        <w:rPr>
          <w:noProof/>
        </w:rPr>
        <w:fldChar w:fldCharType="begin"/>
      </w:r>
      <w:r>
        <w:rPr>
          <w:noProof/>
        </w:rPr>
        <w:instrText xml:space="preserve"> PAGEREF _Toc129275615 \h </w:instrText>
      </w:r>
      <w:r w:rsidR="0070797B">
        <w:rPr>
          <w:noProof/>
        </w:rPr>
      </w:r>
      <w:r w:rsidR="0070797B">
        <w:rPr>
          <w:noProof/>
        </w:rPr>
        <w:fldChar w:fldCharType="separate"/>
      </w:r>
      <w:r>
        <w:rPr>
          <w:noProof/>
        </w:rPr>
        <w:t>48</w:t>
      </w:r>
      <w:r w:rsidR="0070797B">
        <w:rPr>
          <w:noProof/>
        </w:rPr>
        <w:fldChar w:fldCharType="end"/>
      </w:r>
    </w:p>
    <w:p w14:paraId="0C501484"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sidR="0070797B">
        <w:rPr>
          <w:noProof/>
        </w:rPr>
        <w:fldChar w:fldCharType="begin"/>
      </w:r>
      <w:r>
        <w:rPr>
          <w:noProof/>
        </w:rPr>
        <w:instrText xml:space="preserve"> PAGEREF _Toc129275616 \h </w:instrText>
      </w:r>
      <w:r w:rsidR="0070797B">
        <w:rPr>
          <w:noProof/>
        </w:rPr>
      </w:r>
      <w:r w:rsidR="0070797B">
        <w:rPr>
          <w:noProof/>
        </w:rPr>
        <w:fldChar w:fldCharType="separate"/>
      </w:r>
      <w:r>
        <w:rPr>
          <w:noProof/>
        </w:rPr>
        <w:t>49</w:t>
      </w:r>
      <w:r w:rsidR="0070797B">
        <w:rPr>
          <w:noProof/>
        </w:rPr>
        <w:fldChar w:fldCharType="end"/>
      </w:r>
    </w:p>
    <w:p w14:paraId="772FC678"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3</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_Toc129275617 \h </w:instrText>
      </w:r>
      <w:r w:rsidR="0070797B">
        <w:rPr>
          <w:noProof/>
        </w:rPr>
      </w:r>
      <w:r w:rsidR="0070797B">
        <w:rPr>
          <w:noProof/>
        </w:rPr>
        <w:fldChar w:fldCharType="separate"/>
      </w:r>
      <w:r>
        <w:rPr>
          <w:noProof/>
        </w:rPr>
        <w:t>49</w:t>
      </w:r>
      <w:r w:rsidR="0070797B">
        <w:rPr>
          <w:noProof/>
        </w:rPr>
        <w:fldChar w:fldCharType="end"/>
      </w:r>
    </w:p>
    <w:p w14:paraId="7EDDE479"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3</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Management service discovery subscribe request</w:t>
      </w:r>
      <w:r>
        <w:rPr>
          <w:noProof/>
        </w:rPr>
        <w:tab/>
      </w:r>
      <w:r w:rsidR="0070797B">
        <w:rPr>
          <w:noProof/>
        </w:rPr>
        <w:fldChar w:fldCharType="begin"/>
      </w:r>
      <w:r>
        <w:rPr>
          <w:noProof/>
        </w:rPr>
        <w:instrText xml:space="preserve"> PAGEREF _Toc129275618 \h </w:instrText>
      </w:r>
      <w:r w:rsidR="0070797B">
        <w:rPr>
          <w:noProof/>
        </w:rPr>
      </w:r>
      <w:r w:rsidR="0070797B">
        <w:rPr>
          <w:noProof/>
        </w:rPr>
        <w:fldChar w:fldCharType="separate"/>
      </w:r>
      <w:r>
        <w:rPr>
          <w:noProof/>
        </w:rPr>
        <w:t>49</w:t>
      </w:r>
      <w:r w:rsidR="0070797B">
        <w:rPr>
          <w:noProof/>
        </w:rPr>
        <w:fldChar w:fldCharType="end"/>
      </w:r>
    </w:p>
    <w:p w14:paraId="2192F1F7"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3</w:t>
      </w:r>
      <w:r w:rsidRPr="00F61F95">
        <w:rPr>
          <w:bCs/>
          <w:noProof/>
        </w:rPr>
        <w:t>.3</w:t>
      </w:r>
      <w:r>
        <w:rPr>
          <w:rFonts w:asciiTheme="minorHAnsi" w:eastAsiaTheme="minorEastAsia" w:hAnsiTheme="minorHAnsi" w:cstheme="minorBidi"/>
          <w:noProof/>
          <w:kern w:val="2"/>
          <w:sz w:val="21"/>
          <w:szCs w:val="22"/>
          <w:lang w:val="en-US" w:eastAsia="zh-CN"/>
        </w:rPr>
        <w:tab/>
      </w:r>
      <w:r w:rsidRPr="00F61F95">
        <w:rPr>
          <w:bCs/>
          <w:noProof/>
        </w:rPr>
        <w:t>Management service discovery subscribe response</w:t>
      </w:r>
      <w:r>
        <w:rPr>
          <w:noProof/>
        </w:rPr>
        <w:tab/>
      </w:r>
      <w:r w:rsidR="0070797B">
        <w:rPr>
          <w:noProof/>
        </w:rPr>
        <w:fldChar w:fldCharType="begin"/>
      </w:r>
      <w:r>
        <w:rPr>
          <w:noProof/>
        </w:rPr>
        <w:instrText xml:space="preserve"> PAGEREF _Toc129275619 \h </w:instrText>
      </w:r>
      <w:r w:rsidR="0070797B">
        <w:rPr>
          <w:noProof/>
        </w:rPr>
      </w:r>
      <w:r w:rsidR="0070797B">
        <w:rPr>
          <w:noProof/>
        </w:rPr>
        <w:fldChar w:fldCharType="separate"/>
      </w:r>
      <w:r>
        <w:rPr>
          <w:noProof/>
        </w:rPr>
        <w:t>50</w:t>
      </w:r>
      <w:r w:rsidR="0070797B">
        <w:rPr>
          <w:noProof/>
        </w:rPr>
        <w:fldChar w:fldCharType="end"/>
      </w:r>
    </w:p>
    <w:p w14:paraId="1D595BE3"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3</w:t>
      </w:r>
      <w:r w:rsidRPr="00F61F95">
        <w:rPr>
          <w:bCs/>
          <w:noProof/>
        </w:rPr>
        <w:t>.4</w:t>
      </w:r>
      <w:r>
        <w:rPr>
          <w:rFonts w:asciiTheme="minorHAnsi" w:eastAsiaTheme="minorEastAsia" w:hAnsiTheme="minorHAnsi" w:cstheme="minorBidi"/>
          <w:noProof/>
          <w:kern w:val="2"/>
          <w:sz w:val="21"/>
          <w:szCs w:val="22"/>
          <w:lang w:val="en-US" w:eastAsia="zh-CN"/>
        </w:rPr>
        <w:tab/>
      </w:r>
      <w:r w:rsidRPr="00F61F95">
        <w:rPr>
          <w:bCs/>
          <w:noProof/>
        </w:rPr>
        <w:t>Management service discovery notify</w:t>
      </w:r>
      <w:r>
        <w:rPr>
          <w:noProof/>
        </w:rPr>
        <w:tab/>
      </w:r>
      <w:r w:rsidR="0070797B">
        <w:rPr>
          <w:noProof/>
        </w:rPr>
        <w:fldChar w:fldCharType="begin"/>
      </w:r>
      <w:r>
        <w:rPr>
          <w:noProof/>
        </w:rPr>
        <w:instrText xml:space="preserve"> PAGEREF _Toc129275620 \h </w:instrText>
      </w:r>
      <w:r w:rsidR="0070797B">
        <w:rPr>
          <w:noProof/>
        </w:rPr>
      </w:r>
      <w:r w:rsidR="0070797B">
        <w:rPr>
          <w:noProof/>
        </w:rPr>
        <w:fldChar w:fldCharType="separate"/>
      </w:r>
      <w:r>
        <w:rPr>
          <w:noProof/>
        </w:rPr>
        <w:t>50</w:t>
      </w:r>
      <w:r w:rsidR="0070797B">
        <w:rPr>
          <w:noProof/>
        </w:rPr>
        <w:fldChar w:fldCharType="end"/>
      </w:r>
    </w:p>
    <w:p w14:paraId="0826CE10"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sidR="0070797B">
        <w:rPr>
          <w:noProof/>
        </w:rPr>
        <w:fldChar w:fldCharType="begin"/>
      </w:r>
      <w:r>
        <w:rPr>
          <w:noProof/>
        </w:rPr>
        <w:instrText xml:space="preserve"> PAGEREF _Toc129275621 \h </w:instrText>
      </w:r>
      <w:r w:rsidR="0070797B">
        <w:rPr>
          <w:noProof/>
        </w:rPr>
      </w:r>
      <w:r w:rsidR="0070797B">
        <w:rPr>
          <w:noProof/>
        </w:rPr>
        <w:fldChar w:fldCharType="separate"/>
      </w:r>
      <w:r>
        <w:rPr>
          <w:noProof/>
        </w:rPr>
        <w:t>50</w:t>
      </w:r>
      <w:r w:rsidR="0070797B">
        <w:rPr>
          <w:noProof/>
        </w:rPr>
        <w:fldChar w:fldCharType="end"/>
      </w:r>
    </w:p>
    <w:p w14:paraId="53BBF0F0"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DengXian"/>
          <w:noProof/>
        </w:rPr>
        <w:t>6</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797B">
        <w:rPr>
          <w:noProof/>
        </w:rPr>
        <w:fldChar w:fldCharType="begin"/>
      </w:r>
      <w:r>
        <w:rPr>
          <w:noProof/>
        </w:rPr>
        <w:instrText xml:space="preserve"> PAGEREF _Toc129275622 \h </w:instrText>
      </w:r>
      <w:r w:rsidR="0070797B">
        <w:rPr>
          <w:noProof/>
        </w:rPr>
      </w:r>
      <w:r w:rsidR="0070797B">
        <w:rPr>
          <w:noProof/>
        </w:rPr>
        <w:fldChar w:fldCharType="separate"/>
      </w:r>
      <w:r>
        <w:rPr>
          <w:noProof/>
        </w:rPr>
        <w:t>50</w:t>
      </w:r>
      <w:r w:rsidR="0070797B">
        <w:rPr>
          <w:noProof/>
        </w:rPr>
        <w:fldChar w:fldCharType="end"/>
      </w:r>
    </w:p>
    <w:p w14:paraId="6C16F8B5"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4.2</w:t>
      </w:r>
      <w:r>
        <w:rPr>
          <w:rFonts w:asciiTheme="minorHAnsi" w:eastAsiaTheme="minorEastAsia" w:hAnsiTheme="minorHAnsi" w:cstheme="minorBidi"/>
          <w:noProof/>
          <w:kern w:val="2"/>
          <w:sz w:val="21"/>
          <w:szCs w:val="22"/>
          <w:lang w:val="en-US" w:eastAsia="zh-CN"/>
        </w:rPr>
        <w:tab/>
      </w:r>
      <w:r w:rsidRPr="00F61F95">
        <w:rPr>
          <w:bCs/>
          <w:noProof/>
        </w:rPr>
        <w:t>SS_NSCE_Management_Service Discovery</w:t>
      </w:r>
      <w:r>
        <w:rPr>
          <w:noProof/>
        </w:rPr>
        <w:tab/>
      </w:r>
      <w:r w:rsidR="0070797B">
        <w:rPr>
          <w:noProof/>
        </w:rPr>
        <w:fldChar w:fldCharType="begin"/>
      </w:r>
      <w:r>
        <w:rPr>
          <w:noProof/>
        </w:rPr>
        <w:instrText xml:space="preserve"> PAGEREF _Toc129275623 \h </w:instrText>
      </w:r>
      <w:r w:rsidR="0070797B">
        <w:rPr>
          <w:noProof/>
        </w:rPr>
      </w:r>
      <w:r w:rsidR="0070797B">
        <w:rPr>
          <w:noProof/>
        </w:rPr>
        <w:fldChar w:fldCharType="separate"/>
      </w:r>
      <w:r>
        <w:rPr>
          <w:noProof/>
        </w:rPr>
        <w:t>51</w:t>
      </w:r>
      <w:r w:rsidR="0070797B">
        <w:rPr>
          <w:noProof/>
        </w:rPr>
        <w:fldChar w:fldCharType="end"/>
      </w:r>
    </w:p>
    <w:p w14:paraId="48502992"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4.2</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_Toc129275624 \h </w:instrText>
      </w:r>
      <w:r w:rsidR="0070797B">
        <w:rPr>
          <w:noProof/>
        </w:rPr>
      </w:r>
      <w:r w:rsidR="0070797B">
        <w:rPr>
          <w:noProof/>
        </w:rPr>
        <w:fldChar w:fldCharType="separate"/>
      </w:r>
      <w:r>
        <w:rPr>
          <w:noProof/>
        </w:rPr>
        <w:t>51</w:t>
      </w:r>
      <w:r w:rsidR="0070797B">
        <w:rPr>
          <w:noProof/>
        </w:rPr>
        <w:fldChar w:fldCharType="end"/>
      </w:r>
    </w:p>
    <w:p w14:paraId="46579C95"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4.2</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SS_NSCE_Management_Service Discovery</w:t>
      </w:r>
      <w:r>
        <w:rPr>
          <w:noProof/>
        </w:rPr>
        <w:tab/>
      </w:r>
      <w:r w:rsidR="0070797B">
        <w:rPr>
          <w:noProof/>
        </w:rPr>
        <w:fldChar w:fldCharType="begin"/>
      </w:r>
      <w:r>
        <w:rPr>
          <w:noProof/>
        </w:rPr>
        <w:instrText xml:space="preserve"> PAGEREF _Toc129275625 \h </w:instrText>
      </w:r>
      <w:r w:rsidR="0070797B">
        <w:rPr>
          <w:noProof/>
        </w:rPr>
      </w:r>
      <w:r w:rsidR="0070797B">
        <w:rPr>
          <w:noProof/>
        </w:rPr>
        <w:fldChar w:fldCharType="separate"/>
      </w:r>
      <w:r>
        <w:rPr>
          <w:noProof/>
        </w:rPr>
        <w:t>51</w:t>
      </w:r>
      <w:r w:rsidR="0070797B">
        <w:rPr>
          <w:noProof/>
        </w:rPr>
        <w:fldChar w:fldCharType="end"/>
      </w:r>
    </w:p>
    <w:p w14:paraId="2A1ED21A"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F61F95">
        <w:rPr>
          <w:bCs/>
          <w:noProof/>
        </w:rPr>
        <w:t>Network slice related performance and analytics monitoring</w:t>
      </w:r>
      <w:r>
        <w:rPr>
          <w:noProof/>
        </w:rPr>
        <w:tab/>
      </w:r>
      <w:r w:rsidR="0070797B">
        <w:rPr>
          <w:noProof/>
        </w:rPr>
        <w:fldChar w:fldCharType="begin"/>
      </w:r>
      <w:r>
        <w:rPr>
          <w:noProof/>
        </w:rPr>
        <w:instrText xml:space="preserve"> PAGEREF _Toc129275626 \h </w:instrText>
      </w:r>
      <w:r w:rsidR="0070797B">
        <w:rPr>
          <w:noProof/>
        </w:rPr>
      </w:r>
      <w:r w:rsidR="0070797B">
        <w:rPr>
          <w:noProof/>
        </w:rPr>
        <w:fldChar w:fldCharType="separate"/>
      </w:r>
      <w:r>
        <w:rPr>
          <w:noProof/>
        </w:rPr>
        <w:t>51</w:t>
      </w:r>
      <w:r w:rsidR="0070797B">
        <w:rPr>
          <w:noProof/>
        </w:rPr>
        <w:fldChar w:fldCharType="end"/>
      </w:r>
    </w:p>
    <w:p w14:paraId="7B6EFE57"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_Toc129275627 \h </w:instrText>
      </w:r>
      <w:r w:rsidR="0070797B">
        <w:rPr>
          <w:noProof/>
        </w:rPr>
      </w:r>
      <w:r w:rsidR="0070797B">
        <w:rPr>
          <w:noProof/>
        </w:rPr>
        <w:fldChar w:fldCharType="separate"/>
      </w:r>
      <w:r>
        <w:rPr>
          <w:noProof/>
        </w:rPr>
        <w:t>51</w:t>
      </w:r>
      <w:r w:rsidR="0070797B">
        <w:rPr>
          <w:noProof/>
        </w:rPr>
        <w:fldChar w:fldCharType="end"/>
      </w:r>
    </w:p>
    <w:p w14:paraId="6C205A12"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Procedure</w:t>
      </w:r>
      <w:r>
        <w:rPr>
          <w:noProof/>
        </w:rPr>
        <w:tab/>
      </w:r>
      <w:r w:rsidR="0070797B">
        <w:rPr>
          <w:noProof/>
        </w:rPr>
        <w:fldChar w:fldCharType="begin"/>
      </w:r>
      <w:r>
        <w:rPr>
          <w:noProof/>
        </w:rPr>
        <w:instrText xml:space="preserve"> PAGEREF _Toc129275628 \h </w:instrText>
      </w:r>
      <w:r w:rsidR="0070797B">
        <w:rPr>
          <w:noProof/>
        </w:rPr>
      </w:r>
      <w:r w:rsidR="0070797B">
        <w:rPr>
          <w:noProof/>
        </w:rPr>
        <w:fldChar w:fldCharType="separate"/>
      </w:r>
      <w:r>
        <w:rPr>
          <w:noProof/>
        </w:rPr>
        <w:t>51</w:t>
      </w:r>
      <w:r w:rsidR="0070797B">
        <w:rPr>
          <w:noProof/>
        </w:rPr>
        <w:fldChar w:fldCharType="end"/>
      </w:r>
    </w:p>
    <w:p w14:paraId="302C5828"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.2.1</w:t>
      </w:r>
      <w:r>
        <w:rPr>
          <w:rFonts w:asciiTheme="minorHAnsi" w:eastAsiaTheme="minorEastAsia" w:hAnsiTheme="minorHAnsi" w:cstheme="minorBidi"/>
          <w:noProof/>
          <w:kern w:val="2"/>
          <w:sz w:val="21"/>
          <w:szCs w:val="22"/>
          <w:lang w:val="en-US" w:eastAsia="zh-CN"/>
        </w:rPr>
        <w:tab/>
      </w:r>
      <w:r w:rsidRPr="00F61F95">
        <w:rPr>
          <w:bCs/>
          <w:noProof/>
        </w:rPr>
        <w:t>Network slice related performance and analytics monitoring request</w:t>
      </w:r>
      <w:r>
        <w:rPr>
          <w:noProof/>
        </w:rPr>
        <w:tab/>
      </w:r>
      <w:r w:rsidR="0070797B">
        <w:rPr>
          <w:noProof/>
        </w:rPr>
        <w:fldChar w:fldCharType="begin"/>
      </w:r>
      <w:r>
        <w:rPr>
          <w:noProof/>
        </w:rPr>
        <w:instrText xml:space="preserve"> PAGEREF _Toc129275629 \h </w:instrText>
      </w:r>
      <w:r w:rsidR="0070797B">
        <w:rPr>
          <w:noProof/>
        </w:rPr>
      </w:r>
      <w:r w:rsidR="0070797B">
        <w:rPr>
          <w:noProof/>
        </w:rPr>
        <w:fldChar w:fldCharType="separate"/>
      </w:r>
      <w:r>
        <w:rPr>
          <w:noProof/>
        </w:rPr>
        <w:t>51</w:t>
      </w:r>
      <w:r w:rsidR="0070797B">
        <w:rPr>
          <w:noProof/>
        </w:rPr>
        <w:fldChar w:fldCharType="end"/>
      </w:r>
    </w:p>
    <w:p w14:paraId="303EB480"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.2.2</w:t>
      </w:r>
      <w:r>
        <w:rPr>
          <w:rFonts w:asciiTheme="minorHAnsi" w:eastAsiaTheme="minorEastAsia" w:hAnsiTheme="minorHAnsi" w:cstheme="minorBidi"/>
          <w:noProof/>
          <w:kern w:val="2"/>
          <w:sz w:val="21"/>
          <w:szCs w:val="22"/>
          <w:lang w:val="en-US" w:eastAsia="zh-CN"/>
        </w:rPr>
        <w:tab/>
      </w:r>
      <w:r w:rsidRPr="00F61F95">
        <w:rPr>
          <w:bCs/>
          <w:noProof/>
        </w:rPr>
        <w:t>Network slice related performance and analytics report subscription and report</w:t>
      </w:r>
      <w:r>
        <w:rPr>
          <w:noProof/>
        </w:rPr>
        <w:tab/>
      </w:r>
      <w:r w:rsidR="0070797B">
        <w:rPr>
          <w:noProof/>
        </w:rPr>
        <w:fldChar w:fldCharType="begin"/>
      </w:r>
      <w:r>
        <w:rPr>
          <w:noProof/>
        </w:rPr>
        <w:instrText xml:space="preserve"> PAGEREF _Toc129275630 \h </w:instrText>
      </w:r>
      <w:r w:rsidR="0070797B">
        <w:rPr>
          <w:noProof/>
        </w:rPr>
      </w:r>
      <w:r w:rsidR="0070797B">
        <w:rPr>
          <w:noProof/>
        </w:rPr>
        <w:fldChar w:fldCharType="separate"/>
      </w:r>
      <w:r>
        <w:rPr>
          <w:noProof/>
        </w:rPr>
        <w:t>53</w:t>
      </w:r>
      <w:r w:rsidR="0070797B">
        <w:rPr>
          <w:noProof/>
        </w:rPr>
        <w:fldChar w:fldCharType="end"/>
      </w:r>
    </w:p>
    <w:p w14:paraId="709F4E4A"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sidR="0070797B">
        <w:rPr>
          <w:noProof/>
        </w:rPr>
        <w:fldChar w:fldCharType="begin"/>
      </w:r>
      <w:r>
        <w:rPr>
          <w:noProof/>
        </w:rPr>
        <w:instrText xml:space="preserve"> PAGEREF _Toc129275631 \h </w:instrText>
      </w:r>
      <w:r w:rsidR="0070797B">
        <w:rPr>
          <w:noProof/>
        </w:rPr>
      </w:r>
      <w:r w:rsidR="0070797B">
        <w:rPr>
          <w:noProof/>
        </w:rPr>
        <w:fldChar w:fldCharType="separate"/>
      </w:r>
      <w:r>
        <w:rPr>
          <w:noProof/>
        </w:rPr>
        <w:t>53</w:t>
      </w:r>
      <w:r w:rsidR="0070797B">
        <w:rPr>
          <w:noProof/>
        </w:rPr>
        <w:fldChar w:fldCharType="end"/>
      </w:r>
    </w:p>
    <w:p w14:paraId="2A8B6B23"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.3.1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_Toc129275632 \h </w:instrText>
      </w:r>
      <w:r w:rsidR="0070797B">
        <w:rPr>
          <w:noProof/>
        </w:rPr>
      </w:r>
      <w:r w:rsidR="0070797B">
        <w:rPr>
          <w:noProof/>
        </w:rPr>
        <w:fldChar w:fldCharType="separate"/>
      </w:r>
      <w:r>
        <w:rPr>
          <w:noProof/>
        </w:rPr>
        <w:t>53</w:t>
      </w:r>
      <w:r w:rsidR="0070797B">
        <w:rPr>
          <w:noProof/>
        </w:rPr>
        <w:fldChar w:fldCharType="end"/>
      </w:r>
    </w:p>
    <w:p w14:paraId="4199FA1A"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.3.2</w:t>
      </w:r>
      <w:r>
        <w:rPr>
          <w:rFonts w:asciiTheme="minorHAnsi" w:eastAsiaTheme="minorEastAsia" w:hAnsiTheme="minorHAnsi" w:cstheme="minorBidi"/>
          <w:noProof/>
          <w:kern w:val="2"/>
          <w:sz w:val="21"/>
          <w:szCs w:val="22"/>
          <w:lang w:val="en-US" w:eastAsia="zh-CN"/>
        </w:rPr>
        <w:tab/>
      </w:r>
      <w:r w:rsidRPr="00F61F95">
        <w:rPr>
          <w:bCs/>
          <w:noProof/>
        </w:rPr>
        <w:t>Network slice related performance and analytics monitoring request and response</w:t>
      </w:r>
      <w:r>
        <w:rPr>
          <w:noProof/>
        </w:rPr>
        <w:tab/>
      </w:r>
      <w:r w:rsidR="0070797B">
        <w:rPr>
          <w:noProof/>
        </w:rPr>
        <w:fldChar w:fldCharType="begin"/>
      </w:r>
      <w:r>
        <w:rPr>
          <w:noProof/>
        </w:rPr>
        <w:instrText xml:space="preserve"> PAGEREF _Toc129275633 \h </w:instrText>
      </w:r>
      <w:r w:rsidR="0070797B">
        <w:rPr>
          <w:noProof/>
        </w:rPr>
      </w:r>
      <w:r w:rsidR="0070797B">
        <w:rPr>
          <w:noProof/>
        </w:rPr>
        <w:fldChar w:fldCharType="separate"/>
      </w:r>
      <w:r>
        <w:rPr>
          <w:noProof/>
        </w:rPr>
        <w:t>53</w:t>
      </w:r>
      <w:r w:rsidR="0070797B">
        <w:rPr>
          <w:noProof/>
        </w:rPr>
        <w:fldChar w:fldCharType="end"/>
      </w:r>
    </w:p>
    <w:p w14:paraId="4B1C8FDC"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7</w:t>
      </w:r>
      <w:r>
        <w:rPr>
          <w:noProof/>
        </w:rPr>
        <w:t>.3.3</w:t>
      </w:r>
      <w:r>
        <w:rPr>
          <w:rFonts w:asciiTheme="minorHAnsi" w:eastAsiaTheme="minorEastAsia" w:hAnsiTheme="minorHAnsi" w:cstheme="minorBidi"/>
          <w:noProof/>
          <w:kern w:val="2"/>
          <w:sz w:val="21"/>
          <w:szCs w:val="22"/>
          <w:lang w:val="en-US" w:eastAsia="zh-CN"/>
        </w:rPr>
        <w:tab/>
      </w:r>
      <w:r>
        <w:rPr>
          <w:noProof/>
        </w:rPr>
        <w:t>Network slice related performance and analytics report subscription</w:t>
      </w:r>
      <w:r>
        <w:rPr>
          <w:noProof/>
        </w:rPr>
        <w:tab/>
      </w:r>
      <w:r w:rsidR="0070797B">
        <w:rPr>
          <w:noProof/>
        </w:rPr>
        <w:fldChar w:fldCharType="begin"/>
      </w:r>
      <w:r>
        <w:rPr>
          <w:noProof/>
        </w:rPr>
        <w:instrText xml:space="preserve"> PAGEREF _Toc129275634 \h </w:instrText>
      </w:r>
      <w:r w:rsidR="0070797B">
        <w:rPr>
          <w:noProof/>
        </w:rPr>
      </w:r>
      <w:r w:rsidR="0070797B">
        <w:rPr>
          <w:noProof/>
        </w:rPr>
        <w:fldChar w:fldCharType="separate"/>
      </w:r>
      <w:r>
        <w:rPr>
          <w:noProof/>
        </w:rPr>
        <w:t>54</w:t>
      </w:r>
      <w:r w:rsidR="0070797B">
        <w:rPr>
          <w:noProof/>
        </w:rPr>
        <w:fldChar w:fldCharType="end"/>
      </w:r>
    </w:p>
    <w:p w14:paraId="21C7D1A7"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.3.4</w:t>
      </w:r>
      <w:r>
        <w:rPr>
          <w:rFonts w:asciiTheme="minorHAnsi" w:eastAsiaTheme="minorEastAsia" w:hAnsiTheme="minorHAnsi" w:cstheme="minorBidi"/>
          <w:noProof/>
          <w:kern w:val="2"/>
          <w:sz w:val="21"/>
          <w:szCs w:val="22"/>
          <w:lang w:val="en-US" w:eastAsia="zh-CN"/>
        </w:rPr>
        <w:tab/>
      </w:r>
      <w:r w:rsidRPr="00F61F95">
        <w:rPr>
          <w:bCs/>
          <w:noProof/>
        </w:rPr>
        <w:t>Network slice related performance and analytics report</w:t>
      </w:r>
      <w:r>
        <w:rPr>
          <w:noProof/>
        </w:rPr>
        <w:tab/>
      </w:r>
      <w:r w:rsidR="0070797B">
        <w:rPr>
          <w:noProof/>
        </w:rPr>
        <w:fldChar w:fldCharType="begin"/>
      </w:r>
      <w:r>
        <w:rPr>
          <w:noProof/>
        </w:rPr>
        <w:instrText xml:space="preserve"> PAGEREF _Toc129275635 \h </w:instrText>
      </w:r>
      <w:r w:rsidR="0070797B">
        <w:rPr>
          <w:noProof/>
        </w:rPr>
      </w:r>
      <w:r w:rsidR="0070797B">
        <w:rPr>
          <w:noProof/>
        </w:rPr>
        <w:fldChar w:fldCharType="separate"/>
      </w:r>
      <w:r>
        <w:rPr>
          <w:noProof/>
        </w:rPr>
        <w:t>55</w:t>
      </w:r>
      <w:r w:rsidR="0070797B">
        <w:rPr>
          <w:noProof/>
        </w:rPr>
        <w:fldChar w:fldCharType="end"/>
      </w:r>
    </w:p>
    <w:p w14:paraId="09C2A845"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sidR="0070797B">
        <w:rPr>
          <w:noProof/>
        </w:rPr>
        <w:fldChar w:fldCharType="begin"/>
      </w:r>
      <w:r>
        <w:rPr>
          <w:noProof/>
        </w:rPr>
        <w:instrText xml:space="preserve"> PAGEREF _Toc129275636 \h </w:instrText>
      </w:r>
      <w:r w:rsidR="0070797B">
        <w:rPr>
          <w:noProof/>
        </w:rPr>
      </w:r>
      <w:r w:rsidR="0070797B">
        <w:rPr>
          <w:noProof/>
        </w:rPr>
        <w:fldChar w:fldCharType="separate"/>
      </w:r>
      <w:r>
        <w:rPr>
          <w:noProof/>
        </w:rPr>
        <w:t>56</w:t>
      </w:r>
      <w:r w:rsidR="0070797B">
        <w:rPr>
          <w:noProof/>
        </w:rPr>
        <w:fldChar w:fldCharType="end"/>
      </w:r>
    </w:p>
    <w:p w14:paraId="0BBE262D"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.4.1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_Toc129275637 \h </w:instrText>
      </w:r>
      <w:r w:rsidR="0070797B">
        <w:rPr>
          <w:noProof/>
        </w:rPr>
      </w:r>
      <w:r w:rsidR="0070797B">
        <w:rPr>
          <w:noProof/>
        </w:rPr>
        <w:fldChar w:fldCharType="separate"/>
      </w:r>
      <w:r>
        <w:rPr>
          <w:noProof/>
        </w:rPr>
        <w:t>56</w:t>
      </w:r>
      <w:r w:rsidR="0070797B">
        <w:rPr>
          <w:noProof/>
        </w:rPr>
        <w:fldChar w:fldCharType="end"/>
      </w:r>
    </w:p>
    <w:p w14:paraId="18CB4E4A"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.4.2</w:t>
      </w:r>
      <w:r>
        <w:rPr>
          <w:rFonts w:asciiTheme="minorHAnsi" w:eastAsiaTheme="minorEastAsia" w:hAnsiTheme="minorHAnsi" w:cstheme="minorBidi"/>
          <w:noProof/>
          <w:kern w:val="2"/>
          <w:sz w:val="21"/>
          <w:szCs w:val="22"/>
          <w:lang w:val="en-US" w:eastAsia="zh-CN"/>
        </w:rPr>
        <w:tab/>
      </w:r>
      <w:r w:rsidRPr="00F61F95">
        <w:rPr>
          <w:bCs/>
          <w:noProof/>
        </w:rPr>
        <w:t>SS_NSCE_PerfMonitoring API</w:t>
      </w:r>
      <w:r>
        <w:rPr>
          <w:noProof/>
        </w:rPr>
        <w:tab/>
      </w:r>
      <w:r w:rsidR="0070797B">
        <w:rPr>
          <w:noProof/>
        </w:rPr>
        <w:fldChar w:fldCharType="begin"/>
      </w:r>
      <w:r>
        <w:rPr>
          <w:noProof/>
        </w:rPr>
        <w:instrText xml:space="preserve"> PAGEREF _Toc129275638 \h </w:instrText>
      </w:r>
      <w:r w:rsidR="0070797B">
        <w:rPr>
          <w:noProof/>
        </w:rPr>
      </w:r>
      <w:r w:rsidR="0070797B">
        <w:rPr>
          <w:noProof/>
        </w:rPr>
        <w:fldChar w:fldCharType="separate"/>
      </w:r>
      <w:r>
        <w:rPr>
          <w:noProof/>
        </w:rPr>
        <w:t>56</w:t>
      </w:r>
      <w:r w:rsidR="0070797B">
        <w:rPr>
          <w:noProof/>
        </w:rPr>
        <w:fldChar w:fldCharType="end"/>
      </w:r>
    </w:p>
    <w:p w14:paraId="4A871A5D"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7</w:t>
      </w:r>
      <w:r>
        <w:rPr>
          <w:noProof/>
        </w:rPr>
        <w:t>.4.3</w:t>
      </w:r>
      <w:r>
        <w:rPr>
          <w:rFonts w:asciiTheme="minorHAnsi" w:eastAsiaTheme="minorEastAsia" w:hAnsiTheme="minorHAnsi" w:cstheme="minorBidi"/>
          <w:noProof/>
          <w:kern w:val="2"/>
          <w:sz w:val="21"/>
          <w:szCs w:val="22"/>
          <w:lang w:val="en-US" w:eastAsia="zh-CN"/>
        </w:rPr>
        <w:tab/>
      </w:r>
      <w:r>
        <w:rPr>
          <w:noProof/>
        </w:rPr>
        <w:t>SS_NSCE_PerfReportSubscription API</w:t>
      </w:r>
      <w:r>
        <w:rPr>
          <w:noProof/>
        </w:rPr>
        <w:tab/>
      </w:r>
      <w:r w:rsidR="0070797B">
        <w:rPr>
          <w:noProof/>
        </w:rPr>
        <w:fldChar w:fldCharType="begin"/>
      </w:r>
      <w:r>
        <w:rPr>
          <w:noProof/>
        </w:rPr>
        <w:instrText xml:space="preserve"> PAGEREF _Toc129275639 \h </w:instrText>
      </w:r>
      <w:r w:rsidR="0070797B">
        <w:rPr>
          <w:noProof/>
        </w:rPr>
      </w:r>
      <w:r w:rsidR="0070797B">
        <w:rPr>
          <w:noProof/>
        </w:rPr>
        <w:fldChar w:fldCharType="separate"/>
      </w:r>
      <w:r>
        <w:rPr>
          <w:noProof/>
        </w:rPr>
        <w:t>57</w:t>
      </w:r>
      <w:r w:rsidR="0070797B">
        <w:rPr>
          <w:noProof/>
        </w:rPr>
        <w:fldChar w:fldCharType="end"/>
      </w:r>
    </w:p>
    <w:p w14:paraId="3C0B4571"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7</w:t>
      </w:r>
      <w:r>
        <w:rPr>
          <w:noProof/>
        </w:rPr>
        <w:t>.4.4</w:t>
      </w:r>
      <w:r>
        <w:rPr>
          <w:rFonts w:asciiTheme="minorHAnsi" w:eastAsiaTheme="minorEastAsia" w:hAnsiTheme="minorHAnsi" w:cstheme="minorBidi"/>
          <w:noProof/>
          <w:kern w:val="2"/>
          <w:sz w:val="21"/>
          <w:szCs w:val="22"/>
          <w:lang w:val="en-US" w:eastAsia="zh-CN"/>
        </w:rPr>
        <w:tab/>
      </w:r>
      <w:r>
        <w:rPr>
          <w:noProof/>
        </w:rPr>
        <w:t>SS_NSCE_PerfReport API</w:t>
      </w:r>
      <w:r>
        <w:rPr>
          <w:noProof/>
        </w:rPr>
        <w:tab/>
      </w:r>
      <w:r w:rsidR="0070797B">
        <w:rPr>
          <w:noProof/>
        </w:rPr>
        <w:fldChar w:fldCharType="begin"/>
      </w:r>
      <w:r>
        <w:rPr>
          <w:noProof/>
        </w:rPr>
        <w:instrText xml:space="preserve"> PAGEREF _Toc129275640 \h </w:instrText>
      </w:r>
      <w:r w:rsidR="0070797B">
        <w:rPr>
          <w:noProof/>
        </w:rPr>
      </w:r>
      <w:r w:rsidR="0070797B">
        <w:rPr>
          <w:noProof/>
        </w:rPr>
        <w:fldChar w:fldCharType="separate"/>
      </w:r>
      <w:r>
        <w:rPr>
          <w:noProof/>
        </w:rPr>
        <w:t>57</w:t>
      </w:r>
      <w:r w:rsidR="0070797B">
        <w:rPr>
          <w:noProof/>
        </w:rPr>
        <w:fldChar w:fldCharType="end"/>
      </w:r>
    </w:p>
    <w:p w14:paraId="1773C9DC"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w:t>
      </w:r>
      <w:r>
        <w:rPr>
          <w:noProof/>
        </w:rPr>
        <w:tab/>
      </w:r>
      <w:r w:rsidR="0070797B">
        <w:rPr>
          <w:noProof/>
        </w:rPr>
        <w:fldChar w:fldCharType="begin"/>
      </w:r>
      <w:r>
        <w:rPr>
          <w:noProof/>
        </w:rPr>
        <w:instrText xml:space="preserve"> PAGEREF _Toc129275641 \h </w:instrText>
      </w:r>
      <w:r w:rsidR="0070797B">
        <w:rPr>
          <w:noProof/>
        </w:rPr>
      </w:r>
      <w:r w:rsidR="0070797B">
        <w:rPr>
          <w:noProof/>
        </w:rPr>
        <w:fldChar w:fldCharType="separate"/>
      </w:r>
      <w:r>
        <w:rPr>
          <w:noProof/>
        </w:rPr>
        <w:t>57</w:t>
      </w:r>
      <w:r w:rsidR="0070797B">
        <w:rPr>
          <w:noProof/>
        </w:rPr>
        <w:fldChar w:fldCharType="end"/>
      </w:r>
    </w:p>
    <w:p w14:paraId="5013AD2D"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_Toc129275642 \h </w:instrText>
      </w:r>
      <w:r w:rsidR="0070797B">
        <w:rPr>
          <w:noProof/>
        </w:rPr>
      </w:r>
      <w:r w:rsidR="0070797B">
        <w:rPr>
          <w:noProof/>
        </w:rPr>
        <w:fldChar w:fldCharType="separate"/>
      </w:r>
      <w:r>
        <w:rPr>
          <w:noProof/>
        </w:rPr>
        <w:t>57</w:t>
      </w:r>
      <w:r w:rsidR="0070797B">
        <w:rPr>
          <w:noProof/>
        </w:rPr>
        <w:fldChar w:fldCharType="end"/>
      </w:r>
    </w:p>
    <w:p w14:paraId="1DE7704A"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lastRenderedPageBreak/>
        <w:t>9.</w:t>
      </w:r>
      <w:r w:rsidRPr="00F61F95">
        <w:rPr>
          <w:rFonts w:eastAsiaTheme="minorEastAsia"/>
          <w:bCs/>
          <w:noProof/>
          <w:lang w:eastAsia="zh-CN"/>
        </w:rPr>
        <w:t>8</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Procedure</w:t>
      </w:r>
      <w:r>
        <w:rPr>
          <w:noProof/>
        </w:rPr>
        <w:tab/>
      </w:r>
      <w:r w:rsidR="0070797B">
        <w:rPr>
          <w:noProof/>
        </w:rPr>
        <w:fldChar w:fldCharType="begin"/>
      </w:r>
      <w:r>
        <w:rPr>
          <w:noProof/>
        </w:rPr>
        <w:instrText xml:space="preserve"> PAGEREF _Toc129275643 \h </w:instrText>
      </w:r>
      <w:r w:rsidR="0070797B">
        <w:rPr>
          <w:noProof/>
        </w:rPr>
      </w:r>
      <w:r w:rsidR="0070797B">
        <w:rPr>
          <w:noProof/>
        </w:rPr>
        <w:fldChar w:fldCharType="separate"/>
      </w:r>
      <w:r>
        <w:rPr>
          <w:noProof/>
        </w:rPr>
        <w:t>57</w:t>
      </w:r>
      <w:r w:rsidR="0070797B">
        <w:rPr>
          <w:noProof/>
        </w:rPr>
        <w:fldChar w:fldCharType="end"/>
      </w:r>
    </w:p>
    <w:p w14:paraId="52CB91A9"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.2.1</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 subscribe request and response</w:t>
      </w:r>
      <w:r>
        <w:rPr>
          <w:noProof/>
        </w:rPr>
        <w:tab/>
      </w:r>
      <w:r w:rsidR="0070797B">
        <w:rPr>
          <w:noProof/>
        </w:rPr>
        <w:fldChar w:fldCharType="begin"/>
      </w:r>
      <w:r>
        <w:rPr>
          <w:noProof/>
        </w:rPr>
        <w:instrText xml:space="preserve"> PAGEREF _Toc129275644 \h </w:instrText>
      </w:r>
      <w:r w:rsidR="0070797B">
        <w:rPr>
          <w:noProof/>
        </w:rPr>
      </w:r>
      <w:r w:rsidR="0070797B">
        <w:rPr>
          <w:noProof/>
        </w:rPr>
        <w:fldChar w:fldCharType="separate"/>
      </w:r>
      <w:r>
        <w:rPr>
          <w:noProof/>
        </w:rPr>
        <w:t>57</w:t>
      </w:r>
      <w:r w:rsidR="0070797B">
        <w:rPr>
          <w:noProof/>
        </w:rPr>
        <w:fldChar w:fldCharType="end"/>
      </w:r>
    </w:p>
    <w:p w14:paraId="669FE4DF"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.2.2</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 Notify</w:t>
      </w:r>
      <w:r>
        <w:rPr>
          <w:noProof/>
        </w:rPr>
        <w:tab/>
      </w:r>
      <w:r w:rsidR="0070797B">
        <w:rPr>
          <w:noProof/>
        </w:rPr>
        <w:fldChar w:fldCharType="begin"/>
      </w:r>
      <w:r>
        <w:rPr>
          <w:noProof/>
        </w:rPr>
        <w:instrText xml:space="preserve"> PAGEREF _Toc129275645 \h </w:instrText>
      </w:r>
      <w:r w:rsidR="0070797B">
        <w:rPr>
          <w:noProof/>
        </w:rPr>
      </w:r>
      <w:r w:rsidR="0070797B">
        <w:rPr>
          <w:noProof/>
        </w:rPr>
        <w:fldChar w:fldCharType="separate"/>
      </w:r>
      <w:r>
        <w:rPr>
          <w:noProof/>
        </w:rPr>
        <w:t>58</w:t>
      </w:r>
      <w:r w:rsidR="0070797B">
        <w:rPr>
          <w:noProof/>
        </w:rPr>
        <w:fldChar w:fldCharType="end"/>
      </w:r>
    </w:p>
    <w:p w14:paraId="1F1C2F1B"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sidR="0070797B">
        <w:rPr>
          <w:noProof/>
        </w:rPr>
        <w:fldChar w:fldCharType="begin"/>
      </w:r>
      <w:r>
        <w:rPr>
          <w:noProof/>
        </w:rPr>
        <w:instrText xml:space="preserve"> PAGEREF _Toc129275646 \h </w:instrText>
      </w:r>
      <w:r w:rsidR="0070797B">
        <w:rPr>
          <w:noProof/>
        </w:rPr>
      </w:r>
      <w:r w:rsidR="0070797B">
        <w:rPr>
          <w:noProof/>
        </w:rPr>
        <w:fldChar w:fldCharType="separate"/>
      </w:r>
      <w:r>
        <w:rPr>
          <w:noProof/>
        </w:rPr>
        <w:t>58</w:t>
      </w:r>
      <w:r w:rsidR="0070797B">
        <w:rPr>
          <w:noProof/>
        </w:rPr>
        <w:fldChar w:fldCharType="end"/>
      </w:r>
    </w:p>
    <w:p w14:paraId="1747EE76"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.3.1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_Toc129275647 \h </w:instrText>
      </w:r>
      <w:r w:rsidR="0070797B">
        <w:rPr>
          <w:noProof/>
        </w:rPr>
      </w:r>
      <w:r w:rsidR="0070797B">
        <w:rPr>
          <w:noProof/>
        </w:rPr>
        <w:fldChar w:fldCharType="separate"/>
      </w:r>
      <w:r>
        <w:rPr>
          <w:noProof/>
        </w:rPr>
        <w:t>58</w:t>
      </w:r>
      <w:r w:rsidR="0070797B">
        <w:rPr>
          <w:noProof/>
        </w:rPr>
        <w:fldChar w:fldCharType="end"/>
      </w:r>
    </w:p>
    <w:p w14:paraId="3D93DB91"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.3.2</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 subscribe request</w:t>
      </w:r>
      <w:r>
        <w:rPr>
          <w:noProof/>
        </w:rPr>
        <w:tab/>
      </w:r>
      <w:r w:rsidR="0070797B">
        <w:rPr>
          <w:noProof/>
        </w:rPr>
        <w:fldChar w:fldCharType="begin"/>
      </w:r>
      <w:r>
        <w:rPr>
          <w:noProof/>
        </w:rPr>
        <w:instrText xml:space="preserve"> PAGEREF _Toc129275648 \h </w:instrText>
      </w:r>
      <w:r w:rsidR="0070797B">
        <w:rPr>
          <w:noProof/>
        </w:rPr>
      </w:r>
      <w:r w:rsidR="0070797B">
        <w:rPr>
          <w:noProof/>
        </w:rPr>
        <w:fldChar w:fldCharType="separate"/>
      </w:r>
      <w:r>
        <w:rPr>
          <w:noProof/>
        </w:rPr>
        <w:t>59</w:t>
      </w:r>
      <w:r w:rsidR="0070797B">
        <w:rPr>
          <w:noProof/>
        </w:rPr>
        <w:fldChar w:fldCharType="end"/>
      </w:r>
    </w:p>
    <w:p w14:paraId="6C5B1414"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.3.3</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 subscribe response</w:t>
      </w:r>
      <w:r>
        <w:rPr>
          <w:noProof/>
        </w:rPr>
        <w:tab/>
      </w:r>
      <w:r w:rsidR="0070797B">
        <w:rPr>
          <w:noProof/>
        </w:rPr>
        <w:fldChar w:fldCharType="begin"/>
      </w:r>
      <w:r>
        <w:rPr>
          <w:noProof/>
        </w:rPr>
        <w:instrText xml:space="preserve"> PAGEREF _Toc129275649 \h </w:instrText>
      </w:r>
      <w:r w:rsidR="0070797B">
        <w:rPr>
          <w:noProof/>
        </w:rPr>
      </w:r>
      <w:r w:rsidR="0070797B">
        <w:rPr>
          <w:noProof/>
        </w:rPr>
        <w:fldChar w:fldCharType="separate"/>
      </w:r>
      <w:r>
        <w:rPr>
          <w:noProof/>
        </w:rPr>
        <w:t>59</w:t>
      </w:r>
      <w:r w:rsidR="0070797B">
        <w:rPr>
          <w:noProof/>
        </w:rPr>
        <w:fldChar w:fldCharType="end"/>
      </w:r>
    </w:p>
    <w:p w14:paraId="7D1E2B43"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.3.4</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 notify</w:t>
      </w:r>
      <w:r>
        <w:rPr>
          <w:noProof/>
        </w:rPr>
        <w:tab/>
      </w:r>
      <w:r w:rsidR="0070797B">
        <w:rPr>
          <w:noProof/>
        </w:rPr>
        <w:fldChar w:fldCharType="begin"/>
      </w:r>
      <w:r>
        <w:rPr>
          <w:noProof/>
        </w:rPr>
        <w:instrText xml:space="preserve"> PAGEREF _Toc129275650 \h </w:instrText>
      </w:r>
      <w:r w:rsidR="0070797B">
        <w:rPr>
          <w:noProof/>
        </w:rPr>
      </w:r>
      <w:r w:rsidR="0070797B">
        <w:rPr>
          <w:noProof/>
        </w:rPr>
        <w:fldChar w:fldCharType="separate"/>
      </w:r>
      <w:r>
        <w:rPr>
          <w:noProof/>
        </w:rPr>
        <w:t>59</w:t>
      </w:r>
      <w:r w:rsidR="0070797B">
        <w:rPr>
          <w:noProof/>
        </w:rPr>
        <w:fldChar w:fldCharType="end"/>
      </w:r>
    </w:p>
    <w:p w14:paraId="096EAE0B"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sidR="0070797B">
        <w:rPr>
          <w:noProof/>
        </w:rPr>
        <w:fldChar w:fldCharType="begin"/>
      </w:r>
      <w:r>
        <w:rPr>
          <w:noProof/>
        </w:rPr>
        <w:instrText xml:space="preserve"> PAGEREF _Toc129275651 \h </w:instrText>
      </w:r>
      <w:r w:rsidR="0070797B">
        <w:rPr>
          <w:noProof/>
        </w:rPr>
      </w:r>
      <w:r w:rsidR="0070797B">
        <w:rPr>
          <w:noProof/>
        </w:rPr>
        <w:fldChar w:fldCharType="separate"/>
      </w:r>
      <w:r>
        <w:rPr>
          <w:noProof/>
        </w:rPr>
        <w:t>60</w:t>
      </w:r>
      <w:r w:rsidR="0070797B">
        <w:rPr>
          <w:noProof/>
        </w:rPr>
        <w:fldChar w:fldCharType="end"/>
      </w:r>
    </w:p>
    <w:p w14:paraId="7617837B"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.4.1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_Toc129275652 \h </w:instrText>
      </w:r>
      <w:r w:rsidR="0070797B">
        <w:rPr>
          <w:noProof/>
        </w:rPr>
      </w:r>
      <w:r w:rsidR="0070797B">
        <w:rPr>
          <w:noProof/>
        </w:rPr>
        <w:fldChar w:fldCharType="separate"/>
      </w:r>
      <w:r>
        <w:rPr>
          <w:noProof/>
        </w:rPr>
        <w:t>60</w:t>
      </w:r>
      <w:r w:rsidR="0070797B">
        <w:rPr>
          <w:noProof/>
        </w:rPr>
        <w:fldChar w:fldCharType="end"/>
      </w:r>
    </w:p>
    <w:p w14:paraId="7F1BFB51"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8</w:t>
      </w:r>
      <w:r>
        <w:rPr>
          <w:noProof/>
        </w:rPr>
        <w:t>.4.2</w:t>
      </w:r>
      <w:r>
        <w:rPr>
          <w:rFonts w:asciiTheme="minorHAnsi" w:eastAsiaTheme="minorEastAsia" w:hAnsiTheme="minorHAnsi" w:cstheme="minorBidi"/>
          <w:noProof/>
          <w:kern w:val="2"/>
          <w:sz w:val="21"/>
          <w:szCs w:val="22"/>
          <w:lang w:val="en-US" w:eastAsia="zh-CN"/>
        </w:rPr>
        <w:tab/>
      </w:r>
      <w:r>
        <w:rPr>
          <w:noProof/>
        </w:rPr>
        <w:t>SS_NSCE_InfoCollection_Subscribe operation</w:t>
      </w:r>
      <w:r>
        <w:rPr>
          <w:noProof/>
        </w:rPr>
        <w:tab/>
      </w:r>
      <w:r w:rsidR="0070797B">
        <w:rPr>
          <w:noProof/>
        </w:rPr>
        <w:fldChar w:fldCharType="begin"/>
      </w:r>
      <w:r>
        <w:rPr>
          <w:noProof/>
        </w:rPr>
        <w:instrText xml:space="preserve"> PAGEREF _Toc129275653 \h </w:instrText>
      </w:r>
      <w:r w:rsidR="0070797B">
        <w:rPr>
          <w:noProof/>
        </w:rPr>
      </w:r>
      <w:r w:rsidR="0070797B">
        <w:rPr>
          <w:noProof/>
        </w:rPr>
        <w:fldChar w:fldCharType="separate"/>
      </w:r>
      <w:r>
        <w:rPr>
          <w:noProof/>
        </w:rPr>
        <w:t>60</w:t>
      </w:r>
      <w:r w:rsidR="0070797B">
        <w:rPr>
          <w:noProof/>
        </w:rPr>
        <w:fldChar w:fldCharType="end"/>
      </w:r>
    </w:p>
    <w:p w14:paraId="6F855985"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.4.3</w:t>
      </w:r>
      <w:r>
        <w:rPr>
          <w:rFonts w:asciiTheme="minorHAnsi" w:eastAsiaTheme="minorEastAsia" w:hAnsiTheme="minorHAnsi" w:cstheme="minorBidi"/>
          <w:noProof/>
          <w:kern w:val="2"/>
          <w:sz w:val="21"/>
          <w:szCs w:val="22"/>
          <w:lang w:val="en-US" w:eastAsia="zh-CN"/>
        </w:rPr>
        <w:tab/>
      </w:r>
      <w:r w:rsidRPr="00F61F95">
        <w:rPr>
          <w:bCs/>
          <w:noProof/>
        </w:rPr>
        <w:t>SS_NSCE_InfoCollection_Notify operation</w:t>
      </w:r>
      <w:r>
        <w:rPr>
          <w:noProof/>
        </w:rPr>
        <w:tab/>
      </w:r>
      <w:r w:rsidR="0070797B">
        <w:rPr>
          <w:noProof/>
        </w:rPr>
        <w:fldChar w:fldCharType="begin"/>
      </w:r>
      <w:r>
        <w:rPr>
          <w:noProof/>
        </w:rPr>
        <w:instrText xml:space="preserve"> PAGEREF _Toc129275654 \h </w:instrText>
      </w:r>
      <w:r w:rsidR="0070797B">
        <w:rPr>
          <w:noProof/>
        </w:rPr>
      </w:r>
      <w:r w:rsidR="0070797B">
        <w:rPr>
          <w:noProof/>
        </w:rPr>
        <w:fldChar w:fldCharType="separate"/>
      </w:r>
      <w:r>
        <w:rPr>
          <w:noProof/>
        </w:rPr>
        <w:t>60</w:t>
      </w:r>
      <w:r w:rsidR="0070797B">
        <w:rPr>
          <w:noProof/>
        </w:rPr>
        <w:fldChar w:fldCharType="end"/>
      </w:r>
    </w:p>
    <w:p w14:paraId="69C83056"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9</w:t>
      </w:r>
      <w:r>
        <w:rPr>
          <w:rFonts w:asciiTheme="minorHAnsi" w:eastAsiaTheme="minorEastAsia" w:hAnsiTheme="minorHAnsi" w:cstheme="minorBidi"/>
          <w:noProof/>
          <w:kern w:val="2"/>
          <w:sz w:val="21"/>
          <w:szCs w:val="22"/>
          <w:lang w:val="en-US" w:eastAsia="zh-CN"/>
        </w:rPr>
        <w:tab/>
      </w:r>
      <w:r w:rsidRPr="00F61F95">
        <w:rPr>
          <w:bCs/>
          <w:noProof/>
        </w:rPr>
        <w:t>Procedure on predictive slice modification in edge based NSCE deployments</w:t>
      </w:r>
      <w:r>
        <w:rPr>
          <w:noProof/>
        </w:rPr>
        <w:tab/>
      </w:r>
      <w:r w:rsidR="0070797B">
        <w:rPr>
          <w:noProof/>
        </w:rPr>
        <w:fldChar w:fldCharType="begin"/>
      </w:r>
      <w:r>
        <w:rPr>
          <w:noProof/>
        </w:rPr>
        <w:instrText xml:space="preserve"> PAGEREF _Toc129275655 \h </w:instrText>
      </w:r>
      <w:r w:rsidR="0070797B">
        <w:rPr>
          <w:noProof/>
        </w:rPr>
      </w:r>
      <w:r w:rsidR="0070797B">
        <w:rPr>
          <w:noProof/>
        </w:rPr>
        <w:fldChar w:fldCharType="separate"/>
      </w:r>
      <w:r>
        <w:rPr>
          <w:noProof/>
        </w:rPr>
        <w:t>60</w:t>
      </w:r>
      <w:r w:rsidR="0070797B">
        <w:rPr>
          <w:noProof/>
        </w:rPr>
        <w:fldChar w:fldCharType="end"/>
      </w:r>
    </w:p>
    <w:p w14:paraId="3FF3382C"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9</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_Toc129275656 \h </w:instrText>
      </w:r>
      <w:r w:rsidR="0070797B">
        <w:rPr>
          <w:noProof/>
        </w:rPr>
      </w:r>
      <w:r w:rsidR="0070797B">
        <w:rPr>
          <w:noProof/>
        </w:rPr>
        <w:fldChar w:fldCharType="separate"/>
      </w:r>
      <w:r>
        <w:rPr>
          <w:noProof/>
        </w:rPr>
        <w:t>60</w:t>
      </w:r>
      <w:r w:rsidR="0070797B">
        <w:rPr>
          <w:noProof/>
        </w:rPr>
        <w:fldChar w:fldCharType="end"/>
      </w:r>
    </w:p>
    <w:p w14:paraId="70BEBD28"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9</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Procedure</w:t>
      </w:r>
      <w:r>
        <w:rPr>
          <w:noProof/>
        </w:rPr>
        <w:tab/>
      </w:r>
      <w:r w:rsidR="0070797B">
        <w:rPr>
          <w:noProof/>
        </w:rPr>
        <w:fldChar w:fldCharType="begin"/>
      </w:r>
      <w:r>
        <w:rPr>
          <w:noProof/>
        </w:rPr>
        <w:instrText xml:space="preserve"> PAGEREF _Toc129275657 \h </w:instrText>
      </w:r>
      <w:r w:rsidR="0070797B">
        <w:rPr>
          <w:noProof/>
        </w:rPr>
      </w:r>
      <w:r w:rsidR="0070797B">
        <w:rPr>
          <w:noProof/>
        </w:rPr>
        <w:fldChar w:fldCharType="separate"/>
      </w:r>
      <w:r>
        <w:rPr>
          <w:noProof/>
        </w:rPr>
        <w:t>61</w:t>
      </w:r>
      <w:r w:rsidR="0070797B">
        <w:rPr>
          <w:noProof/>
        </w:rPr>
        <w:fldChar w:fldCharType="end"/>
      </w:r>
    </w:p>
    <w:p w14:paraId="606BAB2E"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9.9.2.1</w:t>
      </w:r>
      <w:r>
        <w:rPr>
          <w:rFonts w:asciiTheme="minorHAnsi" w:eastAsiaTheme="minorEastAsia" w:hAnsiTheme="minorHAnsi" w:cstheme="minorBidi"/>
          <w:noProof/>
          <w:kern w:val="2"/>
          <w:sz w:val="21"/>
          <w:szCs w:val="22"/>
          <w:lang w:val="en-US" w:eastAsia="zh-CN"/>
        </w:rPr>
        <w:tab/>
      </w:r>
      <w:r>
        <w:rPr>
          <w:noProof/>
        </w:rPr>
        <w:t>Procedures on slice API configuration</w:t>
      </w:r>
      <w:r>
        <w:rPr>
          <w:noProof/>
        </w:rPr>
        <w:tab/>
      </w:r>
      <w:r w:rsidR="0070797B">
        <w:rPr>
          <w:noProof/>
        </w:rPr>
        <w:fldChar w:fldCharType="begin"/>
      </w:r>
      <w:r>
        <w:rPr>
          <w:noProof/>
        </w:rPr>
        <w:instrText xml:space="preserve"> PAGEREF _Toc129275658 \h </w:instrText>
      </w:r>
      <w:r w:rsidR="0070797B">
        <w:rPr>
          <w:noProof/>
        </w:rPr>
      </w:r>
      <w:r w:rsidR="0070797B">
        <w:rPr>
          <w:noProof/>
        </w:rPr>
        <w:fldChar w:fldCharType="separate"/>
      </w:r>
      <w:r>
        <w:rPr>
          <w:noProof/>
        </w:rPr>
        <w:t>61</w:t>
      </w:r>
      <w:r w:rsidR="0070797B">
        <w:rPr>
          <w:noProof/>
        </w:rPr>
        <w:fldChar w:fldCharType="end"/>
      </w:r>
    </w:p>
    <w:p w14:paraId="1D92E319"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9.9.3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sidR="0070797B">
        <w:rPr>
          <w:noProof/>
        </w:rPr>
        <w:fldChar w:fldCharType="begin"/>
      </w:r>
      <w:r>
        <w:rPr>
          <w:noProof/>
        </w:rPr>
        <w:instrText xml:space="preserve"> PAGEREF _Toc129275659 \h </w:instrText>
      </w:r>
      <w:r w:rsidR="0070797B">
        <w:rPr>
          <w:noProof/>
        </w:rPr>
      </w:r>
      <w:r w:rsidR="0070797B">
        <w:rPr>
          <w:noProof/>
        </w:rPr>
        <w:fldChar w:fldCharType="separate"/>
      </w:r>
      <w:r>
        <w:rPr>
          <w:noProof/>
        </w:rPr>
        <w:t>62</w:t>
      </w:r>
      <w:r w:rsidR="0070797B">
        <w:rPr>
          <w:noProof/>
        </w:rPr>
        <w:fldChar w:fldCharType="end"/>
      </w:r>
    </w:p>
    <w:p w14:paraId="271EF254"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9.9.3.1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_Toc129275660 \h </w:instrText>
      </w:r>
      <w:r w:rsidR="0070797B">
        <w:rPr>
          <w:noProof/>
        </w:rPr>
      </w:r>
      <w:r w:rsidR="0070797B">
        <w:rPr>
          <w:noProof/>
        </w:rPr>
        <w:fldChar w:fldCharType="separate"/>
      </w:r>
      <w:r>
        <w:rPr>
          <w:noProof/>
        </w:rPr>
        <w:t>62</w:t>
      </w:r>
      <w:r w:rsidR="0070797B">
        <w:rPr>
          <w:noProof/>
        </w:rPr>
        <w:fldChar w:fldCharType="end"/>
      </w:r>
    </w:p>
    <w:p w14:paraId="6943357D"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9.9.3.2</w:t>
      </w:r>
      <w:r>
        <w:rPr>
          <w:rFonts w:asciiTheme="minorHAnsi" w:eastAsiaTheme="minorEastAsia" w:hAnsiTheme="minorHAnsi" w:cstheme="minorBidi"/>
          <w:noProof/>
          <w:kern w:val="2"/>
          <w:sz w:val="21"/>
          <w:szCs w:val="22"/>
          <w:lang w:val="en-US" w:eastAsia="zh-CN"/>
        </w:rPr>
        <w:tab/>
      </w:r>
      <w:r w:rsidRPr="00F61F95">
        <w:rPr>
          <w:bCs/>
          <w:noProof/>
        </w:rPr>
        <w:t>Application service continuity requirement request</w:t>
      </w:r>
      <w:r>
        <w:rPr>
          <w:noProof/>
        </w:rPr>
        <w:tab/>
      </w:r>
      <w:r w:rsidR="0070797B">
        <w:rPr>
          <w:noProof/>
        </w:rPr>
        <w:fldChar w:fldCharType="begin"/>
      </w:r>
      <w:r>
        <w:rPr>
          <w:noProof/>
        </w:rPr>
        <w:instrText xml:space="preserve"> PAGEREF _Toc129275661 \h </w:instrText>
      </w:r>
      <w:r w:rsidR="0070797B">
        <w:rPr>
          <w:noProof/>
        </w:rPr>
      </w:r>
      <w:r w:rsidR="0070797B">
        <w:rPr>
          <w:noProof/>
        </w:rPr>
        <w:fldChar w:fldCharType="separate"/>
      </w:r>
      <w:r>
        <w:rPr>
          <w:noProof/>
        </w:rPr>
        <w:t>62</w:t>
      </w:r>
      <w:r w:rsidR="0070797B">
        <w:rPr>
          <w:noProof/>
        </w:rPr>
        <w:fldChar w:fldCharType="end"/>
      </w:r>
    </w:p>
    <w:p w14:paraId="5267E65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9.9.3.3</w:t>
      </w:r>
      <w:r>
        <w:rPr>
          <w:rFonts w:asciiTheme="minorHAnsi" w:eastAsiaTheme="minorEastAsia" w:hAnsiTheme="minorHAnsi" w:cstheme="minorBidi"/>
          <w:noProof/>
          <w:kern w:val="2"/>
          <w:sz w:val="21"/>
          <w:szCs w:val="22"/>
          <w:lang w:val="en-US" w:eastAsia="zh-CN"/>
        </w:rPr>
        <w:tab/>
      </w:r>
      <w:r w:rsidRPr="00F61F95">
        <w:rPr>
          <w:bCs/>
          <w:noProof/>
        </w:rPr>
        <w:t>Application service continuity requirement response</w:t>
      </w:r>
      <w:r>
        <w:rPr>
          <w:noProof/>
        </w:rPr>
        <w:tab/>
      </w:r>
      <w:r w:rsidR="0070797B">
        <w:rPr>
          <w:noProof/>
        </w:rPr>
        <w:fldChar w:fldCharType="begin"/>
      </w:r>
      <w:r>
        <w:rPr>
          <w:noProof/>
        </w:rPr>
        <w:instrText xml:space="preserve"> PAGEREF _Toc129275662 \h </w:instrText>
      </w:r>
      <w:r w:rsidR="0070797B">
        <w:rPr>
          <w:noProof/>
        </w:rPr>
      </w:r>
      <w:r w:rsidR="0070797B">
        <w:rPr>
          <w:noProof/>
        </w:rPr>
        <w:fldChar w:fldCharType="separate"/>
      </w:r>
      <w:r>
        <w:rPr>
          <w:noProof/>
        </w:rPr>
        <w:t>63</w:t>
      </w:r>
      <w:r w:rsidR="0070797B">
        <w:rPr>
          <w:noProof/>
        </w:rPr>
        <w:fldChar w:fldCharType="end"/>
      </w:r>
    </w:p>
    <w:p w14:paraId="76FD2B1D"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9.9.3.4</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S</w:t>
      </w:r>
      <w:r w:rsidRPr="00F61F95">
        <w:rPr>
          <w:bCs/>
          <w:noProof/>
        </w:rPr>
        <w:t>ervice continuity negotiation request</w:t>
      </w:r>
      <w:r>
        <w:rPr>
          <w:noProof/>
        </w:rPr>
        <w:tab/>
      </w:r>
      <w:r w:rsidR="0070797B">
        <w:rPr>
          <w:noProof/>
        </w:rPr>
        <w:fldChar w:fldCharType="begin"/>
      </w:r>
      <w:r>
        <w:rPr>
          <w:noProof/>
        </w:rPr>
        <w:instrText xml:space="preserve"> PAGEREF _Toc129275663 \h </w:instrText>
      </w:r>
      <w:r w:rsidR="0070797B">
        <w:rPr>
          <w:noProof/>
        </w:rPr>
      </w:r>
      <w:r w:rsidR="0070797B">
        <w:rPr>
          <w:noProof/>
        </w:rPr>
        <w:fldChar w:fldCharType="separate"/>
      </w:r>
      <w:r>
        <w:rPr>
          <w:noProof/>
        </w:rPr>
        <w:t>63</w:t>
      </w:r>
      <w:r w:rsidR="0070797B">
        <w:rPr>
          <w:noProof/>
        </w:rPr>
        <w:fldChar w:fldCharType="end"/>
      </w:r>
    </w:p>
    <w:p w14:paraId="696BF39D"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9.9.3.5</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S</w:t>
      </w:r>
      <w:r w:rsidRPr="00F61F95">
        <w:rPr>
          <w:bCs/>
          <w:noProof/>
        </w:rPr>
        <w:t>ervice continuity negotiation response</w:t>
      </w:r>
      <w:r>
        <w:rPr>
          <w:noProof/>
        </w:rPr>
        <w:tab/>
      </w:r>
      <w:r w:rsidR="0070797B">
        <w:rPr>
          <w:noProof/>
        </w:rPr>
        <w:fldChar w:fldCharType="begin"/>
      </w:r>
      <w:r>
        <w:rPr>
          <w:noProof/>
        </w:rPr>
        <w:instrText xml:space="preserve"> PAGEREF _Toc129275664 \h </w:instrText>
      </w:r>
      <w:r w:rsidR="0070797B">
        <w:rPr>
          <w:noProof/>
        </w:rPr>
      </w:r>
      <w:r w:rsidR="0070797B">
        <w:rPr>
          <w:noProof/>
        </w:rPr>
        <w:fldChar w:fldCharType="separate"/>
      </w:r>
      <w:r>
        <w:rPr>
          <w:noProof/>
        </w:rPr>
        <w:t>64</w:t>
      </w:r>
      <w:r w:rsidR="0070797B">
        <w:rPr>
          <w:noProof/>
        </w:rPr>
        <w:fldChar w:fldCharType="end"/>
      </w:r>
    </w:p>
    <w:p w14:paraId="6D6DC671"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9.9.3.6</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S</w:t>
      </w:r>
      <w:r w:rsidRPr="00F61F95">
        <w:rPr>
          <w:bCs/>
          <w:noProof/>
        </w:rPr>
        <w:t>lice modification notify</w:t>
      </w:r>
      <w:r>
        <w:rPr>
          <w:noProof/>
        </w:rPr>
        <w:tab/>
      </w:r>
      <w:r w:rsidR="0070797B">
        <w:rPr>
          <w:noProof/>
        </w:rPr>
        <w:fldChar w:fldCharType="begin"/>
      </w:r>
      <w:r>
        <w:rPr>
          <w:noProof/>
        </w:rPr>
        <w:instrText xml:space="preserve"> PAGEREF _Toc129275665 \h </w:instrText>
      </w:r>
      <w:r w:rsidR="0070797B">
        <w:rPr>
          <w:noProof/>
        </w:rPr>
      </w:r>
      <w:r w:rsidR="0070797B">
        <w:rPr>
          <w:noProof/>
        </w:rPr>
        <w:fldChar w:fldCharType="separate"/>
      </w:r>
      <w:r>
        <w:rPr>
          <w:noProof/>
        </w:rPr>
        <w:t>64</w:t>
      </w:r>
      <w:r w:rsidR="0070797B">
        <w:rPr>
          <w:noProof/>
        </w:rPr>
        <w:fldChar w:fldCharType="end"/>
      </w:r>
    </w:p>
    <w:p w14:paraId="2762D949"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9.9.4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sidR="0070797B">
        <w:rPr>
          <w:noProof/>
        </w:rPr>
        <w:fldChar w:fldCharType="begin"/>
      </w:r>
      <w:r>
        <w:rPr>
          <w:noProof/>
        </w:rPr>
        <w:instrText xml:space="preserve"> PAGEREF _Toc129275666 \h </w:instrText>
      </w:r>
      <w:r w:rsidR="0070797B">
        <w:rPr>
          <w:noProof/>
        </w:rPr>
      </w:r>
      <w:r w:rsidR="0070797B">
        <w:rPr>
          <w:noProof/>
        </w:rPr>
        <w:fldChar w:fldCharType="separate"/>
      </w:r>
      <w:r>
        <w:rPr>
          <w:noProof/>
        </w:rPr>
        <w:t>64</w:t>
      </w:r>
      <w:r w:rsidR="0070797B">
        <w:rPr>
          <w:noProof/>
        </w:rPr>
        <w:fldChar w:fldCharType="end"/>
      </w:r>
    </w:p>
    <w:p w14:paraId="16367F4B"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9.9.4.1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797B">
        <w:rPr>
          <w:noProof/>
        </w:rPr>
        <w:fldChar w:fldCharType="begin"/>
      </w:r>
      <w:r>
        <w:rPr>
          <w:noProof/>
        </w:rPr>
        <w:instrText xml:space="preserve"> PAGEREF _Toc129275667 \h </w:instrText>
      </w:r>
      <w:r w:rsidR="0070797B">
        <w:rPr>
          <w:noProof/>
        </w:rPr>
      </w:r>
      <w:r w:rsidR="0070797B">
        <w:rPr>
          <w:noProof/>
        </w:rPr>
        <w:fldChar w:fldCharType="separate"/>
      </w:r>
      <w:r>
        <w:rPr>
          <w:noProof/>
        </w:rPr>
        <w:t>64</w:t>
      </w:r>
      <w:r w:rsidR="0070797B">
        <w:rPr>
          <w:noProof/>
        </w:rPr>
        <w:fldChar w:fldCharType="end"/>
      </w:r>
    </w:p>
    <w:p w14:paraId="43BE1572"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F61F95">
        <w:rPr>
          <w:bCs/>
          <w:noProof/>
        </w:rPr>
        <w:t>SS_NSCE_Service_Continuity_Requirement</w:t>
      </w:r>
      <w:r>
        <w:rPr>
          <w:noProof/>
        </w:rPr>
        <w:tab/>
      </w:r>
      <w:r w:rsidR="0070797B">
        <w:rPr>
          <w:noProof/>
        </w:rPr>
        <w:fldChar w:fldCharType="begin"/>
      </w:r>
      <w:r>
        <w:rPr>
          <w:noProof/>
        </w:rPr>
        <w:instrText xml:space="preserve"> PAGEREF _Toc129275668 \h </w:instrText>
      </w:r>
      <w:r w:rsidR="0070797B">
        <w:rPr>
          <w:noProof/>
        </w:rPr>
      </w:r>
      <w:r w:rsidR="0070797B">
        <w:rPr>
          <w:noProof/>
        </w:rPr>
        <w:fldChar w:fldCharType="separate"/>
      </w:r>
      <w:r>
        <w:rPr>
          <w:noProof/>
        </w:rPr>
        <w:t>64</w:t>
      </w:r>
      <w:r w:rsidR="0070797B">
        <w:rPr>
          <w:noProof/>
        </w:rPr>
        <w:fldChar w:fldCharType="end"/>
      </w:r>
    </w:p>
    <w:p w14:paraId="6E498EE7"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2</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_Toc129275669 \h </w:instrText>
      </w:r>
      <w:r w:rsidR="0070797B">
        <w:rPr>
          <w:noProof/>
        </w:rPr>
      </w:r>
      <w:r w:rsidR="0070797B">
        <w:rPr>
          <w:noProof/>
        </w:rPr>
        <w:fldChar w:fldCharType="separate"/>
      </w:r>
      <w:r>
        <w:rPr>
          <w:noProof/>
        </w:rPr>
        <w:t>64</w:t>
      </w:r>
      <w:r w:rsidR="0070797B">
        <w:rPr>
          <w:noProof/>
        </w:rPr>
        <w:fldChar w:fldCharType="end"/>
      </w:r>
    </w:p>
    <w:p w14:paraId="16FC219E"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2</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Service_Continuity_Requirement</w:t>
      </w:r>
      <w:r>
        <w:rPr>
          <w:noProof/>
        </w:rPr>
        <w:tab/>
      </w:r>
      <w:r w:rsidR="0070797B">
        <w:rPr>
          <w:noProof/>
        </w:rPr>
        <w:fldChar w:fldCharType="begin"/>
      </w:r>
      <w:r>
        <w:rPr>
          <w:noProof/>
        </w:rPr>
        <w:instrText xml:space="preserve"> PAGEREF _Toc129275670 \h </w:instrText>
      </w:r>
      <w:r w:rsidR="0070797B">
        <w:rPr>
          <w:noProof/>
        </w:rPr>
      </w:r>
      <w:r w:rsidR="0070797B">
        <w:rPr>
          <w:noProof/>
        </w:rPr>
        <w:fldChar w:fldCharType="separate"/>
      </w:r>
      <w:r>
        <w:rPr>
          <w:noProof/>
        </w:rPr>
        <w:t>65</w:t>
      </w:r>
      <w:r w:rsidR="0070797B">
        <w:rPr>
          <w:noProof/>
        </w:rPr>
        <w:fldChar w:fldCharType="end"/>
      </w:r>
    </w:p>
    <w:p w14:paraId="61A25AE0"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F61F95">
        <w:rPr>
          <w:bCs/>
          <w:noProof/>
        </w:rPr>
        <w:t>SS_NSCE_Service_Continuity_Negotiation</w:t>
      </w:r>
      <w:r>
        <w:rPr>
          <w:noProof/>
        </w:rPr>
        <w:tab/>
      </w:r>
      <w:r w:rsidR="0070797B">
        <w:rPr>
          <w:noProof/>
        </w:rPr>
        <w:fldChar w:fldCharType="begin"/>
      </w:r>
      <w:r>
        <w:rPr>
          <w:noProof/>
        </w:rPr>
        <w:instrText xml:space="preserve"> PAGEREF _Toc129275671 \h </w:instrText>
      </w:r>
      <w:r w:rsidR="0070797B">
        <w:rPr>
          <w:noProof/>
        </w:rPr>
      </w:r>
      <w:r w:rsidR="0070797B">
        <w:rPr>
          <w:noProof/>
        </w:rPr>
        <w:fldChar w:fldCharType="separate"/>
      </w:r>
      <w:r>
        <w:rPr>
          <w:noProof/>
        </w:rPr>
        <w:t>65</w:t>
      </w:r>
      <w:r w:rsidR="0070797B">
        <w:rPr>
          <w:noProof/>
        </w:rPr>
        <w:fldChar w:fldCharType="end"/>
      </w:r>
    </w:p>
    <w:p w14:paraId="2C853139"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3</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_Toc129275672 \h </w:instrText>
      </w:r>
      <w:r w:rsidR="0070797B">
        <w:rPr>
          <w:noProof/>
        </w:rPr>
      </w:r>
      <w:r w:rsidR="0070797B">
        <w:rPr>
          <w:noProof/>
        </w:rPr>
        <w:fldChar w:fldCharType="separate"/>
      </w:r>
      <w:r>
        <w:rPr>
          <w:noProof/>
        </w:rPr>
        <w:t>65</w:t>
      </w:r>
      <w:r w:rsidR="0070797B">
        <w:rPr>
          <w:noProof/>
        </w:rPr>
        <w:fldChar w:fldCharType="end"/>
      </w:r>
    </w:p>
    <w:p w14:paraId="0CBE1620"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3</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Service_Continuity_Negotiation</w:t>
      </w:r>
      <w:r>
        <w:rPr>
          <w:noProof/>
        </w:rPr>
        <w:tab/>
      </w:r>
      <w:r w:rsidR="0070797B">
        <w:rPr>
          <w:noProof/>
        </w:rPr>
        <w:fldChar w:fldCharType="begin"/>
      </w:r>
      <w:r>
        <w:rPr>
          <w:noProof/>
        </w:rPr>
        <w:instrText xml:space="preserve"> PAGEREF _Toc129275673 \h </w:instrText>
      </w:r>
      <w:r w:rsidR="0070797B">
        <w:rPr>
          <w:noProof/>
        </w:rPr>
      </w:r>
      <w:r w:rsidR="0070797B">
        <w:rPr>
          <w:noProof/>
        </w:rPr>
        <w:fldChar w:fldCharType="separate"/>
      </w:r>
      <w:r>
        <w:rPr>
          <w:noProof/>
        </w:rPr>
        <w:t>65</w:t>
      </w:r>
      <w:r w:rsidR="0070797B">
        <w:rPr>
          <w:noProof/>
        </w:rPr>
        <w:fldChar w:fldCharType="end"/>
      </w:r>
    </w:p>
    <w:p w14:paraId="736388DD"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F61F95">
        <w:rPr>
          <w:bCs/>
          <w:noProof/>
        </w:rPr>
        <w:t>SS_NSCE_Slice_Modification_Notify</w:t>
      </w:r>
      <w:r>
        <w:rPr>
          <w:noProof/>
        </w:rPr>
        <w:tab/>
      </w:r>
      <w:r w:rsidR="0070797B">
        <w:rPr>
          <w:noProof/>
        </w:rPr>
        <w:fldChar w:fldCharType="begin"/>
      </w:r>
      <w:r>
        <w:rPr>
          <w:noProof/>
        </w:rPr>
        <w:instrText xml:space="preserve"> PAGEREF _Toc129275674 \h </w:instrText>
      </w:r>
      <w:r w:rsidR="0070797B">
        <w:rPr>
          <w:noProof/>
        </w:rPr>
      </w:r>
      <w:r w:rsidR="0070797B">
        <w:rPr>
          <w:noProof/>
        </w:rPr>
        <w:fldChar w:fldCharType="separate"/>
      </w:r>
      <w:r>
        <w:rPr>
          <w:noProof/>
        </w:rPr>
        <w:t>65</w:t>
      </w:r>
      <w:r w:rsidR="0070797B">
        <w:rPr>
          <w:noProof/>
        </w:rPr>
        <w:fldChar w:fldCharType="end"/>
      </w:r>
    </w:p>
    <w:p w14:paraId="4C866BD0"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4</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_Toc129275675 \h </w:instrText>
      </w:r>
      <w:r w:rsidR="0070797B">
        <w:rPr>
          <w:noProof/>
        </w:rPr>
      </w:r>
      <w:r w:rsidR="0070797B">
        <w:rPr>
          <w:noProof/>
        </w:rPr>
        <w:fldChar w:fldCharType="separate"/>
      </w:r>
      <w:r>
        <w:rPr>
          <w:noProof/>
        </w:rPr>
        <w:t>65</w:t>
      </w:r>
      <w:r w:rsidR="0070797B">
        <w:rPr>
          <w:noProof/>
        </w:rPr>
        <w:fldChar w:fldCharType="end"/>
      </w:r>
    </w:p>
    <w:p w14:paraId="5BE2E932"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9.9.4.3.2</w:t>
      </w:r>
      <w:r>
        <w:rPr>
          <w:rFonts w:asciiTheme="minorHAnsi" w:eastAsiaTheme="minorEastAsia" w:hAnsiTheme="minorHAnsi" w:cstheme="minorBidi"/>
          <w:noProof/>
          <w:kern w:val="2"/>
          <w:sz w:val="21"/>
          <w:szCs w:val="22"/>
          <w:lang w:val="en-US" w:eastAsia="zh-CN"/>
        </w:rPr>
        <w:tab/>
      </w:r>
      <w:r w:rsidRPr="00F61F95">
        <w:rPr>
          <w:bCs/>
          <w:noProof/>
        </w:rPr>
        <w:t>Slice_Modification_Notify</w:t>
      </w:r>
      <w:r>
        <w:rPr>
          <w:noProof/>
        </w:rPr>
        <w:tab/>
      </w:r>
      <w:r w:rsidR="0070797B">
        <w:rPr>
          <w:noProof/>
        </w:rPr>
        <w:fldChar w:fldCharType="begin"/>
      </w:r>
      <w:r>
        <w:rPr>
          <w:noProof/>
        </w:rPr>
        <w:instrText xml:space="preserve"> PAGEREF _Toc129275676 \h </w:instrText>
      </w:r>
      <w:r w:rsidR="0070797B">
        <w:rPr>
          <w:noProof/>
        </w:rPr>
      </w:r>
      <w:r w:rsidR="0070797B">
        <w:rPr>
          <w:noProof/>
        </w:rPr>
        <w:fldChar w:fldCharType="separate"/>
      </w:r>
      <w:r>
        <w:rPr>
          <w:noProof/>
        </w:rPr>
        <w:t>65</w:t>
      </w:r>
      <w:r w:rsidR="0070797B">
        <w:rPr>
          <w:noProof/>
        </w:rPr>
        <w:fldChar w:fldCharType="end"/>
      </w:r>
    </w:p>
    <w:p w14:paraId="2B190CD1"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bCs/>
          <w:noProof/>
        </w:rPr>
        <w:t>.</w:t>
      </w:r>
      <w:r w:rsidRPr="00F61F95">
        <w:rPr>
          <w:rFonts w:cs="Arial"/>
          <w:bCs/>
          <w:noProof/>
        </w:rPr>
        <w:t>10</w:t>
      </w:r>
      <w:r>
        <w:rPr>
          <w:rFonts w:asciiTheme="minorHAnsi" w:eastAsiaTheme="minorEastAsia" w:hAnsiTheme="minorHAnsi" w:cstheme="minorBidi"/>
          <w:noProof/>
          <w:kern w:val="2"/>
          <w:sz w:val="21"/>
          <w:szCs w:val="22"/>
          <w:lang w:val="en-US" w:eastAsia="zh-CN"/>
        </w:rPr>
        <w:tab/>
      </w:r>
      <w:r w:rsidRPr="00F61F95">
        <w:rPr>
          <w:bCs/>
          <w:noProof/>
        </w:rPr>
        <w:t>Multiple slices coordinated resource optimization</w:t>
      </w:r>
      <w:r>
        <w:rPr>
          <w:noProof/>
        </w:rPr>
        <w:tab/>
      </w:r>
      <w:r w:rsidR="0070797B">
        <w:rPr>
          <w:noProof/>
        </w:rPr>
        <w:fldChar w:fldCharType="begin"/>
      </w:r>
      <w:r>
        <w:rPr>
          <w:noProof/>
        </w:rPr>
        <w:instrText xml:space="preserve"> PAGEREF _Toc129275677 \h </w:instrText>
      </w:r>
      <w:r w:rsidR="0070797B">
        <w:rPr>
          <w:noProof/>
        </w:rPr>
      </w:r>
      <w:r w:rsidR="0070797B">
        <w:rPr>
          <w:noProof/>
        </w:rPr>
        <w:fldChar w:fldCharType="separate"/>
      </w:r>
      <w:r>
        <w:rPr>
          <w:noProof/>
        </w:rPr>
        <w:t>65</w:t>
      </w:r>
      <w:r w:rsidR="0070797B">
        <w:rPr>
          <w:noProof/>
        </w:rPr>
        <w:fldChar w:fldCharType="end"/>
      </w:r>
    </w:p>
    <w:p w14:paraId="7B0D65BE"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9.10.1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797B">
        <w:rPr>
          <w:noProof/>
        </w:rPr>
        <w:fldChar w:fldCharType="begin"/>
      </w:r>
      <w:r>
        <w:rPr>
          <w:noProof/>
        </w:rPr>
        <w:instrText xml:space="preserve"> PAGEREF _Toc129275678 \h </w:instrText>
      </w:r>
      <w:r w:rsidR="0070797B">
        <w:rPr>
          <w:noProof/>
        </w:rPr>
      </w:r>
      <w:r w:rsidR="0070797B">
        <w:rPr>
          <w:noProof/>
        </w:rPr>
        <w:fldChar w:fldCharType="separate"/>
      </w:r>
      <w:r>
        <w:rPr>
          <w:noProof/>
        </w:rPr>
        <w:t>65</w:t>
      </w:r>
      <w:r w:rsidR="0070797B">
        <w:rPr>
          <w:noProof/>
        </w:rPr>
        <w:fldChar w:fldCharType="end"/>
      </w:r>
    </w:p>
    <w:p w14:paraId="4C053697"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bCs/>
          <w:noProof/>
        </w:rPr>
        <w:t>.10.</w:t>
      </w:r>
      <w:r w:rsidRPr="00F61F95">
        <w:rPr>
          <w:rFonts w:cs="Arial"/>
          <w:bCs/>
          <w:noProof/>
        </w:rPr>
        <w:t>2</w:t>
      </w:r>
      <w:r>
        <w:rPr>
          <w:rFonts w:asciiTheme="minorHAnsi" w:eastAsiaTheme="minorEastAsia" w:hAnsiTheme="minorHAnsi" w:cstheme="minorBidi"/>
          <w:noProof/>
          <w:kern w:val="2"/>
          <w:sz w:val="21"/>
          <w:szCs w:val="22"/>
          <w:lang w:val="en-US" w:eastAsia="zh-CN"/>
        </w:rPr>
        <w:tab/>
      </w:r>
      <w:r w:rsidRPr="00F61F95">
        <w:rPr>
          <w:rFonts w:cs="Arial"/>
          <w:bCs/>
          <w:noProof/>
        </w:rPr>
        <w:t>Procedure</w:t>
      </w:r>
      <w:r>
        <w:rPr>
          <w:noProof/>
        </w:rPr>
        <w:tab/>
      </w:r>
      <w:r w:rsidR="0070797B">
        <w:rPr>
          <w:noProof/>
        </w:rPr>
        <w:fldChar w:fldCharType="begin"/>
      </w:r>
      <w:r>
        <w:rPr>
          <w:noProof/>
        </w:rPr>
        <w:instrText xml:space="preserve"> PAGEREF _Toc129275679 \h </w:instrText>
      </w:r>
      <w:r w:rsidR="0070797B">
        <w:rPr>
          <w:noProof/>
        </w:rPr>
      </w:r>
      <w:r w:rsidR="0070797B">
        <w:rPr>
          <w:noProof/>
        </w:rPr>
        <w:fldChar w:fldCharType="separate"/>
      </w:r>
      <w:r>
        <w:rPr>
          <w:noProof/>
        </w:rPr>
        <w:t>66</w:t>
      </w:r>
      <w:r w:rsidR="0070797B">
        <w:rPr>
          <w:noProof/>
        </w:rPr>
        <w:fldChar w:fldCharType="end"/>
      </w:r>
    </w:p>
    <w:p w14:paraId="7F0C0F66"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9.10.2.1</w:t>
      </w:r>
      <w:r>
        <w:rPr>
          <w:rFonts w:asciiTheme="minorHAnsi" w:eastAsiaTheme="minorEastAsia" w:hAnsiTheme="minorHAnsi" w:cstheme="minorBidi"/>
          <w:noProof/>
          <w:kern w:val="2"/>
          <w:sz w:val="21"/>
          <w:szCs w:val="22"/>
          <w:lang w:val="en-US" w:eastAsia="zh-CN"/>
        </w:rPr>
        <w:tab/>
      </w:r>
      <w:r>
        <w:rPr>
          <w:noProof/>
        </w:rPr>
        <w:t>Procedure on multiple slices coordinated resource optimization</w:t>
      </w:r>
      <w:r>
        <w:rPr>
          <w:noProof/>
        </w:rPr>
        <w:tab/>
      </w:r>
      <w:r w:rsidR="0070797B">
        <w:rPr>
          <w:noProof/>
        </w:rPr>
        <w:fldChar w:fldCharType="begin"/>
      </w:r>
      <w:r>
        <w:rPr>
          <w:noProof/>
        </w:rPr>
        <w:instrText xml:space="preserve"> PAGEREF _Toc129275680 \h </w:instrText>
      </w:r>
      <w:r w:rsidR="0070797B">
        <w:rPr>
          <w:noProof/>
        </w:rPr>
      </w:r>
      <w:r w:rsidR="0070797B">
        <w:rPr>
          <w:noProof/>
        </w:rPr>
        <w:fldChar w:fldCharType="separate"/>
      </w:r>
      <w:r>
        <w:rPr>
          <w:noProof/>
        </w:rPr>
        <w:t>66</w:t>
      </w:r>
      <w:r w:rsidR="0070797B">
        <w:rPr>
          <w:noProof/>
        </w:rPr>
        <w:fldChar w:fldCharType="end"/>
      </w:r>
    </w:p>
    <w:p w14:paraId="0CB7C660"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bCs/>
          <w:noProof/>
        </w:rPr>
        <w:t>10.</w:t>
      </w:r>
      <w:r w:rsidRPr="00F61F95">
        <w:rPr>
          <w:rFonts w:cs="Arial"/>
          <w:bCs/>
          <w:noProof/>
        </w:rPr>
        <w:t>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sidR="0070797B">
        <w:rPr>
          <w:noProof/>
        </w:rPr>
        <w:fldChar w:fldCharType="begin"/>
      </w:r>
      <w:r>
        <w:rPr>
          <w:noProof/>
        </w:rPr>
        <w:instrText xml:space="preserve"> PAGEREF _Toc129275681 \h </w:instrText>
      </w:r>
      <w:r w:rsidR="0070797B">
        <w:rPr>
          <w:noProof/>
        </w:rPr>
      </w:r>
      <w:r w:rsidR="0070797B">
        <w:rPr>
          <w:noProof/>
        </w:rPr>
        <w:fldChar w:fldCharType="separate"/>
      </w:r>
      <w:r>
        <w:rPr>
          <w:noProof/>
        </w:rPr>
        <w:t>67</w:t>
      </w:r>
      <w:r w:rsidR="0070797B">
        <w:rPr>
          <w:noProof/>
        </w:rPr>
        <w:fldChar w:fldCharType="end"/>
      </w:r>
    </w:p>
    <w:p w14:paraId="01421058"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9.10</w:t>
      </w:r>
      <w:r w:rsidRPr="00F61F95">
        <w:rPr>
          <w:bCs/>
          <w:noProof/>
        </w:rPr>
        <w:t>.</w:t>
      </w:r>
      <w:r w:rsidRPr="00F61F95">
        <w:rPr>
          <w:rFonts w:cs="Arial"/>
          <w:bCs/>
          <w:noProof/>
        </w:rPr>
        <w:t>3</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_Toc129275682 \h </w:instrText>
      </w:r>
      <w:r w:rsidR="0070797B">
        <w:rPr>
          <w:noProof/>
        </w:rPr>
      </w:r>
      <w:r w:rsidR="0070797B">
        <w:rPr>
          <w:noProof/>
        </w:rPr>
        <w:fldChar w:fldCharType="separate"/>
      </w:r>
      <w:r>
        <w:rPr>
          <w:noProof/>
        </w:rPr>
        <w:t>67</w:t>
      </w:r>
      <w:r w:rsidR="0070797B">
        <w:rPr>
          <w:noProof/>
        </w:rPr>
        <w:fldChar w:fldCharType="end"/>
      </w:r>
    </w:p>
    <w:p w14:paraId="5E79ADA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9.10</w:t>
      </w:r>
      <w:r w:rsidRPr="00F61F95">
        <w:rPr>
          <w:bCs/>
          <w:noProof/>
        </w:rPr>
        <w:t>.3.</w:t>
      </w:r>
      <w:r w:rsidRPr="00F61F95">
        <w:rPr>
          <w:rFonts w:cs="Arial"/>
          <w:bCs/>
          <w:noProof/>
        </w:rPr>
        <w:t>2</w:t>
      </w:r>
      <w:r>
        <w:rPr>
          <w:rFonts w:asciiTheme="minorHAnsi" w:eastAsiaTheme="minorEastAsia" w:hAnsiTheme="minorHAnsi" w:cstheme="minorBidi"/>
          <w:noProof/>
          <w:kern w:val="2"/>
          <w:sz w:val="21"/>
          <w:szCs w:val="22"/>
          <w:lang w:val="en-US" w:eastAsia="zh-CN"/>
        </w:rPr>
        <w:tab/>
      </w:r>
      <w:r w:rsidRPr="00F61F95">
        <w:rPr>
          <w:bCs/>
          <w:noProof/>
        </w:rPr>
        <w:t>Multiple slices coordinated resource optimization request</w:t>
      </w:r>
      <w:r>
        <w:rPr>
          <w:noProof/>
        </w:rPr>
        <w:tab/>
      </w:r>
      <w:r w:rsidR="0070797B">
        <w:rPr>
          <w:noProof/>
        </w:rPr>
        <w:fldChar w:fldCharType="begin"/>
      </w:r>
      <w:r>
        <w:rPr>
          <w:noProof/>
        </w:rPr>
        <w:instrText xml:space="preserve"> PAGEREF _Toc129275683 \h </w:instrText>
      </w:r>
      <w:r w:rsidR="0070797B">
        <w:rPr>
          <w:noProof/>
        </w:rPr>
      </w:r>
      <w:r w:rsidR="0070797B">
        <w:rPr>
          <w:noProof/>
        </w:rPr>
        <w:fldChar w:fldCharType="separate"/>
      </w:r>
      <w:r>
        <w:rPr>
          <w:noProof/>
        </w:rPr>
        <w:t>67</w:t>
      </w:r>
      <w:r w:rsidR="0070797B">
        <w:rPr>
          <w:noProof/>
        </w:rPr>
        <w:fldChar w:fldCharType="end"/>
      </w:r>
    </w:p>
    <w:p w14:paraId="7D08980B"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9.10</w:t>
      </w:r>
      <w:r w:rsidRPr="00F61F95">
        <w:rPr>
          <w:bCs/>
          <w:noProof/>
        </w:rPr>
        <w:t>.</w:t>
      </w:r>
      <w:r w:rsidRPr="00F61F95">
        <w:rPr>
          <w:rFonts w:cs="Arial"/>
          <w:bCs/>
          <w:noProof/>
        </w:rPr>
        <w:t>3</w:t>
      </w:r>
      <w:r w:rsidRPr="00F61F95">
        <w:rPr>
          <w:bCs/>
          <w:noProof/>
        </w:rPr>
        <w:t>.</w:t>
      </w:r>
      <w:r w:rsidRPr="00F61F95">
        <w:rPr>
          <w:rFonts w:cs="Arial"/>
          <w:bCs/>
          <w:noProof/>
        </w:rPr>
        <w:t>3</w:t>
      </w:r>
      <w:r>
        <w:rPr>
          <w:rFonts w:asciiTheme="minorHAnsi" w:eastAsiaTheme="minorEastAsia" w:hAnsiTheme="minorHAnsi" w:cstheme="minorBidi"/>
          <w:noProof/>
          <w:kern w:val="2"/>
          <w:sz w:val="21"/>
          <w:szCs w:val="22"/>
          <w:lang w:val="en-US" w:eastAsia="zh-CN"/>
        </w:rPr>
        <w:tab/>
      </w:r>
      <w:r w:rsidRPr="00F61F95">
        <w:rPr>
          <w:bCs/>
          <w:noProof/>
        </w:rPr>
        <w:t>Multiple slices coordinated resource optimization response</w:t>
      </w:r>
      <w:r>
        <w:rPr>
          <w:noProof/>
        </w:rPr>
        <w:tab/>
      </w:r>
      <w:r w:rsidR="0070797B">
        <w:rPr>
          <w:noProof/>
        </w:rPr>
        <w:fldChar w:fldCharType="begin"/>
      </w:r>
      <w:r>
        <w:rPr>
          <w:noProof/>
        </w:rPr>
        <w:instrText xml:space="preserve"> PAGEREF _Toc129275684 \h </w:instrText>
      </w:r>
      <w:r w:rsidR="0070797B">
        <w:rPr>
          <w:noProof/>
        </w:rPr>
      </w:r>
      <w:r w:rsidR="0070797B">
        <w:rPr>
          <w:noProof/>
        </w:rPr>
        <w:fldChar w:fldCharType="separate"/>
      </w:r>
      <w:r>
        <w:rPr>
          <w:noProof/>
        </w:rPr>
        <w:t>67</w:t>
      </w:r>
      <w:r w:rsidR="0070797B">
        <w:rPr>
          <w:noProof/>
        </w:rPr>
        <w:fldChar w:fldCharType="end"/>
      </w:r>
    </w:p>
    <w:p w14:paraId="4DBDCD44"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9.10</w:t>
      </w:r>
      <w:r w:rsidRPr="00F61F95">
        <w:rPr>
          <w:bCs/>
          <w:noProof/>
        </w:rPr>
        <w:t>.</w:t>
      </w:r>
      <w:r w:rsidRPr="00F61F95">
        <w:rPr>
          <w:rFonts w:cs="Arial"/>
          <w:bCs/>
          <w:noProof/>
        </w:rPr>
        <w:t>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sidR="0070797B">
        <w:rPr>
          <w:noProof/>
        </w:rPr>
        <w:fldChar w:fldCharType="begin"/>
      </w:r>
      <w:r>
        <w:rPr>
          <w:noProof/>
        </w:rPr>
        <w:instrText xml:space="preserve"> PAGEREF _Toc129275685 \h </w:instrText>
      </w:r>
      <w:r w:rsidR="0070797B">
        <w:rPr>
          <w:noProof/>
        </w:rPr>
      </w:r>
      <w:r w:rsidR="0070797B">
        <w:rPr>
          <w:noProof/>
        </w:rPr>
        <w:fldChar w:fldCharType="separate"/>
      </w:r>
      <w:r>
        <w:rPr>
          <w:noProof/>
        </w:rPr>
        <w:t>68</w:t>
      </w:r>
      <w:r w:rsidR="0070797B">
        <w:rPr>
          <w:noProof/>
        </w:rPr>
        <w:fldChar w:fldCharType="end"/>
      </w:r>
    </w:p>
    <w:p w14:paraId="05787981"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9.10</w:t>
      </w:r>
      <w:r w:rsidRPr="00F61F95">
        <w:rPr>
          <w:bCs/>
          <w:noProof/>
        </w:rPr>
        <w:t>.</w:t>
      </w:r>
      <w:r w:rsidRPr="00F61F95">
        <w:rPr>
          <w:rFonts w:cs="Arial"/>
          <w:bCs/>
          <w:noProof/>
        </w:rPr>
        <w:t>4</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_Toc129275686 \h </w:instrText>
      </w:r>
      <w:r w:rsidR="0070797B">
        <w:rPr>
          <w:noProof/>
        </w:rPr>
      </w:r>
      <w:r w:rsidR="0070797B">
        <w:rPr>
          <w:noProof/>
        </w:rPr>
        <w:fldChar w:fldCharType="separate"/>
      </w:r>
      <w:r>
        <w:rPr>
          <w:noProof/>
        </w:rPr>
        <w:t>68</w:t>
      </w:r>
      <w:r w:rsidR="0070797B">
        <w:rPr>
          <w:noProof/>
        </w:rPr>
        <w:fldChar w:fldCharType="end"/>
      </w:r>
    </w:p>
    <w:p w14:paraId="79DA0E7F"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9.10</w:t>
      </w:r>
      <w:r w:rsidRPr="00F61F95">
        <w:rPr>
          <w:bCs/>
          <w:noProof/>
        </w:rPr>
        <w:t>.4.2</w:t>
      </w:r>
      <w:r>
        <w:rPr>
          <w:rFonts w:asciiTheme="minorHAnsi" w:eastAsiaTheme="minorEastAsia" w:hAnsiTheme="minorHAnsi" w:cstheme="minorBidi"/>
          <w:noProof/>
          <w:kern w:val="2"/>
          <w:sz w:val="21"/>
          <w:szCs w:val="22"/>
          <w:lang w:val="en-US" w:eastAsia="zh-CN"/>
        </w:rPr>
        <w:tab/>
      </w:r>
      <w:r w:rsidRPr="00F61F95">
        <w:rPr>
          <w:bCs/>
          <w:noProof/>
        </w:rPr>
        <w:t>SS_NSCE_MultiSlices_Optimization operation</w:t>
      </w:r>
      <w:r>
        <w:rPr>
          <w:noProof/>
        </w:rPr>
        <w:tab/>
      </w:r>
      <w:r w:rsidR="0070797B">
        <w:rPr>
          <w:noProof/>
        </w:rPr>
        <w:fldChar w:fldCharType="begin"/>
      </w:r>
      <w:r>
        <w:rPr>
          <w:noProof/>
        </w:rPr>
        <w:instrText xml:space="preserve"> PAGEREF _Toc129275687 \h </w:instrText>
      </w:r>
      <w:r w:rsidR="0070797B">
        <w:rPr>
          <w:noProof/>
        </w:rPr>
      </w:r>
      <w:r w:rsidR="0070797B">
        <w:rPr>
          <w:noProof/>
        </w:rPr>
        <w:fldChar w:fldCharType="separate"/>
      </w:r>
      <w:r>
        <w:rPr>
          <w:noProof/>
        </w:rPr>
        <w:t>68</w:t>
      </w:r>
      <w:r w:rsidR="0070797B">
        <w:rPr>
          <w:noProof/>
        </w:rPr>
        <w:fldChar w:fldCharType="end"/>
      </w:r>
    </w:p>
    <w:p w14:paraId="3D6B06AA"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11</w:t>
      </w:r>
      <w:r>
        <w:rPr>
          <w:rFonts w:asciiTheme="minorHAnsi" w:eastAsiaTheme="minorEastAsia" w:hAnsiTheme="minorHAnsi" w:cstheme="minorBidi"/>
          <w:noProof/>
          <w:kern w:val="2"/>
          <w:sz w:val="21"/>
          <w:szCs w:val="22"/>
          <w:lang w:val="en-US" w:eastAsia="zh-CN"/>
        </w:rPr>
        <w:tab/>
      </w:r>
      <w:r>
        <w:rPr>
          <w:noProof/>
        </w:rPr>
        <w:t>Network slice adaptation for VAL application</w:t>
      </w:r>
      <w:r>
        <w:rPr>
          <w:noProof/>
        </w:rPr>
        <w:tab/>
      </w:r>
      <w:r w:rsidR="0070797B">
        <w:rPr>
          <w:noProof/>
        </w:rPr>
        <w:fldChar w:fldCharType="begin"/>
      </w:r>
      <w:r>
        <w:rPr>
          <w:noProof/>
        </w:rPr>
        <w:instrText xml:space="preserve"> PAGEREF _Toc129275688 \h </w:instrText>
      </w:r>
      <w:r w:rsidR="0070797B">
        <w:rPr>
          <w:noProof/>
        </w:rPr>
      </w:r>
      <w:r w:rsidR="0070797B">
        <w:rPr>
          <w:noProof/>
        </w:rPr>
        <w:fldChar w:fldCharType="separate"/>
      </w:r>
      <w:r>
        <w:rPr>
          <w:noProof/>
        </w:rPr>
        <w:t>68</w:t>
      </w:r>
      <w:r w:rsidR="0070797B">
        <w:rPr>
          <w:noProof/>
        </w:rPr>
        <w:fldChar w:fldCharType="end"/>
      </w:r>
    </w:p>
    <w:p w14:paraId="4DEB6A38"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11</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797B">
        <w:rPr>
          <w:noProof/>
        </w:rPr>
        <w:fldChar w:fldCharType="begin"/>
      </w:r>
      <w:r>
        <w:rPr>
          <w:noProof/>
        </w:rPr>
        <w:instrText xml:space="preserve"> PAGEREF _Toc129275689 \h </w:instrText>
      </w:r>
      <w:r w:rsidR="0070797B">
        <w:rPr>
          <w:noProof/>
        </w:rPr>
      </w:r>
      <w:r w:rsidR="0070797B">
        <w:rPr>
          <w:noProof/>
        </w:rPr>
        <w:fldChar w:fldCharType="separate"/>
      </w:r>
      <w:r>
        <w:rPr>
          <w:noProof/>
        </w:rPr>
        <w:t>68</w:t>
      </w:r>
      <w:r w:rsidR="0070797B">
        <w:rPr>
          <w:noProof/>
        </w:rPr>
        <w:fldChar w:fldCharType="end"/>
      </w:r>
    </w:p>
    <w:p w14:paraId="5B56C49A"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9.11.2</w:t>
      </w:r>
      <w:r>
        <w:rPr>
          <w:rFonts w:asciiTheme="minorHAnsi" w:eastAsiaTheme="minorEastAsia" w:hAnsiTheme="minorHAnsi" w:cstheme="minorBidi"/>
          <w:noProof/>
          <w:kern w:val="2"/>
          <w:sz w:val="21"/>
          <w:szCs w:val="22"/>
          <w:lang w:val="en-US" w:eastAsia="zh-CN"/>
        </w:rPr>
        <w:tab/>
      </w:r>
      <w:r w:rsidRPr="00F61F95">
        <w:rPr>
          <w:bCs/>
          <w:noProof/>
        </w:rPr>
        <w:t>Procedures</w:t>
      </w:r>
      <w:r>
        <w:rPr>
          <w:noProof/>
        </w:rPr>
        <w:tab/>
      </w:r>
      <w:r w:rsidR="0070797B">
        <w:rPr>
          <w:noProof/>
        </w:rPr>
        <w:fldChar w:fldCharType="begin"/>
      </w:r>
      <w:r>
        <w:rPr>
          <w:noProof/>
        </w:rPr>
        <w:instrText xml:space="preserve"> PAGEREF _Toc129275690 \h </w:instrText>
      </w:r>
      <w:r w:rsidR="0070797B">
        <w:rPr>
          <w:noProof/>
        </w:rPr>
      </w:r>
      <w:r w:rsidR="0070797B">
        <w:rPr>
          <w:noProof/>
        </w:rPr>
        <w:fldChar w:fldCharType="separate"/>
      </w:r>
      <w:r>
        <w:rPr>
          <w:noProof/>
        </w:rPr>
        <w:t>68</w:t>
      </w:r>
      <w:r w:rsidR="0070797B">
        <w:rPr>
          <w:noProof/>
        </w:rPr>
        <w:fldChar w:fldCharType="end"/>
      </w:r>
    </w:p>
    <w:p w14:paraId="2AC1351E"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9.11.2.1</w:t>
      </w:r>
      <w:r>
        <w:rPr>
          <w:rFonts w:asciiTheme="minorHAnsi" w:eastAsiaTheme="minorEastAsia" w:hAnsiTheme="minorHAnsi" w:cstheme="minorBidi"/>
          <w:noProof/>
          <w:kern w:val="2"/>
          <w:sz w:val="21"/>
          <w:szCs w:val="22"/>
          <w:lang w:val="en-US" w:eastAsia="zh-CN"/>
        </w:rPr>
        <w:tab/>
      </w:r>
      <w:r w:rsidRPr="00F61F95">
        <w:rPr>
          <w:bCs/>
          <w:noProof/>
        </w:rPr>
        <w:t>Procedure for VAL server-triggered and network-based network slice adaptation for VAL application</w:t>
      </w:r>
      <w:r>
        <w:rPr>
          <w:noProof/>
        </w:rPr>
        <w:tab/>
      </w:r>
      <w:r w:rsidR="0070797B">
        <w:rPr>
          <w:noProof/>
        </w:rPr>
        <w:fldChar w:fldCharType="begin"/>
      </w:r>
      <w:r>
        <w:rPr>
          <w:noProof/>
        </w:rPr>
        <w:instrText xml:space="preserve"> PAGEREF _Toc129275691 \h </w:instrText>
      </w:r>
      <w:r w:rsidR="0070797B">
        <w:rPr>
          <w:noProof/>
        </w:rPr>
      </w:r>
      <w:r w:rsidR="0070797B">
        <w:rPr>
          <w:noProof/>
        </w:rPr>
        <w:fldChar w:fldCharType="separate"/>
      </w:r>
      <w:r>
        <w:rPr>
          <w:noProof/>
        </w:rPr>
        <w:t>68</w:t>
      </w:r>
      <w:r w:rsidR="0070797B">
        <w:rPr>
          <w:noProof/>
        </w:rPr>
        <w:fldChar w:fldCharType="end"/>
      </w:r>
    </w:p>
    <w:p w14:paraId="511F8C53"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9.11.2.2</w:t>
      </w:r>
      <w:r>
        <w:rPr>
          <w:rFonts w:asciiTheme="minorHAnsi" w:eastAsiaTheme="minorEastAsia" w:hAnsiTheme="minorHAnsi" w:cstheme="minorBidi"/>
          <w:noProof/>
          <w:kern w:val="2"/>
          <w:sz w:val="21"/>
          <w:szCs w:val="22"/>
          <w:lang w:val="en-US" w:eastAsia="zh-CN"/>
        </w:rPr>
        <w:tab/>
      </w:r>
      <w:r>
        <w:rPr>
          <w:noProof/>
        </w:rPr>
        <w:t>Procedure for VAL UE-triggered and network-based network slice adaptation for VAL application</w:t>
      </w:r>
      <w:r>
        <w:rPr>
          <w:noProof/>
        </w:rPr>
        <w:tab/>
      </w:r>
      <w:r w:rsidR="0070797B">
        <w:rPr>
          <w:noProof/>
        </w:rPr>
        <w:fldChar w:fldCharType="begin"/>
      </w:r>
      <w:r>
        <w:rPr>
          <w:noProof/>
        </w:rPr>
        <w:instrText xml:space="preserve"> PAGEREF _Toc129275692 \h </w:instrText>
      </w:r>
      <w:r w:rsidR="0070797B">
        <w:rPr>
          <w:noProof/>
        </w:rPr>
      </w:r>
      <w:r w:rsidR="0070797B">
        <w:rPr>
          <w:noProof/>
        </w:rPr>
        <w:fldChar w:fldCharType="separate"/>
      </w:r>
      <w:r>
        <w:rPr>
          <w:noProof/>
        </w:rPr>
        <w:t>69</w:t>
      </w:r>
      <w:r w:rsidR="0070797B">
        <w:rPr>
          <w:noProof/>
        </w:rPr>
        <w:fldChar w:fldCharType="end"/>
      </w:r>
    </w:p>
    <w:p w14:paraId="4257307B"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9.11.3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sidR="0070797B">
        <w:rPr>
          <w:noProof/>
        </w:rPr>
        <w:fldChar w:fldCharType="begin"/>
      </w:r>
      <w:r>
        <w:rPr>
          <w:noProof/>
        </w:rPr>
        <w:instrText xml:space="preserve"> PAGEREF _Toc129275693 \h </w:instrText>
      </w:r>
      <w:r w:rsidR="0070797B">
        <w:rPr>
          <w:noProof/>
        </w:rPr>
      </w:r>
      <w:r w:rsidR="0070797B">
        <w:rPr>
          <w:noProof/>
        </w:rPr>
        <w:fldChar w:fldCharType="separate"/>
      </w:r>
      <w:r>
        <w:rPr>
          <w:noProof/>
        </w:rPr>
        <w:t>70</w:t>
      </w:r>
      <w:r w:rsidR="0070797B">
        <w:rPr>
          <w:noProof/>
        </w:rPr>
        <w:fldChar w:fldCharType="end"/>
      </w:r>
    </w:p>
    <w:p w14:paraId="25EBC0D7"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9.11.3.1</w:t>
      </w:r>
      <w:r>
        <w:rPr>
          <w:rFonts w:asciiTheme="minorHAnsi" w:eastAsiaTheme="minorEastAsia" w:hAnsiTheme="minorHAnsi" w:cstheme="minorBidi"/>
          <w:noProof/>
          <w:kern w:val="2"/>
          <w:sz w:val="21"/>
          <w:szCs w:val="22"/>
          <w:lang w:val="en-US" w:eastAsia="zh-CN"/>
        </w:rPr>
        <w:tab/>
      </w:r>
      <w:r w:rsidRPr="00F61F95">
        <w:rPr>
          <w:bCs/>
          <w:noProof/>
        </w:rPr>
        <w:t>Network slice adaptation request</w:t>
      </w:r>
      <w:r>
        <w:rPr>
          <w:noProof/>
        </w:rPr>
        <w:tab/>
      </w:r>
      <w:r w:rsidR="0070797B">
        <w:rPr>
          <w:noProof/>
        </w:rPr>
        <w:fldChar w:fldCharType="begin"/>
      </w:r>
      <w:r>
        <w:rPr>
          <w:noProof/>
        </w:rPr>
        <w:instrText xml:space="preserve"> PAGEREF _Toc129275694 \h </w:instrText>
      </w:r>
      <w:r w:rsidR="0070797B">
        <w:rPr>
          <w:noProof/>
        </w:rPr>
      </w:r>
      <w:r w:rsidR="0070797B">
        <w:rPr>
          <w:noProof/>
        </w:rPr>
        <w:fldChar w:fldCharType="separate"/>
      </w:r>
      <w:r>
        <w:rPr>
          <w:noProof/>
        </w:rPr>
        <w:t>70</w:t>
      </w:r>
      <w:r w:rsidR="0070797B">
        <w:rPr>
          <w:noProof/>
        </w:rPr>
        <w:fldChar w:fldCharType="end"/>
      </w:r>
    </w:p>
    <w:p w14:paraId="6051CFFF"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9.11.3.2</w:t>
      </w:r>
      <w:r>
        <w:rPr>
          <w:rFonts w:asciiTheme="minorHAnsi" w:eastAsiaTheme="minorEastAsia" w:hAnsiTheme="minorHAnsi" w:cstheme="minorBidi"/>
          <w:noProof/>
          <w:kern w:val="2"/>
          <w:sz w:val="21"/>
          <w:szCs w:val="22"/>
          <w:lang w:val="en-US" w:eastAsia="zh-CN"/>
        </w:rPr>
        <w:tab/>
      </w:r>
      <w:r w:rsidRPr="00F61F95">
        <w:rPr>
          <w:bCs/>
          <w:noProof/>
        </w:rPr>
        <w:t>Network slice adaptation response</w:t>
      </w:r>
      <w:r>
        <w:rPr>
          <w:noProof/>
        </w:rPr>
        <w:tab/>
      </w:r>
      <w:r w:rsidR="0070797B">
        <w:rPr>
          <w:noProof/>
        </w:rPr>
        <w:fldChar w:fldCharType="begin"/>
      </w:r>
      <w:r>
        <w:rPr>
          <w:noProof/>
        </w:rPr>
        <w:instrText xml:space="preserve"> PAGEREF _Toc129275695 \h </w:instrText>
      </w:r>
      <w:r w:rsidR="0070797B">
        <w:rPr>
          <w:noProof/>
        </w:rPr>
      </w:r>
      <w:r w:rsidR="0070797B">
        <w:rPr>
          <w:noProof/>
        </w:rPr>
        <w:fldChar w:fldCharType="separate"/>
      </w:r>
      <w:r>
        <w:rPr>
          <w:noProof/>
        </w:rPr>
        <w:t>71</w:t>
      </w:r>
      <w:r w:rsidR="0070797B">
        <w:rPr>
          <w:noProof/>
        </w:rPr>
        <w:fldChar w:fldCharType="end"/>
      </w:r>
    </w:p>
    <w:p w14:paraId="3DA545F3"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9.11.3.3</w:t>
      </w:r>
      <w:r>
        <w:rPr>
          <w:rFonts w:asciiTheme="minorHAnsi" w:eastAsiaTheme="minorEastAsia" w:hAnsiTheme="minorHAnsi" w:cstheme="minorBidi"/>
          <w:noProof/>
          <w:kern w:val="2"/>
          <w:sz w:val="21"/>
          <w:szCs w:val="22"/>
          <w:lang w:val="en-US" w:eastAsia="zh-CN"/>
        </w:rPr>
        <w:tab/>
      </w:r>
      <w:r w:rsidRPr="00F61F95">
        <w:rPr>
          <w:bCs/>
          <w:noProof/>
        </w:rPr>
        <w:t>Network slice adaptation trigger</w:t>
      </w:r>
      <w:r>
        <w:rPr>
          <w:noProof/>
        </w:rPr>
        <w:tab/>
      </w:r>
      <w:r w:rsidR="0070797B">
        <w:rPr>
          <w:noProof/>
        </w:rPr>
        <w:fldChar w:fldCharType="begin"/>
      </w:r>
      <w:r>
        <w:rPr>
          <w:noProof/>
        </w:rPr>
        <w:instrText xml:space="preserve"> PAGEREF _Toc129275696 \h </w:instrText>
      </w:r>
      <w:r w:rsidR="0070797B">
        <w:rPr>
          <w:noProof/>
        </w:rPr>
      </w:r>
      <w:r w:rsidR="0070797B">
        <w:rPr>
          <w:noProof/>
        </w:rPr>
        <w:fldChar w:fldCharType="separate"/>
      </w:r>
      <w:r>
        <w:rPr>
          <w:noProof/>
        </w:rPr>
        <w:t>71</w:t>
      </w:r>
      <w:r w:rsidR="0070797B">
        <w:rPr>
          <w:noProof/>
        </w:rPr>
        <w:fldChar w:fldCharType="end"/>
      </w:r>
    </w:p>
    <w:p w14:paraId="08794CBA"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9.11.3.4</w:t>
      </w:r>
      <w:r>
        <w:rPr>
          <w:rFonts w:asciiTheme="minorHAnsi" w:eastAsiaTheme="minorEastAsia" w:hAnsiTheme="minorHAnsi" w:cstheme="minorBidi"/>
          <w:noProof/>
          <w:kern w:val="2"/>
          <w:sz w:val="21"/>
          <w:szCs w:val="22"/>
          <w:lang w:val="en-US" w:eastAsia="zh-CN"/>
        </w:rPr>
        <w:tab/>
      </w:r>
      <w:r w:rsidRPr="00F61F95">
        <w:rPr>
          <w:bCs/>
          <w:noProof/>
        </w:rPr>
        <w:t>Network slice adaptation trigger response</w:t>
      </w:r>
      <w:r>
        <w:rPr>
          <w:noProof/>
        </w:rPr>
        <w:tab/>
      </w:r>
      <w:r w:rsidR="0070797B">
        <w:rPr>
          <w:noProof/>
        </w:rPr>
        <w:fldChar w:fldCharType="begin"/>
      </w:r>
      <w:r>
        <w:rPr>
          <w:noProof/>
        </w:rPr>
        <w:instrText xml:space="preserve"> PAGEREF _Toc129275697 \h </w:instrText>
      </w:r>
      <w:r w:rsidR="0070797B">
        <w:rPr>
          <w:noProof/>
        </w:rPr>
      </w:r>
      <w:r w:rsidR="0070797B">
        <w:rPr>
          <w:noProof/>
        </w:rPr>
        <w:fldChar w:fldCharType="separate"/>
      </w:r>
      <w:r>
        <w:rPr>
          <w:noProof/>
        </w:rPr>
        <w:t>72</w:t>
      </w:r>
      <w:r w:rsidR="0070797B">
        <w:rPr>
          <w:noProof/>
        </w:rPr>
        <w:fldChar w:fldCharType="end"/>
      </w:r>
    </w:p>
    <w:p w14:paraId="3081400E"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9.11.4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sidR="0070797B">
        <w:rPr>
          <w:noProof/>
        </w:rPr>
        <w:fldChar w:fldCharType="begin"/>
      </w:r>
      <w:r>
        <w:rPr>
          <w:noProof/>
        </w:rPr>
        <w:instrText xml:space="preserve"> PAGEREF _Toc129275698 \h </w:instrText>
      </w:r>
      <w:r w:rsidR="0070797B">
        <w:rPr>
          <w:noProof/>
        </w:rPr>
      </w:r>
      <w:r w:rsidR="0070797B">
        <w:rPr>
          <w:noProof/>
        </w:rPr>
        <w:fldChar w:fldCharType="separate"/>
      </w:r>
      <w:r>
        <w:rPr>
          <w:noProof/>
        </w:rPr>
        <w:t>72</w:t>
      </w:r>
      <w:r w:rsidR="0070797B">
        <w:rPr>
          <w:noProof/>
        </w:rPr>
        <w:fldChar w:fldCharType="end"/>
      </w:r>
    </w:p>
    <w:p w14:paraId="698333A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9.11.4.1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_Toc129275699 \h </w:instrText>
      </w:r>
      <w:r w:rsidR="0070797B">
        <w:rPr>
          <w:noProof/>
        </w:rPr>
      </w:r>
      <w:r w:rsidR="0070797B">
        <w:rPr>
          <w:noProof/>
        </w:rPr>
        <w:fldChar w:fldCharType="separate"/>
      </w:r>
      <w:r>
        <w:rPr>
          <w:noProof/>
        </w:rPr>
        <w:t>72</w:t>
      </w:r>
      <w:r w:rsidR="0070797B">
        <w:rPr>
          <w:noProof/>
        </w:rPr>
        <w:fldChar w:fldCharType="end"/>
      </w:r>
    </w:p>
    <w:p w14:paraId="69623E79"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9.11.4.2</w:t>
      </w:r>
      <w:r>
        <w:rPr>
          <w:rFonts w:asciiTheme="minorHAnsi" w:eastAsiaTheme="minorEastAsia" w:hAnsiTheme="minorHAnsi" w:cstheme="minorBidi"/>
          <w:noProof/>
          <w:kern w:val="2"/>
          <w:sz w:val="21"/>
          <w:szCs w:val="22"/>
          <w:lang w:val="en-US" w:eastAsia="zh-CN"/>
        </w:rPr>
        <w:tab/>
      </w:r>
      <w:r w:rsidRPr="00F61F95">
        <w:rPr>
          <w:bCs/>
          <w:noProof/>
        </w:rPr>
        <w:t>SS_</w:t>
      </w:r>
      <w:r w:rsidRPr="00F61F95">
        <w:rPr>
          <w:rFonts w:eastAsiaTheme="minorEastAsia"/>
          <w:bCs/>
          <w:noProof/>
          <w:lang w:eastAsia="zh-CN"/>
        </w:rPr>
        <w:t>NSCE_</w:t>
      </w:r>
      <w:r w:rsidRPr="00F61F95">
        <w:rPr>
          <w:bCs/>
          <w:noProof/>
        </w:rPr>
        <w:t>NetworkSliceAdaptation API</w:t>
      </w:r>
      <w:r>
        <w:rPr>
          <w:noProof/>
        </w:rPr>
        <w:tab/>
      </w:r>
      <w:r w:rsidR="0070797B">
        <w:rPr>
          <w:noProof/>
        </w:rPr>
        <w:fldChar w:fldCharType="begin"/>
      </w:r>
      <w:r>
        <w:rPr>
          <w:noProof/>
        </w:rPr>
        <w:instrText xml:space="preserve"> PAGEREF _Toc129275700 \h </w:instrText>
      </w:r>
      <w:r w:rsidR="0070797B">
        <w:rPr>
          <w:noProof/>
        </w:rPr>
      </w:r>
      <w:r w:rsidR="0070797B">
        <w:rPr>
          <w:noProof/>
        </w:rPr>
        <w:fldChar w:fldCharType="separate"/>
      </w:r>
      <w:r>
        <w:rPr>
          <w:noProof/>
        </w:rPr>
        <w:t>73</w:t>
      </w:r>
      <w:r w:rsidR="0070797B">
        <w:rPr>
          <w:noProof/>
        </w:rPr>
        <w:fldChar w:fldCharType="end"/>
      </w:r>
    </w:p>
    <w:p w14:paraId="7903A4DC"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9.11.4.2.1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797B">
        <w:rPr>
          <w:noProof/>
        </w:rPr>
        <w:fldChar w:fldCharType="begin"/>
      </w:r>
      <w:r>
        <w:rPr>
          <w:noProof/>
        </w:rPr>
        <w:instrText xml:space="preserve"> PAGEREF _Toc129275701 \h </w:instrText>
      </w:r>
      <w:r w:rsidR="0070797B">
        <w:rPr>
          <w:noProof/>
        </w:rPr>
      </w:r>
      <w:r w:rsidR="0070797B">
        <w:rPr>
          <w:noProof/>
        </w:rPr>
        <w:fldChar w:fldCharType="separate"/>
      </w:r>
      <w:r>
        <w:rPr>
          <w:noProof/>
        </w:rPr>
        <w:t>73</w:t>
      </w:r>
      <w:r w:rsidR="0070797B">
        <w:rPr>
          <w:noProof/>
        </w:rPr>
        <w:fldChar w:fldCharType="end"/>
      </w:r>
    </w:p>
    <w:p w14:paraId="1BD88442"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9.11.4.2.2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sidR="0070797B">
        <w:rPr>
          <w:noProof/>
        </w:rPr>
        <w:fldChar w:fldCharType="begin"/>
      </w:r>
      <w:r>
        <w:rPr>
          <w:noProof/>
        </w:rPr>
        <w:instrText xml:space="preserve"> PAGEREF _Toc129275702 \h </w:instrText>
      </w:r>
      <w:r w:rsidR="0070797B">
        <w:rPr>
          <w:noProof/>
        </w:rPr>
      </w:r>
      <w:r w:rsidR="0070797B">
        <w:rPr>
          <w:noProof/>
        </w:rPr>
        <w:fldChar w:fldCharType="separate"/>
      </w:r>
      <w:r>
        <w:rPr>
          <w:noProof/>
        </w:rPr>
        <w:t>73</w:t>
      </w:r>
      <w:r w:rsidR="0070797B">
        <w:rPr>
          <w:noProof/>
        </w:rPr>
        <w:fldChar w:fldCharType="end"/>
      </w:r>
    </w:p>
    <w:p w14:paraId="5C56A706"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SimSun"/>
          <w:bCs/>
          <w:noProof/>
        </w:rPr>
        <w:lastRenderedPageBreak/>
        <w:t>9</w:t>
      </w:r>
      <w:r w:rsidRPr="00F61F95">
        <w:rPr>
          <w:bCs/>
          <w:noProof/>
        </w:rPr>
        <w:t>.</w:t>
      </w:r>
      <w:r w:rsidRPr="00F61F95">
        <w:rPr>
          <w:rFonts w:eastAsiaTheme="minorEastAsia"/>
          <w:bCs/>
          <w:noProof/>
          <w:lang w:eastAsia="zh-CN"/>
        </w:rPr>
        <w:t>12</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lifecycle management exposure</w:t>
      </w:r>
      <w:r>
        <w:rPr>
          <w:noProof/>
        </w:rPr>
        <w:tab/>
      </w:r>
      <w:r w:rsidR="0070797B">
        <w:rPr>
          <w:noProof/>
        </w:rPr>
        <w:fldChar w:fldCharType="begin"/>
      </w:r>
      <w:r>
        <w:rPr>
          <w:noProof/>
        </w:rPr>
        <w:instrText xml:space="preserve"> PAGEREF _Toc129275703 \h </w:instrText>
      </w:r>
      <w:r w:rsidR="0070797B">
        <w:rPr>
          <w:noProof/>
        </w:rPr>
      </w:r>
      <w:r w:rsidR="0070797B">
        <w:rPr>
          <w:noProof/>
        </w:rPr>
        <w:fldChar w:fldCharType="separate"/>
      </w:r>
      <w:r>
        <w:rPr>
          <w:noProof/>
        </w:rPr>
        <w:t>73</w:t>
      </w:r>
      <w:r w:rsidR="0070797B">
        <w:rPr>
          <w:noProof/>
        </w:rPr>
        <w:fldChar w:fldCharType="end"/>
      </w:r>
    </w:p>
    <w:p w14:paraId="03528339"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bCs/>
          <w:noProof/>
        </w:rPr>
        <w:t>9</w:t>
      </w:r>
      <w:r w:rsidRPr="00F61F95">
        <w:rPr>
          <w:bCs/>
          <w:noProof/>
        </w:rPr>
        <w:t>.</w:t>
      </w:r>
      <w:r w:rsidRPr="00F61F95">
        <w:rPr>
          <w:rFonts w:eastAsiaTheme="minorEastAsia"/>
          <w:bCs/>
          <w:noProof/>
          <w:lang w:eastAsia="zh-CN"/>
        </w:rPr>
        <w:t>12</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_Toc129275704 \h </w:instrText>
      </w:r>
      <w:r w:rsidR="0070797B">
        <w:rPr>
          <w:noProof/>
        </w:rPr>
      </w:r>
      <w:r w:rsidR="0070797B">
        <w:rPr>
          <w:noProof/>
        </w:rPr>
        <w:fldChar w:fldCharType="separate"/>
      </w:r>
      <w:r>
        <w:rPr>
          <w:noProof/>
        </w:rPr>
        <w:t>73</w:t>
      </w:r>
      <w:r w:rsidR="0070797B">
        <w:rPr>
          <w:noProof/>
        </w:rPr>
        <w:fldChar w:fldCharType="end"/>
      </w:r>
    </w:p>
    <w:p w14:paraId="0F80E6B8"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bCs/>
          <w:noProof/>
        </w:rPr>
        <w:t>9</w:t>
      </w:r>
      <w:r w:rsidRPr="00F61F95">
        <w:rPr>
          <w:bCs/>
          <w:noProof/>
        </w:rPr>
        <w:t>.</w:t>
      </w:r>
      <w:r w:rsidRPr="00F61F95">
        <w:rPr>
          <w:rFonts w:eastAsiaTheme="minorEastAsia"/>
          <w:bCs/>
          <w:noProof/>
          <w:lang w:eastAsia="zh-CN"/>
        </w:rPr>
        <w:t>12</w:t>
      </w:r>
      <w:r w:rsidRPr="00F61F95">
        <w:rPr>
          <w:bCs/>
          <w:noProof/>
        </w:rPr>
        <w:t>.</w:t>
      </w:r>
      <w:r w:rsidRPr="00F61F95">
        <w:rPr>
          <w:rFonts w:eastAsia="SimSun" w:cs="Arial"/>
          <w:bCs/>
          <w:noProof/>
        </w:rPr>
        <w:t>2</w:t>
      </w:r>
      <w:r>
        <w:rPr>
          <w:rFonts w:asciiTheme="minorHAnsi" w:eastAsiaTheme="minorEastAsia" w:hAnsiTheme="minorHAnsi" w:cstheme="minorBidi"/>
          <w:noProof/>
          <w:kern w:val="2"/>
          <w:sz w:val="21"/>
          <w:szCs w:val="22"/>
          <w:lang w:val="en-US" w:eastAsia="zh-CN"/>
        </w:rPr>
        <w:tab/>
      </w:r>
      <w:r w:rsidRPr="00F61F95">
        <w:rPr>
          <w:bCs/>
          <w:noProof/>
        </w:rPr>
        <w:t>Procedure</w:t>
      </w:r>
      <w:r>
        <w:rPr>
          <w:noProof/>
        </w:rPr>
        <w:tab/>
      </w:r>
      <w:r w:rsidR="0070797B">
        <w:rPr>
          <w:noProof/>
        </w:rPr>
        <w:fldChar w:fldCharType="begin"/>
      </w:r>
      <w:r>
        <w:rPr>
          <w:noProof/>
        </w:rPr>
        <w:instrText xml:space="preserve"> PAGEREF _Toc129275705 \h </w:instrText>
      </w:r>
      <w:r w:rsidR="0070797B">
        <w:rPr>
          <w:noProof/>
        </w:rPr>
      </w:r>
      <w:r w:rsidR="0070797B">
        <w:rPr>
          <w:noProof/>
        </w:rPr>
        <w:fldChar w:fldCharType="separate"/>
      </w:r>
      <w:r>
        <w:rPr>
          <w:noProof/>
        </w:rPr>
        <w:t>73</w:t>
      </w:r>
      <w:r w:rsidR="0070797B">
        <w:rPr>
          <w:noProof/>
        </w:rPr>
        <w:fldChar w:fldCharType="end"/>
      </w:r>
    </w:p>
    <w:p w14:paraId="5F1FDF7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12</w:t>
      </w:r>
      <w:r w:rsidRPr="00F61F95">
        <w:rPr>
          <w:bCs/>
          <w:noProof/>
        </w:rPr>
        <w:t>.</w:t>
      </w:r>
      <w:r w:rsidRPr="00F61F95">
        <w:rPr>
          <w:rFonts w:cs="Arial"/>
          <w:bCs/>
          <w:noProof/>
        </w:rPr>
        <w:t>2</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Procedures on slice related communication service lifecycle management exposure</w:t>
      </w:r>
      <w:r>
        <w:rPr>
          <w:noProof/>
        </w:rPr>
        <w:tab/>
      </w:r>
      <w:r w:rsidR="0070797B">
        <w:rPr>
          <w:noProof/>
        </w:rPr>
        <w:fldChar w:fldCharType="begin"/>
      </w:r>
      <w:r>
        <w:rPr>
          <w:noProof/>
        </w:rPr>
        <w:instrText xml:space="preserve"> PAGEREF _Toc129275706 \h </w:instrText>
      </w:r>
      <w:r w:rsidR="0070797B">
        <w:rPr>
          <w:noProof/>
        </w:rPr>
      </w:r>
      <w:r w:rsidR="0070797B">
        <w:rPr>
          <w:noProof/>
        </w:rPr>
        <w:fldChar w:fldCharType="separate"/>
      </w:r>
      <w:r>
        <w:rPr>
          <w:noProof/>
        </w:rPr>
        <w:t>73</w:t>
      </w:r>
      <w:r w:rsidR="0070797B">
        <w:rPr>
          <w:noProof/>
        </w:rPr>
        <w:fldChar w:fldCharType="end"/>
      </w:r>
    </w:p>
    <w:p w14:paraId="64CD8331"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12</w:t>
      </w:r>
      <w:r w:rsidRPr="00F61F95">
        <w:rPr>
          <w:bCs/>
          <w:noProof/>
        </w:rPr>
        <w:t>.</w:t>
      </w:r>
      <w:r w:rsidRPr="00F61F95">
        <w:rPr>
          <w:rFonts w:cs="Arial"/>
          <w:bCs/>
          <w:noProof/>
        </w:rPr>
        <w:t>2</w:t>
      </w:r>
      <w:r w:rsidRPr="00F61F95">
        <w:rPr>
          <w:bCs/>
          <w:noProof/>
        </w:rPr>
        <w:t>.1</w:t>
      </w:r>
      <w:r w:rsidRPr="00F61F95">
        <w:rPr>
          <w:rFonts w:ascii="DengXian" w:eastAsia="DengXian" w:hAnsi="DengXian"/>
          <w:bCs/>
          <w:noProof/>
        </w:rPr>
        <w:t>.</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Creation</w:t>
      </w:r>
      <w:r>
        <w:rPr>
          <w:noProof/>
        </w:rPr>
        <w:tab/>
      </w:r>
      <w:r w:rsidR="0070797B">
        <w:rPr>
          <w:noProof/>
        </w:rPr>
        <w:fldChar w:fldCharType="begin"/>
      </w:r>
      <w:r>
        <w:rPr>
          <w:noProof/>
        </w:rPr>
        <w:instrText xml:space="preserve"> PAGEREF _Toc129275707 \h </w:instrText>
      </w:r>
      <w:r w:rsidR="0070797B">
        <w:rPr>
          <w:noProof/>
        </w:rPr>
      </w:r>
      <w:r w:rsidR="0070797B">
        <w:rPr>
          <w:noProof/>
        </w:rPr>
        <w:fldChar w:fldCharType="separate"/>
      </w:r>
      <w:r>
        <w:rPr>
          <w:noProof/>
        </w:rPr>
        <w:t>73</w:t>
      </w:r>
      <w:r w:rsidR="0070797B">
        <w:rPr>
          <w:noProof/>
        </w:rPr>
        <w:fldChar w:fldCharType="end"/>
      </w:r>
    </w:p>
    <w:p w14:paraId="3B2EE543"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12</w:t>
      </w:r>
      <w:r w:rsidRPr="00F61F95">
        <w:rPr>
          <w:bCs/>
          <w:noProof/>
        </w:rPr>
        <w:t>.</w:t>
      </w:r>
      <w:r w:rsidRPr="00F61F95">
        <w:rPr>
          <w:rFonts w:cs="Arial"/>
          <w:bCs/>
          <w:noProof/>
        </w:rPr>
        <w:t>2</w:t>
      </w:r>
      <w:r w:rsidRPr="00F61F95">
        <w:rPr>
          <w:bCs/>
          <w:noProof/>
        </w:rPr>
        <w:t>.1</w:t>
      </w:r>
      <w:r w:rsidRPr="00F61F95">
        <w:rPr>
          <w:rFonts w:ascii="DengXian" w:eastAsia="DengXian" w:hAnsi="DengXian"/>
          <w:bCs/>
          <w:noProof/>
        </w:rPr>
        <w:t>.</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Reconfiguration</w:t>
      </w:r>
      <w:r>
        <w:rPr>
          <w:noProof/>
        </w:rPr>
        <w:tab/>
      </w:r>
      <w:r w:rsidR="0070797B">
        <w:rPr>
          <w:noProof/>
        </w:rPr>
        <w:fldChar w:fldCharType="begin"/>
      </w:r>
      <w:r>
        <w:rPr>
          <w:noProof/>
        </w:rPr>
        <w:instrText xml:space="preserve"> PAGEREF _Toc129275708 \h </w:instrText>
      </w:r>
      <w:r w:rsidR="0070797B">
        <w:rPr>
          <w:noProof/>
        </w:rPr>
      </w:r>
      <w:r w:rsidR="0070797B">
        <w:rPr>
          <w:noProof/>
        </w:rPr>
        <w:fldChar w:fldCharType="separate"/>
      </w:r>
      <w:r>
        <w:rPr>
          <w:noProof/>
        </w:rPr>
        <w:t>74</w:t>
      </w:r>
      <w:r w:rsidR="0070797B">
        <w:rPr>
          <w:noProof/>
        </w:rPr>
        <w:fldChar w:fldCharType="end"/>
      </w:r>
    </w:p>
    <w:p w14:paraId="111E1BDA"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12</w:t>
      </w:r>
      <w:r w:rsidRPr="00F61F95">
        <w:rPr>
          <w:bCs/>
          <w:noProof/>
        </w:rPr>
        <w:t>.</w:t>
      </w:r>
      <w:r w:rsidRPr="00F61F95">
        <w:rPr>
          <w:rFonts w:cs="Arial"/>
          <w:bCs/>
          <w:noProof/>
        </w:rPr>
        <w:t>2</w:t>
      </w:r>
      <w:r w:rsidRPr="00F61F95">
        <w:rPr>
          <w:bCs/>
          <w:noProof/>
        </w:rPr>
        <w:t>.1</w:t>
      </w:r>
      <w:r w:rsidRPr="00F61F95">
        <w:rPr>
          <w:rFonts w:ascii="DengXian" w:eastAsia="DengXian" w:hAnsi="DengXian"/>
          <w:bCs/>
          <w:noProof/>
        </w:rPr>
        <w:t>.</w:t>
      </w:r>
      <w:r w:rsidRPr="00F61F95">
        <w:rPr>
          <w:bCs/>
          <w:noProof/>
        </w:rPr>
        <w:t>3</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disengagement</w:t>
      </w:r>
      <w:r>
        <w:rPr>
          <w:noProof/>
        </w:rPr>
        <w:tab/>
      </w:r>
      <w:r w:rsidR="0070797B">
        <w:rPr>
          <w:noProof/>
        </w:rPr>
        <w:fldChar w:fldCharType="begin"/>
      </w:r>
      <w:r>
        <w:rPr>
          <w:noProof/>
        </w:rPr>
        <w:instrText xml:space="preserve"> PAGEREF _Toc129275709 \h </w:instrText>
      </w:r>
      <w:r w:rsidR="0070797B">
        <w:rPr>
          <w:noProof/>
        </w:rPr>
      </w:r>
      <w:r w:rsidR="0070797B">
        <w:rPr>
          <w:noProof/>
        </w:rPr>
        <w:fldChar w:fldCharType="separate"/>
      </w:r>
      <w:r>
        <w:rPr>
          <w:noProof/>
        </w:rPr>
        <w:t>75</w:t>
      </w:r>
      <w:r w:rsidR="0070797B">
        <w:rPr>
          <w:noProof/>
        </w:rPr>
        <w:fldChar w:fldCharType="end"/>
      </w:r>
    </w:p>
    <w:p w14:paraId="4B1F2BDF"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bCs/>
          <w:noProof/>
        </w:rPr>
        <w:t>9</w:t>
      </w:r>
      <w:r w:rsidRPr="00F61F95">
        <w:rPr>
          <w:bCs/>
          <w:noProof/>
        </w:rPr>
        <w:t>.</w:t>
      </w:r>
      <w:r w:rsidRPr="00F61F95">
        <w:rPr>
          <w:rFonts w:eastAsiaTheme="minorEastAsia"/>
          <w:bCs/>
          <w:noProof/>
          <w:lang w:eastAsia="zh-CN"/>
        </w:rPr>
        <w:t>12</w:t>
      </w:r>
      <w:r w:rsidRPr="00F61F95">
        <w:rPr>
          <w:bCs/>
          <w:noProof/>
        </w:rPr>
        <w:t>.</w:t>
      </w:r>
      <w:r w:rsidRPr="00F61F95">
        <w:rPr>
          <w:rFonts w:eastAsia="SimSun" w:cs="Arial"/>
          <w:bCs/>
          <w:noProof/>
        </w:rPr>
        <w:t>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sidR="0070797B">
        <w:rPr>
          <w:noProof/>
        </w:rPr>
        <w:fldChar w:fldCharType="begin"/>
      </w:r>
      <w:r>
        <w:rPr>
          <w:noProof/>
        </w:rPr>
        <w:instrText xml:space="preserve"> PAGEREF _Toc129275710 \h </w:instrText>
      </w:r>
      <w:r w:rsidR="0070797B">
        <w:rPr>
          <w:noProof/>
        </w:rPr>
      </w:r>
      <w:r w:rsidR="0070797B">
        <w:rPr>
          <w:noProof/>
        </w:rPr>
        <w:fldChar w:fldCharType="separate"/>
      </w:r>
      <w:r>
        <w:rPr>
          <w:noProof/>
        </w:rPr>
        <w:t>76</w:t>
      </w:r>
      <w:r w:rsidR="0070797B">
        <w:rPr>
          <w:noProof/>
        </w:rPr>
        <w:fldChar w:fldCharType="end"/>
      </w:r>
    </w:p>
    <w:p w14:paraId="05E2F444"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.3.1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_Toc129275711 \h </w:instrText>
      </w:r>
      <w:r w:rsidR="0070797B">
        <w:rPr>
          <w:noProof/>
        </w:rPr>
      </w:r>
      <w:r w:rsidR="0070797B">
        <w:rPr>
          <w:noProof/>
        </w:rPr>
        <w:fldChar w:fldCharType="separate"/>
      </w:r>
      <w:r>
        <w:rPr>
          <w:noProof/>
        </w:rPr>
        <w:t>76</w:t>
      </w:r>
      <w:r w:rsidR="0070797B">
        <w:rPr>
          <w:noProof/>
        </w:rPr>
        <w:fldChar w:fldCharType="end"/>
      </w:r>
    </w:p>
    <w:p w14:paraId="6EC1778B"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.3.2</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creation</w:t>
      </w:r>
      <w:r>
        <w:rPr>
          <w:noProof/>
        </w:rPr>
        <w:tab/>
      </w:r>
      <w:r w:rsidR="0070797B">
        <w:rPr>
          <w:noProof/>
        </w:rPr>
        <w:fldChar w:fldCharType="begin"/>
      </w:r>
      <w:r>
        <w:rPr>
          <w:noProof/>
        </w:rPr>
        <w:instrText xml:space="preserve"> PAGEREF _Toc129275712 \h </w:instrText>
      </w:r>
      <w:r w:rsidR="0070797B">
        <w:rPr>
          <w:noProof/>
        </w:rPr>
      </w:r>
      <w:r w:rsidR="0070797B">
        <w:rPr>
          <w:noProof/>
        </w:rPr>
        <w:fldChar w:fldCharType="separate"/>
      </w:r>
      <w:r>
        <w:rPr>
          <w:noProof/>
        </w:rPr>
        <w:t>76</w:t>
      </w:r>
      <w:r w:rsidR="0070797B">
        <w:rPr>
          <w:noProof/>
        </w:rPr>
        <w:fldChar w:fldCharType="end"/>
      </w:r>
    </w:p>
    <w:p w14:paraId="0F13FB19"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.3.3</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reconfiguration</w:t>
      </w:r>
      <w:r>
        <w:rPr>
          <w:noProof/>
        </w:rPr>
        <w:tab/>
      </w:r>
      <w:r w:rsidR="0070797B">
        <w:rPr>
          <w:noProof/>
        </w:rPr>
        <w:fldChar w:fldCharType="begin"/>
      </w:r>
      <w:r>
        <w:rPr>
          <w:noProof/>
        </w:rPr>
        <w:instrText xml:space="preserve"> PAGEREF _Toc129275713 \h </w:instrText>
      </w:r>
      <w:r w:rsidR="0070797B">
        <w:rPr>
          <w:noProof/>
        </w:rPr>
      </w:r>
      <w:r w:rsidR="0070797B">
        <w:rPr>
          <w:noProof/>
        </w:rPr>
        <w:fldChar w:fldCharType="separate"/>
      </w:r>
      <w:r>
        <w:rPr>
          <w:noProof/>
        </w:rPr>
        <w:t>77</w:t>
      </w:r>
      <w:r w:rsidR="0070797B">
        <w:rPr>
          <w:noProof/>
        </w:rPr>
        <w:fldChar w:fldCharType="end"/>
      </w:r>
    </w:p>
    <w:p w14:paraId="0C949B44"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.3.4</w:t>
      </w:r>
      <w:r>
        <w:rPr>
          <w:rFonts w:asciiTheme="minorHAnsi" w:eastAsiaTheme="minorEastAsia" w:hAnsiTheme="minorHAnsi" w:cstheme="minorBidi"/>
          <w:noProof/>
          <w:kern w:val="2"/>
          <w:sz w:val="21"/>
          <w:szCs w:val="22"/>
          <w:lang w:val="en-US" w:eastAsia="zh-CN"/>
        </w:rPr>
        <w:tab/>
      </w:r>
      <w:r w:rsidRPr="00F61F95">
        <w:rPr>
          <w:bCs/>
          <w:noProof/>
        </w:rPr>
        <w:t xml:space="preserve">Slice related communication service </w:t>
      </w:r>
      <w:r w:rsidRPr="00F61F95">
        <w:rPr>
          <w:rFonts w:cs="Arial"/>
          <w:bCs/>
          <w:noProof/>
        </w:rPr>
        <w:t>disengagement</w:t>
      </w:r>
      <w:r>
        <w:rPr>
          <w:noProof/>
        </w:rPr>
        <w:tab/>
      </w:r>
      <w:r w:rsidR="0070797B">
        <w:rPr>
          <w:noProof/>
        </w:rPr>
        <w:fldChar w:fldCharType="begin"/>
      </w:r>
      <w:r>
        <w:rPr>
          <w:noProof/>
        </w:rPr>
        <w:instrText xml:space="preserve"> PAGEREF _Toc129275714 \h </w:instrText>
      </w:r>
      <w:r w:rsidR="0070797B">
        <w:rPr>
          <w:noProof/>
        </w:rPr>
      </w:r>
      <w:r w:rsidR="0070797B">
        <w:rPr>
          <w:noProof/>
        </w:rPr>
        <w:fldChar w:fldCharType="separate"/>
      </w:r>
      <w:r>
        <w:rPr>
          <w:noProof/>
        </w:rPr>
        <w:t>79</w:t>
      </w:r>
      <w:r w:rsidR="0070797B">
        <w:rPr>
          <w:noProof/>
        </w:rPr>
        <w:fldChar w:fldCharType="end"/>
      </w:r>
    </w:p>
    <w:p w14:paraId="3C15477C"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bCs/>
          <w:noProof/>
        </w:rPr>
        <w:t>9.</w:t>
      </w:r>
      <w:r w:rsidRPr="00F61F95">
        <w:rPr>
          <w:rFonts w:eastAsia="SimSun"/>
          <w:bCs/>
          <w:noProof/>
          <w:lang w:eastAsia="zh-CN"/>
        </w:rPr>
        <w:t>12</w:t>
      </w:r>
      <w:r w:rsidRPr="00F61F95">
        <w:rPr>
          <w:rFonts w:eastAsia="SimSun"/>
          <w:bCs/>
          <w:noProof/>
        </w:rPr>
        <w:t>.4</w:t>
      </w:r>
      <w:r>
        <w:rPr>
          <w:rFonts w:asciiTheme="minorHAnsi" w:eastAsiaTheme="minorEastAsia" w:hAnsiTheme="minorHAnsi" w:cstheme="minorBidi"/>
          <w:noProof/>
          <w:kern w:val="2"/>
          <w:sz w:val="21"/>
          <w:szCs w:val="22"/>
          <w:lang w:val="en-US" w:eastAsia="zh-CN"/>
        </w:rPr>
        <w:tab/>
      </w:r>
      <w:r w:rsidRPr="00F61F95">
        <w:rPr>
          <w:rFonts w:eastAsia="SimSun"/>
          <w:bCs/>
          <w:noProof/>
        </w:rPr>
        <w:t>APIs</w:t>
      </w:r>
      <w:r>
        <w:rPr>
          <w:noProof/>
        </w:rPr>
        <w:tab/>
      </w:r>
      <w:r w:rsidR="0070797B">
        <w:rPr>
          <w:noProof/>
        </w:rPr>
        <w:fldChar w:fldCharType="begin"/>
      </w:r>
      <w:r>
        <w:rPr>
          <w:noProof/>
        </w:rPr>
        <w:instrText xml:space="preserve"> PAGEREF _Toc129275715 \h </w:instrText>
      </w:r>
      <w:r w:rsidR="0070797B">
        <w:rPr>
          <w:noProof/>
        </w:rPr>
      </w:r>
      <w:r w:rsidR="0070797B">
        <w:rPr>
          <w:noProof/>
        </w:rPr>
        <w:fldChar w:fldCharType="separate"/>
      </w:r>
      <w:r>
        <w:rPr>
          <w:noProof/>
        </w:rPr>
        <w:t>79</w:t>
      </w:r>
      <w:r w:rsidR="0070797B">
        <w:rPr>
          <w:noProof/>
        </w:rPr>
        <w:fldChar w:fldCharType="end"/>
      </w:r>
    </w:p>
    <w:p w14:paraId="17643A57"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.4.1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_Toc129275716 \h </w:instrText>
      </w:r>
      <w:r w:rsidR="0070797B">
        <w:rPr>
          <w:noProof/>
        </w:rPr>
      </w:r>
      <w:r w:rsidR="0070797B">
        <w:rPr>
          <w:noProof/>
        </w:rPr>
        <w:fldChar w:fldCharType="separate"/>
      </w:r>
      <w:r>
        <w:rPr>
          <w:noProof/>
        </w:rPr>
        <w:t>79</w:t>
      </w:r>
      <w:r w:rsidR="0070797B">
        <w:rPr>
          <w:noProof/>
        </w:rPr>
        <w:fldChar w:fldCharType="end"/>
      </w:r>
    </w:p>
    <w:p w14:paraId="7B1ECA5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.4.2</w:t>
      </w:r>
      <w:r>
        <w:rPr>
          <w:rFonts w:asciiTheme="minorHAnsi" w:eastAsiaTheme="minorEastAsia" w:hAnsiTheme="minorHAnsi" w:cstheme="minorBidi"/>
          <w:noProof/>
          <w:kern w:val="2"/>
          <w:sz w:val="21"/>
          <w:szCs w:val="22"/>
          <w:lang w:val="en-US" w:eastAsia="zh-CN"/>
        </w:rPr>
        <w:tab/>
      </w:r>
      <w:r w:rsidRPr="00F61F95">
        <w:rPr>
          <w:bCs/>
          <w:noProof/>
        </w:rPr>
        <w:t>SS_NSCE_SliceCommService_Creation API</w:t>
      </w:r>
      <w:r>
        <w:rPr>
          <w:noProof/>
        </w:rPr>
        <w:tab/>
      </w:r>
      <w:r w:rsidR="0070797B">
        <w:rPr>
          <w:noProof/>
        </w:rPr>
        <w:fldChar w:fldCharType="begin"/>
      </w:r>
      <w:r>
        <w:rPr>
          <w:noProof/>
        </w:rPr>
        <w:instrText xml:space="preserve"> PAGEREF _Toc129275717 \h </w:instrText>
      </w:r>
      <w:r w:rsidR="0070797B">
        <w:rPr>
          <w:noProof/>
        </w:rPr>
      </w:r>
      <w:r w:rsidR="0070797B">
        <w:rPr>
          <w:noProof/>
        </w:rPr>
        <w:fldChar w:fldCharType="separate"/>
      </w:r>
      <w:r>
        <w:rPr>
          <w:noProof/>
        </w:rPr>
        <w:t>79</w:t>
      </w:r>
      <w:r w:rsidR="0070797B">
        <w:rPr>
          <w:noProof/>
        </w:rPr>
        <w:fldChar w:fldCharType="end"/>
      </w:r>
    </w:p>
    <w:p w14:paraId="67461272"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.4.3</w:t>
      </w:r>
      <w:r>
        <w:rPr>
          <w:rFonts w:asciiTheme="minorHAnsi" w:eastAsiaTheme="minorEastAsia" w:hAnsiTheme="minorHAnsi" w:cstheme="minorBidi"/>
          <w:noProof/>
          <w:kern w:val="2"/>
          <w:sz w:val="21"/>
          <w:szCs w:val="22"/>
          <w:lang w:val="en-US" w:eastAsia="zh-CN"/>
        </w:rPr>
        <w:tab/>
      </w:r>
      <w:r w:rsidRPr="00F61F95">
        <w:rPr>
          <w:bCs/>
          <w:noProof/>
        </w:rPr>
        <w:t>SS_NSCE_SliceCommService_Reconfiguration API</w:t>
      </w:r>
      <w:r>
        <w:rPr>
          <w:noProof/>
        </w:rPr>
        <w:tab/>
      </w:r>
      <w:r w:rsidR="0070797B">
        <w:rPr>
          <w:noProof/>
        </w:rPr>
        <w:fldChar w:fldCharType="begin"/>
      </w:r>
      <w:r>
        <w:rPr>
          <w:noProof/>
        </w:rPr>
        <w:instrText xml:space="preserve"> PAGEREF _Toc129275718 \h </w:instrText>
      </w:r>
      <w:r w:rsidR="0070797B">
        <w:rPr>
          <w:noProof/>
        </w:rPr>
      </w:r>
      <w:r w:rsidR="0070797B">
        <w:rPr>
          <w:noProof/>
        </w:rPr>
        <w:fldChar w:fldCharType="separate"/>
      </w:r>
      <w:r>
        <w:rPr>
          <w:noProof/>
        </w:rPr>
        <w:t>80</w:t>
      </w:r>
      <w:r w:rsidR="0070797B">
        <w:rPr>
          <w:noProof/>
        </w:rPr>
        <w:fldChar w:fldCharType="end"/>
      </w:r>
    </w:p>
    <w:p w14:paraId="063E9654"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.4.4</w:t>
      </w:r>
      <w:r>
        <w:rPr>
          <w:rFonts w:asciiTheme="minorHAnsi" w:eastAsiaTheme="minorEastAsia" w:hAnsiTheme="minorHAnsi" w:cstheme="minorBidi"/>
          <w:noProof/>
          <w:kern w:val="2"/>
          <w:sz w:val="21"/>
          <w:szCs w:val="22"/>
          <w:lang w:val="en-US" w:eastAsia="zh-CN"/>
        </w:rPr>
        <w:tab/>
      </w:r>
      <w:r w:rsidRPr="00F61F95">
        <w:rPr>
          <w:bCs/>
          <w:noProof/>
        </w:rPr>
        <w:t>SS_NSCE_SliceCommService_Disengagement API</w:t>
      </w:r>
      <w:r>
        <w:rPr>
          <w:noProof/>
        </w:rPr>
        <w:tab/>
      </w:r>
      <w:r w:rsidR="0070797B">
        <w:rPr>
          <w:noProof/>
        </w:rPr>
        <w:fldChar w:fldCharType="begin"/>
      </w:r>
      <w:r>
        <w:rPr>
          <w:noProof/>
        </w:rPr>
        <w:instrText xml:space="preserve"> PAGEREF _Toc129275719 \h </w:instrText>
      </w:r>
      <w:r w:rsidR="0070797B">
        <w:rPr>
          <w:noProof/>
        </w:rPr>
      </w:r>
      <w:r w:rsidR="0070797B">
        <w:rPr>
          <w:noProof/>
        </w:rPr>
        <w:fldChar w:fldCharType="separate"/>
      </w:r>
      <w:r>
        <w:rPr>
          <w:noProof/>
        </w:rPr>
        <w:t>80</w:t>
      </w:r>
      <w:r w:rsidR="0070797B">
        <w:rPr>
          <w:noProof/>
        </w:rPr>
        <w:fldChar w:fldCharType="end"/>
      </w:r>
    </w:p>
    <w:p w14:paraId="2A19D21C"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13</w:t>
      </w:r>
      <w:r>
        <w:rPr>
          <w:rFonts w:asciiTheme="minorHAnsi" w:eastAsiaTheme="minorEastAsia" w:hAnsiTheme="minorHAnsi" w:cstheme="minorBidi"/>
          <w:noProof/>
          <w:kern w:val="2"/>
          <w:sz w:val="21"/>
          <w:szCs w:val="22"/>
          <w:lang w:val="en-US" w:eastAsia="zh-CN"/>
        </w:rPr>
        <w:tab/>
      </w:r>
      <w:r w:rsidRPr="00F61F95">
        <w:rPr>
          <w:bCs/>
          <w:noProof/>
        </w:rPr>
        <w:t>Procedure on predictive slice modification in Inter-PLMN based slice service continuity</w:t>
      </w:r>
      <w:r>
        <w:rPr>
          <w:noProof/>
        </w:rPr>
        <w:tab/>
      </w:r>
      <w:r w:rsidR="0070797B">
        <w:rPr>
          <w:noProof/>
        </w:rPr>
        <w:fldChar w:fldCharType="begin"/>
      </w:r>
      <w:r>
        <w:rPr>
          <w:noProof/>
        </w:rPr>
        <w:instrText xml:space="preserve"> PAGEREF _Toc129275720 \h </w:instrText>
      </w:r>
      <w:r w:rsidR="0070797B">
        <w:rPr>
          <w:noProof/>
        </w:rPr>
      </w:r>
      <w:r w:rsidR="0070797B">
        <w:rPr>
          <w:noProof/>
        </w:rPr>
        <w:fldChar w:fldCharType="separate"/>
      </w:r>
      <w:r>
        <w:rPr>
          <w:noProof/>
        </w:rPr>
        <w:t>80</w:t>
      </w:r>
      <w:r w:rsidR="0070797B">
        <w:rPr>
          <w:noProof/>
        </w:rPr>
        <w:fldChar w:fldCharType="end"/>
      </w:r>
    </w:p>
    <w:p w14:paraId="3B9E3B7D"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13</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_Toc129275721 \h </w:instrText>
      </w:r>
      <w:r w:rsidR="0070797B">
        <w:rPr>
          <w:noProof/>
        </w:rPr>
      </w:r>
      <w:r w:rsidR="0070797B">
        <w:rPr>
          <w:noProof/>
        </w:rPr>
        <w:fldChar w:fldCharType="separate"/>
      </w:r>
      <w:r>
        <w:rPr>
          <w:noProof/>
        </w:rPr>
        <w:t>80</w:t>
      </w:r>
      <w:r w:rsidR="0070797B">
        <w:rPr>
          <w:noProof/>
        </w:rPr>
        <w:fldChar w:fldCharType="end"/>
      </w:r>
    </w:p>
    <w:p w14:paraId="405CF08B"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13</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Procedure</w:t>
      </w:r>
      <w:r>
        <w:rPr>
          <w:noProof/>
        </w:rPr>
        <w:tab/>
      </w:r>
      <w:r w:rsidR="0070797B">
        <w:rPr>
          <w:noProof/>
        </w:rPr>
        <w:fldChar w:fldCharType="begin"/>
      </w:r>
      <w:r>
        <w:rPr>
          <w:noProof/>
        </w:rPr>
        <w:instrText xml:space="preserve"> PAGEREF _Toc129275722 \h </w:instrText>
      </w:r>
      <w:r w:rsidR="0070797B">
        <w:rPr>
          <w:noProof/>
        </w:rPr>
      </w:r>
      <w:r w:rsidR="0070797B">
        <w:rPr>
          <w:noProof/>
        </w:rPr>
        <w:fldChar w:fldCharType="separate"/>
      </w:r>
      <w:r>
        <w:rPr>
          <w:noProof/>
        </w:rPr>
        <w:t>80</w:t>
      </w:r>
      <w:r w:rsidR="0070797B">
        <w:rPr>
          <w:noProof/>
        </w:rPr>
        <w:fldChar w:fldCharType="end"/>
      </w:r>
    </w:p>
    <w:p w14:paraId="4884DEEF"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14</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A</w:t>
      </w:r>
      <w:r w:rsidRPr="00F61F95">
        <w:rPr>
          <w:bCs/>
          <w:noProof/>
        </w:rPr>
        <w:t>uthorization and authentication</w:t>
      </w:r>
      <w:r>
        <w:rPr>
          <w:noProof/>
        </w:rPr>
        <w:tab/>
      </w:r>
      <w:r w:rsidR="0070797B">
        <w:rPr>
          <w:noProof/>
        </w:rPr>
        <w:fldChar w:fldCharType="begin"/>
      </w:r>
      <w:r>
        <w:rPr>
          <w:noProof/>
        </w:rPr>
        <w:instrText xml:space="preserve"> PAGEREF _Toc129275723 \h </w:instrText>
      </w:r>
      <w:r w:rsidR="0070797B">
        <w:rPr>
          <w:noProof/>
        </w:rPr>
      </w:r>
      <w:r w:rsidR="0070797B">
        <w:rPr>
          <w:noProof/>
        </w:rPr>
        <w:fldChar w:fldCharType="separate"/>
      </w:r>
      <w:r>
        <w:rPr>
          <w:noProof/>
        </w:rPr>
        <w:t>82</w:t>
      </w:r>
      <w:r w:rsidR="0070797B">
        <w:rPr>
          <w:noProof/>
        </w:rPr>
        <w:fldChar w:fldCharType="end"/>
      </w:r>
    </w:p>
    <w:p w14:paraId="2C6959E2"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9</w:t>
      </w:r>
      <w:r w:rsidRPr="00F61F95">
        <w:rPr>
          <w:noProof/>
          <w:lang w:val="en-IN"/>
        </w:rPr>
        <w:t>.x</w:t>
      </w:r>
      <w:r>
        <w:rPr>
          <w:rFonts w:asciiTheme="minorHAnsi" w:eastAsiaTheme="minorEastAsia" w:hAnsiTheme="minorHAnsi" w:cstheme="minorBidi"/>
          <w:noProof/>
          <w:kern w:val="2"/>
          <w:sz w:val="21"/>
          <w:szCs w:val="22"/>
          <w:lang w:val="en-US" w:eastAsia="zh-CN"/>
        </w:rPr>
        <w:tab/>
      </w:r>
      <w:r w:rsidRPr="00F61F95">
        <w:rPr>
          <w:noProof/>
          <w:lang w:val="en-IN"/>
        </w:rPr>
        <w:t>&lt;procedure name&gt;</w:t>
      </w:r>
      <w:r>
        <w:rPr>
          <w:noProof/>
        </w:rPr>
        <w:tab/>
      </w:r>
      <w:r w:rsidR="0070797B">
        <w:rPr>
          <w:noProof/>
        </w:rPr>
        <w:fldChar w:fldCharType="begin"/>
      </w:r>
      <w:r>
        <w:rPr>
          <w:noProof/>
        </w:rPr>
        <w:instrText xml:space="preserve"> PAGEREF _Toc129275724 \h </w:instrText>
      </w:r>
      <w:r w:rsidR="0070797B">
        <w:rPr>
          <w:noProof/>
        </w:rPr>
      </w:r>
      <w:r w:rsidR="0070797B">
        <w:rPr>
          <w:noProof/>
        </w:rPr>
        <w:fldChar w:fldCharType="separate"/>
      </w:r>
      <w:r>
        <w:rPr>
          <w:noProof/>
        </w:rPr>
        <w:t>82</w:t>
      </w:r>
      <w:r w:rsidR="0070797B">
        <w:rPr>
          <w:noProof/>
        </w:rPr>
        <w:fldChar w:fldCharType="end"/>
      </w:r>
    </w:p>
    <w:p w14:paraId="60A9EB85"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9</w:t>
      </w:r>
      <w:r w:rsidRPr="00F61F95">
        <w:rPr>
          <w:noProof/>
          <w:lang w:val="en-IN"/>
        </w:rPr>
        <w:t>.x.1</w:t>
      </w:r>
      <w:r>
        <w:rPr>
          <w:rFonts w:asciiTheme="minorHAnsi" w:eastAsiaTheme="minorEastAsia" w:hAnsiTheme="minorHAnsi" w:cstheme="minorBidi"/>
          <w:noProof/>
          <w:kern w:val="2"/>
          <w:sz w:val="21"/>
          <w:szCs w:val="22"/>
          <w:lang w:val="en-US" w:eastAsia="zh-CN"/>
        </w:rPr>
        <w:tab/>
      </w:r>
      <w:r w:rsidRPr="00F61F95">
        <w:rPr>
          <w:noProof/>
          <w:lang w:val="en-IN"/>
        </w:rPr>
        <w:t>General</w:t>
      </w:r>
      <w:r>
        <w:rPr>
          <w:noProof/>
        </w:rPr>
        <w:tab/>
      </w:r>
      <w:r w:rsidR="0070797B">
        <w:rPr>
          <w:noProof/>
        </w:rPr>
        <w:fldChar w:fldCharType="begin"/>
      </w:r>
      <w:r>
        <w:rPr>
          <w:noProof/>
        </w:rPr>
        <w:instrText xml:space="preserve"> PAGEREF _Toc129275725 \h </w:instrText>
      </w:r>
      <w:r w:rsidR="0070797B">
        <w:rPr>
          <w:noProof/>
        </w:rPr>
      </w:r>
      <w:r w:rsidR="0070797B">
        <w:rPr>
          <w:noProof/>
        </w:rPr>
        <w:fldChar w:fldCharType="separate"/>
      </w:r>
      <w:r>
        <w:rPr>
          <w:noProof/>
        </w:rPr>
        <w:t>82</w:t>
      </w:r>
      <w:r w:rsidR="0070797B">
        <w:rPr>
          <w:noProof/>
        </w:rPr>
        <w:fldChar w:fldCharType="end"/>
      </w:r>
    </w:p>
    <w:p w14:paraId="71BD44E6"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9</w:t>
      </w:r>
      <w:r w:rsidRPr="00F61F95">
        <w:rPr>
          <w:noProof/>
          <w:lang w:val="en-IN"/>
        </w:rPr>
        <w:t>.x.</w:t>
      </w:r>
      <w:r w:rsidRPr="00F61F95">
        <w:rPr>
          <w:rFonts w:eastAsia="SimSun"/>
          <w:noProof/>
          <w:lang w:val="en-US" w:eastAsia="zh-CN"/>
        </w:rPr>
        <w:t>2</w:t>
      </w:r>
      <w:r>
        <w:rPr>
          <w:rFonts w:asciiTheme="minorHAnsi" w:eastAsiaTheme="minorEastAsia" w:hAnsiTheme="minorHAnsi" w:cstheme="minorBidi"/>
          <w:noProof/>
          <w:kern w:val="2"/>
          <w:sz w:val="21"/>
          <w:szCs w:val="22"/>
          <w:lang w:val="en-US" w:eastAsia="zh-CN"/>
        </w:rPr>
        <w:tab/>
      </w:r>
      <w:r w:rsidRPr="00F61F95">
        <w:rPr>
          <w:noProof/>
          <w:lang w:val="en-IN"/>
        </w:rPr>
        <w:t>Procedure</w:t>
      </w:r>
      <w:r>
        <w:rPr>
          <w:noProof/>
        </w:rPr>
        <w:tab/>
      </w:r>
      <w:r w:rsidR="0070797B">
        <w:rPr>
          <w:noProof/>
        </w:rPr>
        <w:fldChar w:fldCharType="begin"/>
      </w:r>
      <w:r>
        <w:rPr>
          <w:noProof/>
        </w:rPr>
        <w:instrText xml:space="preserve"> PAGEREF _Toc129275726 \h </w:instrText>
      </w:r>
      <w:r w:rsidR="0070797B">
        <w:rPr>
          <w:noProof/>
        </w:rPr>
      </w:r>
      <w:r w:rsidR="0070797B">
        <w:rPr>
          <w:noProof/>
        </w:rPr>
        <w:fldChar w:fldCharType="separate"/>
      </w:r>
      <w:r>
        <w:rPr>
          <w:noProof/>
        </w:rPr>
        <w:t>82</w:t>
      </w:r>
      <w:r w:rsidR="0070797B">
        <w:rPr>
          <w:noProof/>
        </w:rPr>
        <w:fldChar w:fldCharType="end"/>
      </w:r>
    </w:p>
    <w:p w14:paraId="050927DD"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9</w:t>
      </w:r>
      <w:r w:rsidRPr="00F61F95">
        <w:rPr>
          <w:noProof/>
          <w:lang w:val="en-IN"/>
        </w:rPr>
        <w:t>.x.</w:t>
      </w:r>
      <w:r w:rsidRPr="00F61F95">
        <w:rPr>
          <w:rFonts w:eastAsia="SimSun"/>
          <w:noProof/>
          <w:lang w:val="en-US" w:eastAsia="zh-CN"/>
        </w:rPr>
        <w:t>3</w:t>
      </w:r>
      <w:r>
        <w:rPr>
          <w:rFonts w:asciiTheme="minorHAnsi" w:eastAsiaTheme="minorEastAsia" w:hAnsiTheme="minorHAnsi" w:cstheme="minorBidi"/>
          <w:noProof/>
          <w:kern w:val="2"/>
          <w:sz w:val="21"/>
          <w:szCs w:val="22"/>
          <w:lang w:val="en-US" w:eastAsia="zh-CN"/>
        </w:rPr>
        <w:tab/>
      </w:r>
      <w:r w:rsidRPr="00F61F95">
        <w:rPr>
          <w:noProof/>
          <w:lang w:val="en-IN"/>
        </w:rPr>
        <w:t>Information flows</w:t>
      </w:r>
      <w:r>
        <w:rPr>
          <w:noProof/>
        </w:rPr>
        <w:tab/>
      </w:r>
      <w:r w:rsidR="0070797B">
        <w:rPr>
          <w:noProof/>
        </w:rPr>
        <w:fldChar w:fldCharType="begin"/>
      </w:r>
      <w:r>
        <w:rPr>
          <w:noProof/>
        </w:rPr>
        <w:instrText xml:space="preserve"> PAGEREF _Toc129275727 \h </w:instrText>
      </w:r>
      <w:r w:rsidR="0070797B">
        <w:rPr>
          <w:noProof/>
        </w:rPr>
      </w:r>
      <w:r w:rsidR="0070797B">
        <w:rPr>
          <w:noProof/>
        </w:rPr>
        <w:fldChar w:fldCharType="separate"/>
      </w:r>
      <w:r>
        <w:rPr>
          <w:noProof/>
        </w:rPr>
        <w:t>82</w:t>
      </w:r>
      <w:r w:rsidR="0070797B">
        <w:rPr>
          <w:noProof/>
        </w:rPr>
        <w:fldChar w:fldCharType="end"/>
      </w:r>
    </w:p>
    <w:p w14:paraId="4B4B09F3"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9</w:t>
      </w:r>
      <w:r w:rsidRPr="00F61F95">
        <w:rPr>
          <w:noProof/>
          <w:lang w:val="en-IN"/>
        </w:rPr>
        <w:t>.x.4</w:t>
      </w:r>
      <w:r>
        <w:rPr>
          <w:rFonts w:asciiTheme="minorHAnsi" w:eastAsiaTheme="minorEastAsia" w:hAnsiTheme="minorHAnsi" w:cstheme="minorBidi"/>
          <w:noProof/>
          <w:kern w:val="2"/>
          <w:sz w:val="21"/>
          <w:szCs w:val="22"/>
          <w:lang w:val="en-US" w:eastAsia="zh-CN"/>
        </w:rPr>
        <w:tab/>
      </w:r>
      <w:r w:rsidRPr="00F61F95">
        <w:rPr>
          <w:noProof/>
          <w:lang w:val="en-IN"/>
        </w:rPr>
        <w:t>APIs (if applicable)</w:t>
      </w:r>
      <w:r>
        <w:rPr>
          <w:noProof/>
        </w:rPr>
        <w:tab/>
      </w:r>
      <w:r w:rsidR="0070797B">
        <w:rPr>
          <w:noProof/>
        </w:rPr>
        <w:fldChar w:fldCharType="begin"/>
      </w:r>
      <w:r>
        <w:rPr>
          <w:noProof/>
        </w:rPr>
        <w:instrText xml:space="preserve"> PAGEREF _Toc129275728 \h </w:instrText>
      </w:r>
      <w:r w:rsidR="0070797B">
        <w:rPr>
          <w:noProof/>
        </w:rPr>
      </w:r>
      <w:r w:rsidR="0070797B">
        <w:rPr>
          <w:noProof/>
        </w:rPr>
        <w:fldChar w:fldCharType="separate"/>
      </w:r>
      <w:r>
        <w:rPr>
          <w:noProof/>
        </w:rPr>
        <w:t>82</w:t>
      </w:r>
      <w:r w:rsidR="0070797B">
        <w:rPr>
          <w:noProof/>
        </w:rPr>
        <w:fldChar w:fldCharType="end"/>
      </w:r>
    </w:p>
    <w:p w14:paraId="18C97FC1" w14:textId="77777777" w:rsidR="009D2BA4" w:rsidRDefault="009D2BA4">
      <w:pPr>
        <w:pStyle w:val="TOC8"/>
        <w:rPr>
          <w:rFonts w:asciiTheme="minorHAnsi" w:eastAsiaTheme="minorEastAsia" w:hAnsiTheme="minorHAnsi" w:cstheme="minorBidi"/>
          <w:b w:val="0"/>
          <w:noProof/>
          <w:kern w:val="2"/>
          <w:sz w:val="21"/>
          <w:szCs w:val="22"/>
          <w:lang w:val="en-US" w:eastAsia="zh-CN"/>
        </w:rPr>
      </w:pPr>
      <w:r>
        <w:rPr>
          <w:noProof/>
        </w:rPr>
        <w:t>Annex A (informative):</w:t>
      </w:r>
      <w:r w:rsidRPr="00F61F95">
        <w:rPr>
          <w:rFonts w:eastAsia="SimSun"/>
          <w:noProof/>
          <w:lang w:val="en-US" w:eastAsia="zh-CN"/>
        </w:rPr>
        <w:t xml:space="preserve"> </w:t>
      </w:r>
      <w:r>
        <w:rPr>
          <w:noProof/>
        </w:rPr>
        <w:t>Deployment models</w:t>
      </w:r>
      <w:r>
        <w:rPr>
          <w:noProof/>
        </w:rPr>
        <w:tab/>
      </w:r>
      <w:r w:rsidR="0070797B">
        <w:rPr>
          <w:noProof/>
        </w:rPr>
        <w:fldChar w:fldCharType="begin"/>
      </w:r>
      <w:r>
        <w:rPr>
          <w:noProof/>
        </w:rPr>
        <w:instrText xml:space="preserve"> PAGEREF _Toc129275729 \h </w:instrText>
      </w:r>
      <w:r w:rsidR="0070797B">
        <w:rPr>
          <w:noProof/>
        </w:rPr>
      </w:r>
      <w:r w:rsidR="0070797B">
        <w:rPr>
          <w:noProof/>
        </w:rPr>
        <w:fldChar w:fldCharType="separate"/>
      </w:r>
      <w:r>
        <w:rPr>
          <w:noProof/>
        </w:rPr>
        <w:t>82</w:t>
      </w:r>
      <w:r w:rsidR="0070797B">
        <w:rPr>
          <w:noProof/>
        </w:rPr>
        <w:fldChar w:fldCharType="end"/>
      </w:r>
    </w:p>
    <w:p w14:paraId="0536C5BD"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cs="Arial"/>
          <w:bCs/>
          <w:noProof/>
        </w:rPr>
        <w:t>A.1</w:t>
      </w:r>
      <w:r>
        <w:rPr>
          <w:rFonts w:asciiTheme="minorHAnsi" w:eastAsiaTheme="minorEastAsia" w:hAnsiTheme="minorHAnsi" w:cstheme="minorBidi"/>
          <w:noProof/>
          <w:kern w:val="2"/>
          <w:sz w:val="21"/>
          <w:szCs w:val="22"/>
          <w:lang w:val="en-US" w:eastAsia="zh-CN"/>
        </w:rPr>
        <w:tab/>
      </w:r>
      <w:r w:rsidRPr="00F61F95">
        <w:rPr>
          <w:rFonts w:cs="Arial"/>
          <w:bCs/>
          <w:noProof/>
        </w:rPr>
        <w:t>Deployment scenarios</w:t>
      </w:r>
      <w:r>
        <w:rPr>
          <w:noProof/>
        </w:rPr>
        <w:tab/>
      </w:r>
      <w:r w:rsidR="0070797B">
        <w:rPr>
          <w:noProof/>
        </w:rPr>
        <w:fldChar w:fldCharType="begin"/>
      </w:r>
      <w:r>
        <w:rPr>
          <w:noProof/>
        </w:rPr>
        <w:instrText xml:space="preserve"> PAGEREF _Toc129275730 \h </w:instrText>
      </w:r>
      <w:r w:rsidR="0070797B">
        <w:rPr>
          <w:noProof/>
        </w:rPr>
      </w:r>
      <w:r w:rsidR="0070797B">
        <w:rPr>
          <w:noProof/>
        </w:rPr>
        <w:fldChar w:fldCharType="separate"/>
      </w:r>
      <w:r>
        <w:rPr>
          <w:noProof/>
        </w:rPr>
        <w:t>82</w:t>
      </w:r>
      <w:r w:rsidR="0070797B">
        <w:rPr>
          <w:noProof/>
        </w:rPr>
        <w:fldChar w:fldCharType="end"/>
      </w:r>
    </w:p>
    <w:p w14:paraId="214CA719"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A.1.1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sidR="0070797B">
        <w:rPr>
          <w:noProof/>
        </w:rPr>
        <w:fldChar w:fldCharType="begin"/>
      </w:r>
      <w:r>
        <w:rPr>
          <w:noProof/>
        </w:rPr>
        <w:instrText xml:space="preserve"> PAGEREF _Toc129275731 \h </w:instrText>
      </w:r>
      <w:r w:rsidR="0070797B">
        <w:rPr>
          <w:noProof/>
        </w:rPr>
      </w:r>
      <w:r w:rsidR="0070797B">
        <w:rPr>
          <w:noProof/>
        </w:rPr>
        <w:fldChar w:fldCharType="separate"/>
      </w:r>
      <w:r>
        <w:rPr>
          <w:noProof/>
        </w:rPr>
        <w:t>82</w:t>
      </w:r>
      <w:r w:rsidR="0070797B">
        <w:rPr>
          <w:noProof/>
        </w:rPr>
        <w:fldChar w:fldCharType="end"/>
      </w:r>
    </w:p>
    <w:p w14:paraId="14B32FD8"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A.1.2</w:t>
      </w:r>
      <w:r>
        <w:rPr>
          <w:rFonts w:asciiTheme="minorHAnsi" w:eastAsiaTheme="minorEastAsia" w:hAnsiTheme="minorHAnsi" w:cstheme="minorBidi"/>
          <w:noProof/>
          <w:kern w:val="2"/>
          <w:sz w:val="21"/>
          <w:szCs w:val="22"/>
          <w:lang w:val="en-US" w:eastAsia="zh-CN"/>
        </w:rPr>
        <w:tab/>
      </w:r>
      <w:r w:rsidRPr="00F61F95">
        <w:rPr>
          <w:rFonts w:cs="Arial"/>
          <w:bCs/>
          <w:noProof/>
        </w:rPr>
        <w:t>Centralized NSCE deployment</w:t>
      </w:r>
      <w:r>
        <w:rPr>
          <w:noProof/>
        </w:rPr>
        <w:tab/>
      </w:r>
      <w:r w:rsidR="0070797B">
        <w:rPr>
          <w:noProof/>
        </w:rPr>
        <w:fldChar w:fldCharType="begin"/>
      </w:r>
      <w:r>
        <w:rPr>
          <w:noProof/>
        </w:rPr>
        <w:instrText xml:space="preserve"> PAGEREF _Toc129275732 \h </w:instrText>
      </w:r>
      <w:r w:rsidR="0070797B">
        <w:rPr>
          <w:noProof/>
        </w:rPr>
      </w:r>
      <w:r w:rsidR="0070797B">
        <w:rPr>
          <w:noProof/>
        </w:rPr>
        <w:fldChar w:fldCharType="separate"/>
      </w:r>
      <w:r>
        <w:rPr>
          <w:noProof/>
        </w:rPr>
        <w:t>83</w:t>
      </w:r>
      <w:r w:rsidR="0070797B">
        <w:rPr>
          <w:noProof/>
        </w:rPr>
        <w:fldChar w:fldCharType="end"/>
      </w:r>
    </w:p>
    <w:p w14:paraId="393F2911"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A.1.3</w:t>
      </w:r>
      <w:r>
        <w:rPr>
          <w:rFonts w:asciiTheme="minorHAnsi" w:eastAsiaTheme="minorEastAsia" w:hAnsiTheme="minorHAnsi" w:cstheme="minorBidi"/>
          <w:noProof/>
          <w:kern w:val="2"/>
          <w:sz w:val="21"/>
          <w:szCs w:val="22"/>
          <w:lang w:val="en-US" w:eastAsia="zh-CN"/>
        </w:rPr>
        <w:tab/>
      </w:r>
      <w:r w:rsidRPr="00F61F95">
        <w:rPr>
          <w:rFonts w:cs="Arial"/>
          <w:bCs/>
          <w:noProof/>
        </w:rPr>
        <w:t>Distributed NSCE deployment</w:t>
      </w:r>
      <w:r>
        <w:rPr>
          <w:noProof/>
        </w:rPr>
        <w:tab/>
      </w:r>
      <w:r w:rsidR="0070797B">
        <w:rPr>
          <w:noProof/>
        </w:rPr>
        <w:fldChar w:fldCharType="begin"/>
      </w:r>
      <w:r>
        <w:rPr>
          <w:noProof/>
        </w:rPr>
        <w:instrText xml:space="preserve"> PAGEREF _Toc129275733 \h </w:instrText>
      </w:r>
      <w:r w:rsidR="0070797B">
        <w:rPr>
          <w:noProof/>
        </w:rPr>
      </w:r>
      <w:r w:rsidR="0070797B">
        <w:rPr>
          <w:noProof/>
        </w:rPr>
        <w:fldChar w:fldCharType="separate"/>
      </w:r>
      <w:r>
        <w:rPr>
          <w:noProof/>
        </w:rPr>
        <w:t>83</w:t>
      </w:r>
      <w:r w:rsidR="0070797B">
        <w:rPr>
          <w:noProof/>
        </w:rPr>
        <w:fldChar w:fldCharType="end"/>
      </w:r>
    </w:p>
    <w:p w14:paraId="47174279"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A.1.4</w:t>
      </w:r>
      <w:r>
        <w:rPr>
          <w:rFonts w:asciiTheme="minorHAnsi" w:eastAsiaTheme="minorEastAsia" w:hAnsiTheme="minorHAnsi" w:cstheme="minorBidi"/>
          <w:noProof/>
          <w:kern w:val="2"/>
          <w:sz w:val="21"/>
          <w:szCs w:val="22"/>
          <w:lang w:val="en-US" w:eastAsia="zh-CN"/>
        </w:rPr>
        <w:tab/>
      </w:r>
      <w:r w:rsidRPr="00F61F95">
        <w:rPr>
          <w:rFonts w:cs="Arial"/>
          <w:bCs/>
          <w:noProof/>
        </w:rPr>
        <w:t>NPN NSCE deployment</w:t>
      </w:r>
      <w:r>
        <w:rPr>
          <w:noProof/>
        </w:rPr>
        <w:tab/>
      </w:r>
      <w:r w:rsidR="0070797B">
        <w:rPr>
          <w:noProof/>
        </w:rPr>
        <w:fldChar w:fldCharType="begin"/>
      </w:r>
      <w:r>
        <w:rPr>
          <w:noProof/>
        </w:rPr>
        <w:instrText xml:space="preserve"> PAGEREF _Toc129275734 \h </w:instrText>
      </w:r>
      <w:r w:rsidR="0070797B">
        <w:rPr>
          <w:noProof/>
        </w:rPr>
      </w:r>
      <w:r w:rsidR="0070797B">
        <w:rPr>
          <w:noProof/>
        </w:rPr>
        <w:fldChar w:fldCharType="separate"/>
      </w:r>
      <w:r>
        <w:rPr>
          <w:noProof/>
        </w:rPr>
        <w:t>84</w:t>
      </w:r>
      <w:r w:rsidR="0070797B">
        <w:rPr>
          <w:noProof/>
        </w:rPr>
        <w:fldChar w:fldCharType="end"/>
      </w:r>
    </w:p>
    <w:p w14:paraId="625DF8DE"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A.1.5</w:t>
      </w:r>
      <w:r>
        <w:rPr>
          <w:rFonts w:asciiTheme="minorHAnsi" w:eastAsiaTheme="minorEastAsia" w:hAnsiTheme="minorHAnsi" w:cstheme="minorBidi"/>
          <w:noProof/>
          <w:kern w:val="2"/>
          <w:sz w:val="21"/>
          <w:szCs w:val="22"/>
          <w:lang w:val="en-US" w:eastAsia="zh-CN"/>
        </w:rPr>
        <w:tab/>
      </w:r>
      <w:r w:rsidRPr="00F61F95">
        <w:rPr>
          <w:rFonts w:cs="Arial"/>
          <w:bCs/>
          <w:noProof/>
        </w:rPr>
        <w:t>Edge NSCE deployment</w:t>
      </w:r>
      <w:r>
        <w:rPr>
          <w:noProof/>
        </w:rPr>
        <w:tab/>
      </w:r>
      <w:r w:rsidR="0070797B">
        <w:rPr>
          <w:noProof/>
        </w:rPr>
        <w:fldChar w:fldCharType="begin"/>
      </w:r>
      <w:r>
        <w:rPr>
          <w:noProof/>
        </w:rPr>
        <w:instrText xml:space="preserve"> PAGEREF _Toc129275735 \h </w:instrText>
      </w:r>
      <w:r w:rsidR="0070797B">
        <w:rPr>
          <w:noProof/>
        </w:rPr>
      </w:r>
      <w:r w:rsidR="0070797B">
        <w:rPr>
          <w:noProof/>
        </w:rPr>
        <w:fldChar w:fldCharType="separate"/>
      </w:r>
      <w:r>
        <w:rPr>
          <w:noProof/>
        </w:rPr>
        <w:t>84</w:t>
      </w:r>
      <w:r w:rsidR="0070797B">
        <w:rPr>
          <w:noProof/>
        </w:rPr>
        <w:fldChar w:fldCharType="end"/>
      </w:r>
    </w:p>
    <w:p w14:paraId="4A213F7B"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cs="Arial"/>
          <w:bCs/>
          <w:noProof/>
        </w:rPr>
        <w:t>A.2</w:t>
      </w:r>
      <w:r>
        <w:rPr>
          <w:rFonts w:asciiTheme="minorHAnsi" w:eastAsiaTheme="minorEastAsia" w:hAnsiTheme="minorHAnsi" w:cstheme="minorBidi"/>
          <w:noProof/>
          <w:kern w:val="2"/>
          <w:sz w:val="21"/>
          <w:szCs w:val="22"/>
          <w:lang w:val="en-US" w:eastAsia="zh-CN"/>
        </w:rPr>
        <w:tab/>
      </w:r>
      <w:r w:rsidRPr="00F61F95">
        <w:rPr>
          <w:bCs/>
          <w:noProof/>
        </w:rPr>
        <w:t xml:space="preserve">Deployment of </w:t>
      </w:r>
      <w:r w:rsidRPr="00F61F95">
        <w:rPr>
          <w:rFonts w:cs="Arial"/>
          <w:bCs/>
          <w:noProof/>
        </w:rPr>
        <w:t xml:space="preserve">NSCE </w:t>
      </w:r>
      <w:r w:rsidRPr="00F61F95">
        <w:rPr>
          <w:bCs/>
          <w:noProof/>
        </w:rPr>
        <w:t xml:space="preserve">server(s) </w:t>
      </w:r>
      <w:r w:rsidRPr="00F61F95">
        <w:rPr>
          <w:rFonts w:cs="Arial"/>
          <w:bCs/>
          <w:noProof/>
        </w:rPr>
        <w:t>in relation to VAL server and 3GPP system</w:t>
      </w:r>
      <w:r>
        <w:rPr>
          <w:noProof/>
        </w:rPr>
        <w:tab/>
      </w:r>
      <w:r w:rsidR="0070797B">
        <w:rPr>
          <w:noProof/>
        </w:rPr>
        <w:fldChar w:fldCharType="begin"/>
      </w:r>
      <w:r>
        <w:rPr>
          <w:noProof/>
        </w:rPr>
        <w:instrText xml:space="preserve"> PAGEREF _Toc129275736 \h </w:instrText>
      </w:r>
      <w:r w:rsidR="0070797B">
        <w:rPr>
          <w:noProof/>
        </w:rPr>
      </w:r>
      <w:r w:rsidR="0070797B">
        <w:rPr>
          <w:noProof/>
        </w:rPr>
        <w:fldChar w:fldCharType="separate"/>
      </w:r>
      <w:r>
        <w:rPr>
          <w:noProof/>
        </w:rPr>
        <w:t>85</w:t>
      </w:r>
      <w:r w:rsidR="0070797B">
        <w:rPr>
          <w:noProof/>
        </w:rPr>
        <w:fldChar w:fldCharType="end"/>
      </w:r>
    </w:p>
    <w:p w14:paraId="788D1B8F"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A.2.1</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C</w:t>
      </w:r>
      <w:r w:rsidRPr="00F61F95">
        <w:rPr>
          <w:bCs/>
          <w:noProof/>
        </w:rPr>
        <w:t>entralized NSCE deployment</w:t>
      </w:r>
      <w:r>
        <w:rPr>
          <w:noProof/>
        </w:rPr>
        <w:tab/>
      </w:r>
      <w:r w:rsidR="0070797B">
        <w:rPr>
          <w:noProof/>
        </w:rPr>
        <w:fldChar w:fldCharType="begin"/>
      </w:r>
      <w:r>
        <w:rPr>
          <w:noProof/>
        </w:rPr>
        <w:instrText xml:space="preserve"> PAGEREF _Toc129275737 \h </w:instrText>
      </w:r>
      <w:r w:rsidR="0070797B">
        <w:rPr>
          <w:noProof/>
        </w:rPr>
      </w:r>
      <w:r w:rsidR="0070797B">
        <w:rPr>
          <w:noProof/>
        </w:rPr>
        <w:fldChar w:fldCharType="separate"/>
      </w:r>
      <w:r>
        <w:rPr>
          <w:noProof/>
        </w:rPr>
        <w:t>85</w:t>
      </w:r>
      <w:r w:rsidR="0070797B">
        <w:rPr>
          <w:noProof/>
        </w:rPr>
        <w:fldChar w:fldCharType="end"/>
      </w:r>
    </w:p>
    <w:p w14:paraId="586740E6"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A.2.2</w:t>
      </w:r>
      <w:r>
        <w:rPr>
          <w:rFonts w:asciiTheme="minorHAnsi" w:eastAsiaTheme="minorEastAsia" w:hAnsiTheme="minorHAnsi" w:cstheme="minorBidi"/>
          <w:noProof/>
          <w:kern w:val="2"/>
          <w:sz w:val="21"/>
          <w:szCs w:val="22"/>
          <w:lang w:val="en-US" w:eastAsia="zh-CN"/>
        </w:rPr>
        <w:tab/>
      </w:r>
      <w:r w:rsidRPr="00F61F95">
        <w:rPr>
          <w:bCs/>
          <w:noProof/>
        </w:rPr>
        <w:t>Distributed NSCE deployment</w:t>
      </w:r>
      <w:r>
        <w:rPr>
          <w:noProof/>
        </w:rPr>
        <w:tab/>
      </w:r>
      <w:r w:rsidR="0070797B">
        <w:rPr>
          <w:noProof/>
        </w:rPr>
        <w:fldChar w:fldCharType="begin"/>
      </w:r>
      <w:r>
        <w:rPr>
          <w:noProof/>
        </w:rPr>
        <w:instrText xml:space="preserve"> PAGEREF _Toc129275738 \h </w:instrText>
      </w:r>
      <w:r w:rsidR="0070797B">
        <w:rPr>
          <w:noProof/>
        </w:rPr>
      </w:r>
      <w:r w:rsidR="0070797B">
        <w:rPr>
          <w:noProof/>
        </w:rPr>
        <w:fldChar w:fldCharType="separate"/>
      </w:r>
      <w:r>
        <w:rPr>
          <w:noProof/>
        </w:rPr>
        <w:t>85</w:t>
      </w:r>
      <w:r w:rsidR="0070797B">
        <w:rPr>
          <w:noProof/>
        </w:rPr>
        <w:fldChar w:fldCharType="end"/>
      </w:r>
    </w:p>
    <w:p w14:paraId="0C318C74"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cs="Arial"/>
          <w:bCs/>
          <w:noProof/>
        </w:rPr>
        <w:t>A.3</w:t>
      </w:r>
      <w:r>
        <w:rPr>
          <w:rFonts w:asciiTheme="minorHAnsi" w:eastAsiaTheme="minorEastAsia" w:hAnsiTheme="minorHAnsi" w:cstheme="minorBidi"/>
          <w:noProof/>
          <w:kern w:val="2"/>
          <w:sz w:val="21"/>
          <w:szCs w:val="22"/>
          <w:lang w:val="en-US" w:eastAsia="zh-CN"/>
        </w:rPr>
        <w:tab/>
      </w:r>
      <w:r w:rsidRPr="00F61F95">
        <w:rPr>
          <w:bCs/>
          <w:noProof/>
        </w:rPr>
        <w:t xml:space="preserve">Deployment of </w:t>
      </w:r>
      <w:r w:rsidRPr="00F61F95">
        <w:rPr>
          <w:rFonts w:cs="Arial"/>
          <w:bCs/>
          <w:noProof/>
        </w:rPr>
        <w:t xml:space="preserve">NSCE </w:t>
      </w:r>
      <w:r w:rsidRPr="00F61F95">
        <w:rPr>
          <w:bCs/>
          <w:noProof/>
        </w:rPr>
        <w:t xml:space="preserve">server(s) </w:t>
      </w:r>
      <w:r w:rsidRPr="00F61F95">
        <w:rPr>
          <w:rFonts w:cs="Arial"/>
          <w:bCs/>
          <w:noProof/>
        </w:rPr>
        <w:t>in relation to SEAL</w:t>
      </w:r>
      <w:r>
        <w:rPr>
          <w:noProof/>
        </w:rPr>
        <w:tab/>
      </w:r>
      <w:r w:rsidR="0070797B">
        <w:rPr>
          <w:noProof/>
        </w:rPr>
        <w:fldChar w:fldCharType="begin"/>
      </w:r>
      <w:r>
        <w:rPr>
          <w:noProof/>
        </w:rPr>
        <w:instrText xml:space="preserve"> PAGEREF _Toc129275739 \h </w:instrText>
      </w:r>
      <w:r w:rsidR="0070797B">
        <w:rPr>
          <w:noProof/>
        </w:rPr>
      </w:r>
      <w:r w:rsidR="0070797B">
        <w:rPr>
          <w:noProof/>
        </w:rPr>
        <w:fldChar w:fldCharType="separate"/>
      </w:r>
      <w:r>
        <w:rPr>
          <w:noProof/>
        </w:rPr>
        <w:t>85</w:t>
      </w:r>
      <w:r w:rsidR="0070797B">
        <w:rPr>
          <w:noProof/>
        </w:rPr>
        <w:fldChar w:fldCharType="end"/>
      </w:r>
    </w:p>
    <w:p w14:paraId="63E5E9E6" w14:textId="77777777" w:rsidR="009D2BA4" w:rsidRDefault="009D2BA4">
      <w:pPr>
        <w:pStyle w:val="TOC8"/>
        <w:rPr>
          <w:rFonts w:asciiTheme="minorHAnsi" w:eastAsiaTheme="minorEastAsia" w:hAnsiTheme="minorHAnsi" w:cstheme="minorBidi"/>
          <w:b w:val="0"/>
          <w:noProof/>
          <w:kern w:val="2"/>
          <w:sz w:val="21"/>
          <w:szCs w:val="22"/>
          <w:lang w:val="en-US" w:eastAsia="zh-CN"/>
        </w:rPr>
      </w:pPr>
      <w:r>
        <w:rPr>
          <w:noProof/>
        </w:rPr>
        <w:t xml:space="preserve">Annex </w:t>
      </w:r>
      <w:r w:rsidRPr="00F61F95">
        <w:rPr>
          <w:rFonts w:eastAsia="SimSun"/>
          <w:noProof/>
          <w:lang w:val="en-US" w:eastAsia="zh-CN"/>
        </w:rPr>
        <w:t>B</w:t>
      </w:r>
      <w:r>
        <w:rPr>
          <w:noProof/>
        </w:rPr>
        <w:t xml:space="preserve"> (informative):</w:t>
      </w:r>
      <w:r w:rsidRPr="00F61F95">
        <w:rPr>
          <w:rFonts w:eastAsia="SimSun"/>
          <w:noProof/>
          <w:lang w:val="en-US" w:eastAsia="zh-CN"/>
        </w:rPr>
        <w:t xml:space="preserve"> </w:t>
      </w:r>
      <w:r>
        <w:rPr>
          <w:noProof/>
        </w:rPr>
        <w:t>Change history</w:t>
      </w:r>
      <w:r>
        <w:rPr>
          <w:noProof/>
        </w:rPr>
        <w:tab/>
      </w:r>
      <w:r w:rsidR="0070797B">
        <w:rPr>
          <w:noProof/>
        </w:rPr>
        <w:fldChar w:fldCharType="begin"/>
      </w:r>
      <w:r>
        <w:rPr>
          <w:noProof/>
        </w:rPr>
        <w:instrText xml:space="preserve"> PAGEREF _Toc129275740 \h </w:instrText>
      </w:r>
      <w:r w:rsidR="0070797B">
        <w:rPr>
          <w:noProof/>
        </w:rPr>
      </w:r>
      <w:r w:rsidR="0070797B">
        <w:rPr>
          <w:noProof/>
        </w:rPr>
        <w:fldChar w:fldCharType="separate"/>
      </w:r>
      <w:r>
        <w:rPr>
          <w:noProof/>
        </w:rPr>
        <w:t>86</w:t>
      </w:r>
      <w:r w:rsidR="0070797B">
        <w:rPr>
          <w:noProof/>
        </w:rPr>
        <w:fldChar w:fldCharType="end"/>
      </w:r>
    </w:p>
    <w:p w14:paraId="064AF965" w14:textId="77777777" w:rsidR="00566127" w:rsidRDefault="0070797B">
      <w:r>
        <w:fldChar w:fldCharType="end"/>
      </w:r>
    </w:p>
    <w:p w14:paraId="054E4D32" w14:textId="77777777" w:rsidR="00566127" w:rsidRDefault="0030522E">
      <w:pPr>
        <w:pStyle w:val="Guidance"/>
      </w:pPr>
      <w:r>
        <w:br w:type="page"/>
      </w:r>
    </w:p>
    <w:p w14:paraId="27F41ECE" w14:textId="77777777" w:rsidR="00566127" w:rsidRDefault="0030522E">
      <w:pPr>
        <w:pStyle w:val="Heading1"/>
      </w:pPr>
      <w:bookmarkStart w:id="16" w:name="foreword"/>
      <w:bookmarkStart w:id="17" w:name="_Toc23931"/>
      <w:bookmarkStart w:id="18" w:name="_Toc106116311"/>
      <w:bookmarkStart w:id="19" w:name="_Toc129275469"/>
      <w:bookmarkEnd w:id="16"/>
      <w:r>
        <w:lastRenderedPageBreak/>
        <w:t>Foreword</w:t>
      </w:r>
      <w:bookmarkEnd w:id="17"/>
      <w:bookmarkEnd w:id="18"/>
      <w:bookmarkEnd w:id="19"/>
    </w:p>
    <w:p w14:paraId="5B4E7BAF" w14:textId="77777777" w:rsidR="00566127" w:rsidRDefault="0030522E">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6CEBC0EA" w14:textId="77777777" w:rsidR="00566127" w:rsidRDefault="0030522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54B0C5" w14:textId="77777777" w:rsidR="00566127" w:rsidRDefault="0030522E">
      <w:pPr>
        <w:pStyle w:val="B1"/>
      </w:pPr>
      <w:r>
        <w:t>Version x.y.z</w:t>
      </w:r>
    </w:p>
    <w:p w14:paraId="6B0E2E6F" w14:textId="77777777" w:rsidR="00566127" w:rsidRDefault="0030522E">
      <w:pPr>
        <w:pStyle w:val="B1"/>
      </w:pPr>
      <w:r>
        <w:t>where:</w:t>
      </w:r>
    </w:p>
    <w:p w14:paraId="1A18535C" w14:textId="77777777" w:rsidR="00566127" w:rsidRDefault="0030522E">
      <w:pPr>
        <w:pStyle w:val="B2"/>
      </w:pPr>
      <w:r>
        <w:t>x</w:t>
      </w:r>
      <w:r>
        <w:tab/>
        <w:t>the first digit:</w:t>
      </w:r>
    </w:p>
    <w:p w14:paraId="3242ADCA" w14:textId="77777777" w:rsidR="00566127" w:rsidRDefault="0030522E">
      <w:pPr>
        <w:pStyle w:val="B3"/>
      </w:pPr>
      <w:r>
        <w:t>1</w:t>
      </w:r>
      <w:r>
        <w:tab/>
        <w:t>presented to TSG for information;</w:t>
      </w:r>
    </w:p>
    <w:p w14:paraId="4311EF28" w14:textId="77777777" w:rsidR="00566127" w:rsidRDefault="0030522E">
      <w:pPr>
        <w:pStyle w:val="B3"/>
      </w:pPr>
      <w:r>
        <w:t>2</w:t>
      </w:r>
      <w:r>
        <w:tab/>
        <w:t>presented to TSG for approval;</w:t>
      </w:r>
    </w:p>
    <w:p w14:paraId="2210A408" w14:textId="77777777" w:rsidR="00566127" w:rsidRDefault="0030522E">
      <w:pPr>
        <w:pStyle w:val="B3"/>
      </w:pPr>
      <w:r>
        <w:t>3</w:t>
      </w:r>
      <w:r>
        <w:tab/>
        <w:t>or greater indicates TSG approved document under change control.</w:t>
      </w:r>
    </w:p>
    <w:p w14:paraId="737179DB" w14:textId="77777777" w:rsidR="00566127" w:rsidRDefault="0030522E">
      <w:pPr>
        <w:pStyle w:val="B2"/>
      </w:pPr>
      <w:r>
        <w:t>y</w:t>
      </w:r>
      <w:r>
        <w:tab/>
        <w:t>the second digit is incremented for all changes of substance, i.e. technical enhancements, corrections, updates, etc.</w:t>
      </w:r>
    </w:p>
    <w:p w14:paraId="635CB42D" w14:textId="77777777" w:rsidR="00566127" w:rsidRDefault="0030522E">
      <w:pPr>
        <w:pStyle w:val="B2"/>
      </w:pPr>
      <w:r>
        <w:t>z</w:t>
      </w:r>
      <w:r>
        <w:tab/>
        <w:t>the third digit is incremented when editorial only changes have been incorporated in the document.</w:t>
      </w:r>
    </w:p>
    <w:p w14:paraId="767918A8" w14:textId="77777777" w:rsidR="00566127" w:rsidRDefault="0030522E">
      <w:r>
        <w:t>In the present document, modal verbs have the following meanings:</w:t>
      </w:r>
    </w:p>
    <w:p w14:paraId="1EB3DDF8" w14:textId="77777777" w:rsidR="00566127" w:rsidRDefault="0030522E">
      <w:pPr>
        <w:pStyle w:val="EX"/>
      </w:pPr>
      <w:r>
        <w:rPr>
          <w:b/>
        </w:rPr>
        <w:t>shall</w:t>
      </w:r>
      <w:r>
        <w:tab/>
      </w:r>
      <w:r>
        <w:tab/>
        <w:t>indicates a mandatory requirement to do something</w:t>
      </w:r>
    </w:p>
    <w:p w14:paraId="75572D29" w14:textId="77777777" w:rsidR="00566127" w:rsidRDefault="0030522E">
      <w:pPr>
        <w:pStyle w:val="EX"/>
      </w:pPr>
      <w:r>
        <w:rPr>
          <w:b/>
        </w:rPr>
        <w:t>shall not</w:t>
      </w:r>
      <w:r>
        <w:tab/>
        <w:t>indicates an interdiction (prohibition) to do something</w:t>
      </w:r>
    </w:p>
    <w:p w14:paraId="2C6C7555" w14:textId="77777777" w:rsidR="00566127" w:rsidRDefault="0030522E">
      <w:r>
        <w:t>The constructions "shall" and "shall not" are confined to the context of normative provisions, and do not appear in Technical Reports.</w:t>
      </w:r>
    </w:p>
    <w:p w14:paraId="57DE0609" w14:textId="77777777" w:rsidR="00566127" w:rsidRDefault="0030522E">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9A5E08" w14:textId="77777777" w:rsidR="00566127" w:rsidRDefault="0030522E">
      <w:pPr>
        <w:pStyle w:val="EX"/>
      </w:pPr>
      <w:r>
        <w:rPr>
          <w:b/>
        </w:rPr>
        <w:t>should</w:t>
      </w:r>
      <w:r>
        <w:tab/>
      </w:r>
      <w:r>
        <w:tab/>
        <w:t>indicates a recommendation to do something</w:t>
      </w:r>
    </w:p>
    <w:p w14:paraId="6C166625" w14:textId="77777777" w:rsidR="00566127" w:rsidRDefault="0030522E">
      <w:pPr>
        <w:pStyle w:val="EX"/>
      </w:pPr>
      <w:r>
        <w:rPr>
          <w:b/>
        </w:rPr>
        <w:t>should not</w:t>
      </w:r>
      <w:r>
        <w:tab/>
        <w:t>indicates a recommendation not to do something</w:t>
      </w:r>
    </w:p>
    <w:p w14:paraId="3259826B" w14:textId="77777777" w:rsidR="00566127" w:rsidRDefault="0030522E">
      <w:pPr>
        <w:pStyle w:val="EX"/>
      </w:pPr>
      <w:r>
        <w:rPr>
          <w:b/>
        </w:rPr>
        <w:t>may</w:t>
      </w:r>
      <w:r>
        <w:tab/>
      </w:r>
      <w:r>
        <w:tab/>
        <w:t>indicates permission to do something</w:t>
      </w:r>
    </w:p>
    <w:p w14:paraId="2EED08C8" w14:textId="77777777" w:rsidR="00566127" w:rsidRDefault="0030522E">
      <w:pPr>
        <w:pStyle w:val="EX"/>
      </w:pPr>
      <w:r>
        <w:rPr>
          <w:b/>
        </w:rPr>
        <w:t>need not</w:t>
      </w:r>
      <w:r>
        <w:tab/>
        <w:t>indicates permission not to do something</w:t>
      </w:r>
    </w:p>
    <w:p w14:paraId="5676A630" w14:textId="77777777" w:rsidR="00566127" w:rsidRDefault="0030522E">
      <w:r>
        <w:t>The construction "may not" is ambiguous and is not used in normative elements. The unambiguous constructions "might not" or "shall not" are used instead, depending upon the meaning intended.</w:t>
      </w:r>
    </w:p>
    <w:p w14:paraId="20D26EDC" w14:textId="77777777" w:rsidR="00566127" w:rsidRDefault="0030522E">
      <w:pPr>
        <w:pStyle w:val="EX"/>
      </w:pPr>
      <w:r>
        <w:rPr>
          <w:b/>
        </w:rPr>
        <w:t>can</w:t>
      </w:r>
      <w:r>
        <w:tab/>
      </w:r>
      <w:r>
        <w:tab/>
        <w:t>indicates that something is possible</w:t>
      </w:r>
    </w:p>
    <w:p w14:paraId="43F3A538" w14:textId="77777777" w:rsidR="00566127" w:rsidRDefault="0030522E">
      <w:pPr>
        <w:pStyle w:val="EX"/>
      </w:pPr>
      <w:r>
        <w:rPr>
          <w:b/>
        </w:rPr>
        <w:t>cannot</w:t>
      </w:r>
      <w:r>
        <w:tab/>
      </w:r>
      <w:r>
        <w:tab/>
        <w:t>indicates that something is impossible</w:t>
      </w:r>
    </w:p>
    <w:p w14:paraId="75163121" w14:textId="77777777" w:rsidR="00566127" w:rsidRDefault="0030522E">
      <w:r>
        <w:t>The constructions "can" and "cannot" are not substitutes for "may" and "need not".</w:t>
      </w:r>
    </w:p>
    <w:p w14:paraId="6F67AC62" w14:textId="77777777" w:rsidR="00566127" w:rsidRDefault="0030522E">
      <w:pPr>
        <w:pStyle w:val="EX"/>
      </w:pPr>
      <w:r>
        <w:rPr>
          <w:b/>
        </w:rPr>
        <w:t>will</w:t>
      </w:r>
      <w:r>
        <w:tab/>
      </w:r>
      <w:r>
        <w:tab/>
        <w:t>indicates that something is certain or expected to happen as a result of action taken by an agency the behaviour of which is outside the scope of the present document</w:t>
      </w:r>
    </w:p>
    <w:p w14:paraId="774D0CEE" w14:textId="77777777" w:rsidR="00566127" w:rsidRDefault="0030522E">
      <w:pPr>
        <w:pStyle w:val="EX"/>
      </w:pPr>
      <w:r>
        <w:rPr>
          <w:b/>
        </w:rPr>
        <w:t>will not</w:t>
      </w:r>
      <w:r>
        <w:tab/>
      </w:r>
      <w:r>
        <w:tab/>
        <w:t>indicates that something is certain or expected not to happen as a result of action taken by an agency the behaviour of which is outside the scope of the present document</w:t>
      </w:r>
    </w:p>
    <w:p w14:paraId="61F604DD" w14:textId="77777777" w:rsidR="00566127" w:rsidRDefault="0030522E">
      <w:pPr>
        <w:pStyle w:val="EX"/>
      </w:pPr>
      <w:r>
        <w:rPr>
          <w:b/>
        </w:rPr>
        <w:t>might</w:t>
      </w:r>
      <w:r>
        <w:tab/>
        <w:t>indicates a likelihood that something will happen as a result of action taken by some agency the behaviour of which is outside the scope of the present document</w:t>
      </w:r>
    </w:p>
    <w:p w14:paraId="36257C9C" w14:textId="77777777" w:rsidR="00566127" w:rsidRDefault="0030522E">
      <w:pPr>
        <w:pStyle w:val="EX"/>
      </w:pPr>
      <w:r>
        <w:rPr>
          <w:b/>
        </w:rPr>
        <w:lastRenderedPageBreak/>
        <w:t>might not</w:t>
      </w:r>
      <w:r>
        <w:tab/>
        <w:t>indicates a likelihood that something will not happen as a result of action taken by some agency the behaviour of which is outside the scope of the present document</w:t>
      </w:r>
    </w:p>
    <w:p w14:paraId="572A3CD8" w14:textId="77777777" w:rsidR="00566127" w:rsidRDefault="0030522E">
      <w:r>
        <w:t>In addition:</w:t>
      </w:r>
    </w:p>
    <w:p w14:paraId="0A6D11F3" w14:textId="77777777" w:rsidR="00566127" w:rsidRDefault="0030522E">
      <w:pPr>
        <w:pStyle w:val="EX"/>
      </w:pPr>
      <w:r>
        <w:rPr>
          <w:b/>
        </w:rPr>
        <w:t>is</w:t>
      </w:r>
      <w:r>
        <w:tab/>
        <w:t>(or any other verb in the indicative mood) indicates a statement of fact</w:t>
      </w:r>
    </w:p>
    <w:p w14:paraId="155644D6" w14:textId="77777777" w:rsidR="00566127" w:rsidRDefault="0030522E">
      <w:pPr>
        <w:pStyle w:val="EX"/>
      </w:pPr>
      <w:r>
        <w:rPr>
          <w:b/>
        </w:rPr>
        <w:t>is not</w:t>
      </w:r>
      <w:r>
        <w:tab/>
        <w:t>(or any other negative verb in the indicative mood) indicates a statement of fact</w:t>
      </w:r>
    </w:p>
    <w:p w14:paraId="299B8A01" w14:textId="77777777" w:rsidR="00566127" w:rsidRDefault="0030522E">
      <w:r>
        <w:t>The constructions "is" and "is not" do not indicate requirements.</w:t>
      </w:r>
    </w:p>
    <w:p w14:paraId="4F0A0E0C" w14:textId="77777777" w:rsidR="00566127" w:rsidRDefault="0030522E">
      <w:pPr>
        <w:pStyle w:val="Heading1"/>
      </w:pPr>
      <w:bookmarkStart w:id="21" w:name="introduction"/>
      <w:bookmarkStart w:id="22" w:name="_Toc106116312"/>
      <w:bookmarkStart w:id="23" w:name="_Toc8318"/>
      <w:bookmarkStart w:id="24" w:name="_Toc129275470"/>
      <w:bookmarkEnd w:id="21"/>
      <w:r>
        <w:t>Introduction</w:t>
      </w:r>
      <w:bookmarkEnd w:id="22"/>
      <w:bookmarkEnd w:id="23"/>
      <w:bookmarkEnd w:id="24"/>
    </w:p>
    <w:p w14:paraId="4FC9B95A" w14:textId="77777777" w:rsidR="00566127" w:rsidRDefault="0030522E">
      <w:r>
        <w:rPr>
          <w:rFonts w:hint="eastAsia"/>
        </w:rPr>
        <w:t>Network slice capability enablement</w:t>
      </w:r>
      <w:r>
        <w:rPr>
          <w:rFonts w:eastAsiaTheme="minorEastAsia" w:hint="eastAsia"/>
          <w:lang w:eastAsia="zh-CN"/>
        </w:rPr>
        <w:t xml:space="preserve"> </w:t>
      </w:r>
      <w:r>
        <w:rPr>
          <w:rFonts w:hint="eastAsia"/>
        </w:rPr>
        <w:t>(NSCE) is a service that enabl</w:t>
      </w:r>
      <w:r>
        <w:rPr>
          <w:rFonts w:eastAsiaTheme="minorEastAsia" w:hint="eastAsia"/>
          <w:lang w:eastAsia="zh-CN"/>
        </w:rPr>
        <w:t>es</w:t>
      </w:r>
      <w:r>
        <w:rPr>
          <w:rFonts w:hint="eastAsia"/>
        </w:rPr>
        <w:t xml:space="preserve"> the network slice related capabilities</w:t>
      </w:r>
      <w:r>
        <w:t xml:space="preserve"> towards 3</w:t>
      </w:r>
      <w:r>
        <w:rPr>
          <w:vertAlign w:val="superscript"/>
        </w:rPr>
        <w:t>rd</w:t>
      </w:r>
      <w:r>
        <w:t xml:space="preserve"> party</w:t>
      </w:r>
      <w:r>
        <w:rPr>
          <w:rFonts w:hint="eastAsia"/>
        </w:rPr>
        <w:t xml:space="preserve"> o</w:t>
      </w:r>
      <w:r>
        <w:rPr>
          <w:rFonts w:eastAsia="MS Mincho"/>
        </w:rPr>
        <w:t>n the basis of R17 SEAL</w:t>
      </w:r>
      <w:r>
        <w:t>.</w:t>
      </w:r>
      <w:r>
        <w:rPr>
          <w:rFonts w:hint="eastAsia"/>
        </w:rPr>
        <w:t xml:space="preserve"> The NSCE service </w:t>
      </w:r>
      <w:r>
        <w:t>provid</w:t>
      </w:r>
      <w:r>
        <w:rPr>
          <w:rFonts w:eastAsiaTheme="minorEastAsia" w:hint="eastAsia"/>
          <w:lang w:eastAsia="zh-CN"/>
        </w:rPr>
        <w:t>es</w:t>
      </w:r>
      <w:r>
        <w:t xml:space="preserve"> additional functionality and expose</w:t>
      </w:r>
      <w:r>
        <w:rPr>
          <w:rFonts w:eastAsiaTheme="minorEastAsia" w:hint="eastAsia"/>
          <w:lang w:eastAsia="zh-CN"/>
        </w:rPr>
        <w:t>s</w:t>
      </w:r>
      <w:r>
        <w:t xml:space="preserve"> slice capabilities</w:t>
      </w:r>
      <w:r>
        <w:rPr>
          <w:rFonts w:hint="eastAsia"/>
        </w:rPr>
        <w:t xml:space="preserve"> based on </w:t>
      </w:r>
      <w:r>
        <w:t>5GS management system services (e.g</w:t>
      </w:r>
      <w:r>
        <w:rPr>
          <w:rFonts w:hint="eastAsia"/>
        </w:rPr>
        <w:t xml:space="preserve"> MnS services</w:t>
      </w:r>
      <w:r>
        <w:rPr>
          <w:rFonts w:eastAsiaTheme="minorEastAsia" w:hint="eastAsia"/>
          <w:lang w:eastAsia="zh-CN"/>
        </w:rPr>
        <w:t>)</w:t>
      </w:r>
      <w:r>
        <w:rPr>
          <w:rFonts w:hint="eastAsia"/>
        </w:rPr>
        <w:t xml:space="preserve"> and </w:t>
      </w:r>
      <w:r>
        <w:t xml:space="preserve">5GS network </w:t>
      </w:r>
      <w:r>
        <w:rPr>
          <w:rFonts w:hint="eastAsia"/>
        </w:rPr>
        <w:t>service</w:t>
      </w:r>
      <w:r>
        <w:rPr>
          <w:rFonts w:eastAsiaTheme="minorEastAsia" w:hint="eastAsia"/>
          <w:lang w:eastAsia="zh-CN"/>
        </w:rPr>
        <w:t>s</w:t>
      </w:r>
      <w:r>
        <w:rPr>
          <w:rFonts w:hint="eastAsia"/>
        </w:rPr>
        <w:t xml:space="preserve"> (e.g. NEF APIs, NWDAF APIs, NSACF APIs). </w:t>
      </w:r>
      <w:r>
        <w:t>This technical specification provides</w:t>
      </w:r>
      <w:r>
        <w:rPr>
          <w:rFonts w:eastAsiaTheme="minorEastAsia" w:hint="eastAsia"/>
          <w:lang w:eastAsia="zh-CN"/>
        </w:rPr>
        <w:t xml:space="preserve"> </w:t>
      </w:r>
      <w:r>
        <w:t xml:space="preserve">architecture and procedures for enabling </w:t>
      </w:r>
      <w:r>
        <w:rPr>
          <w:rFonts w:hint="eastAsia"/>
        </w:rPr>
        <w:t>NSCE service</w:t>
      </w:r>
      <w:r>
        <w:t xml:space="preserve"> over 3GPP networks</w:t>
      </w:r>
      <w:r>
        <w:rPr>
          <w:rFonts w:hint="eastAsia"/>
        </w:rPr>
        <w:t>.</w:t>
      </w:r>
    </w:p>
    <w:p w14:paraId="08D8871E" w14:textId="77777777" w:rsidR="00566127" w:rsidRDefault="0030522E">
      <w:pPr>
        <w:pStyle w:val="Heading1"/>
      </w:pPr>
      <w:r>
        <w:br w:type="page"/>
      </w:r>
      <w:bookmarkStart w:id="25" w:name="scope"/>
      <w:bookmarkStart w:id="26" w:name="_Toc106116313"/>
      <w:bookmarkStart w:id="27" w:name="_Toc11697"/>
      <w:bookmarkStart w:id="28" w:name="_Toc129275471"/>
      <w:bookmarkEnd w:id="25"/>
      <w:r>
        <w:lastRenderedPageBreak/>
        <w:t>1</w:t>
      </w:r>
      <w:r>
        <w:tab/>
        <w:t>Scope</w:t>
      </w:r>
      <w:bookmarkEnd w:id="26"/>
      <w:bookmarkEnd w:id="27"/>
      <w:bookmarkEnd w:id="28"/>
    </w:p>
    <w:p w14:paraId="75C44012" w14:textId="77777777" w:rsidR="00566127" w:rsidRDefault="0030522E">
      <w:pPr>
        <w:rPr>
          <w:rFonts w:eastAsia="SimSun"/>
        </w:rPr>
      </w:pPr>
      <w:r>
        <w:rPr>
          <w:rFonts w:eastAsia="SimSun"/>
        </w:rPr>
        <w:t>The present document</w:t>
      </w:r>
      <w:r>
        <w:rPr>
          <w:rFonts w:eastAsia="SimSun" w:hint="eastAsia"/>
          <w:lang w:val="en-US" w:eastAsia="zh-CN"/>
        </w:rPr>
        <w:t xml:space="preserve"> </w:t>
      </w:r>
      <w:r>
        <w:rPr>
          <w:rFonts w:eastAsia="SimSun"/>
        </w:rPr>
        <w:t>specifies the procedures and information flows necessary for</w:t>
      </w:r>
      <w:r>
        <w:rPr>
          <w:rFonts w:eastAsia="SimSun" w:hint="eastAsia"/>
          <w:lang w:val="en-US" w:eastAsia="zh-CN"/>
        </w:rPr>
        <w:t xml:space="preserve"> </w:t>
      </w:r>
      <w:r>
        <w:rPr>
          <w:rFonts w:hint="eastAsia"/>
          <w:lang w:val="en-US"/>
        </w:rPr>
        <w:t>Network Slice Capability Exposure for Application Layer Enablement</w:t>
      </w:r>
      <w:r>
        <w:rPr>
          <w:rFonts w:eastAsia="SimSun" w:hint="eastAsia"/>
          <w:lang w:val="en-US" w:eastAsia="zh-CN"/>
        </w:rPr>
        <w:t xml:space="preserve"> o</w:t>
      </w:r>
      <w:r>
        <w:rPr>
          <w:rFonts w:eastAsia="MS Mincho"/>
          <w:lang w:val="en-US"/>
        </w:rPr>
        <w:t>n the basis of SEAL</w:t>
      </w:r>
      <w:r>
        <w:rPr>
          <w:rFonts w:eastAsia="SimSun" w:hint="eastAsia"/>
          <w:lang w:val="en-US" w:eastAsia="zh-CN"/>
        </w:rPr>
        <w:t>.</w:t>
      </w:r>
    </w:p>
    <w:p w14:paraId="04DAD8E5" w14:textId="77777777" w:rsidR="00566127" w:rsidRDefault="0030522E">
      <w:pPr>
        <w:pStyle w:val="Heading1"/>
      </w:pPr>
      <w:bookmarkStart w:id="29" w:name="references"/>
      <w:bookmarkStart w:id="30" w:name="_Toc16850"/>
      <w:bookmarkStart w:id="31" w:name="_Toc106116314"/>
      <w:bookmarkStart w:id="32" w:name="_Toc129275472"/>
      <w:bookmarkEnd w:id="29"/>
      <w:r>
        <w:t>2</w:t>
      </w:r>
      <w:r>
        <w:tab/>
        <w:t>References</w:t>
      </w:r>
      <w:bookmarkEnd w:id="30"/>
      <w:bookmarkEnd w:id="31"/>
      <w:bookmarkEnd w:id="32"/>
    </w:p>
    <w:p w14:paraId="5ABF8176" w14:textId="77777777" w:rsidR="00566127" w:rsidRDefault="0030522E">
      <w:r>
        <w:t>The following documents contain provisions which, through reference in this text, constitute provisions of the present document.</w:t>
      </w:r>
    </w:p>
    <w:p w14:paraId="7FD67583" w14:textId="77777777" w:rsidR="00566127" w:rsidRDefault="0030522E">
      <w:pPr>
        <w:pStyle w:val="B1"/>
      </w:pPr>
      <w:r>
        <w:t>-</w:t>
      </w:r>
      <w:r>
        <w:tab/>
        <w:t>References are either specific (identified by date of publication, edition number, version number, etc.) or non</w:t>
      </w:r>
      <w:r>
        <w:noBreakHyphen/>
        <w:t>specific.</w:t>
      </w:r>
    </w:p>
    <w:p w14:paraId="61672723" w14:textId="77777777" w:rsidR="00566127" w:rsidRDefault="0030522E">
      <w:pPr>
        <w:pStyle w:val="B1"/>
      </w:pPr>
      <w:r>
        <w:t>-</w:t>
      </w:r>
      <w:r>
        <w:tab/>
        <w:t>For a specific reference, subsequent revisions do not apply.</w:t>
      </w:r>
    </w:p>
    <w:p w14:paraId="4D554FFE" w14:textId="77777777" w:rsidR="00566127" w:rsidRDefault="0030522E">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CEA9ACA" w14:textId="77777777" w:rsidR="00566127" w:rsidRDefault="0030522E">
      <w:pPr>
        <w:pStyle w:val="EX"/>
      </w:pPr>
      <w:r>
        <w:t>[1]</w:t>
      </w:r>
      <w:r>
        <w:tab/>
        <w:t>3GPP TR 21.905: "Vocabulary for 3GPP Specifications".</w:t>
      </w:r>
    </w:p>
    <w:p w14:paraId="2F411738" w14:textId="77777777" w:rsidR="00566127" w:rsidRDefault="0030522E">
      <w:pPr>
        <w:pStyle w:val="EX"/>
        <w:rPr>
          <w:rFonts w:eastAsiaTheme="minorEastAsia"/>
          <w:lang w:eastAsia="zh-CN"/>
        </w:rPr>
      </w:pPr>
      <w:r>
        <w:rPr>
          <w:rFonts w:hint="eastAsia"/>
        </w:rPr>
        <w:t>[2]</w:t>
      </w:r>
      <w:r>
        <w:rPr>
          <w:rFonts w:hint="eastAsia"/>
        </w:rPr>
        <w:tab/>
      </w:r>
      <w:r>
        <w:t>3GPP TS 23.434: "Service Enabler Architecture Layer for Verticals (SEAL); Functional architecture and information flows".</w:t>
      </w:r>
    </w:p>
    <w:p w14:paraId="6F247F08" w14:textId="77777777" w:rsidR="00566127" w:rsidRDefault="0030522E">
      <w:pPr>
        <w:pStyle w:val="EX"/>
      </w:pPr>
      <w:r>
        <w:t>[</w:t>
      </w:r>
      <w:r>
        <w:rPr>
          <w:rFonts w:eastAsiaTheme="minorEastAsia" w:hint="eastAsia"/>
          <w:lang w:eastAsia="zh-CN"/>
        </w:rPr>
        <w:t>3</w:t>
      </w:r>
      <w:r>
        <w:t>]</w:t>
      </w:r>
      <w:r>
        <w:tab/>
        <w:t>3GPP TS 23.222: "Functional architecture and information flows to support Common API Framework for 3GPP Northbound APIs; Stage 2".</w:t>
      </w:r>
    </w:p>
    <w:p w14:paraId="662A3EE1" w14:textId="77777777" w:rsidR="00566127" w:rsidRDefault="0030522E">
      <w:pPr>
        <w:pStyle w:val="EX"/>
        <w:rPr>
          <w:rFonts w:eastAsia="SimSun"/>
        </w:rPr>
      </w:pPr>
      <w:r>
        <w:t>[</w:t>
      </w:r>
      <w:r>
        <w:rPr>
          <w:rFonts w:eastAsiaTheme="minorEastAsia" w:hint="eastAsia"/>
          <w:lang w:eastAsia="zh-CN"/>
        </w:rPr>
        <w:t>4</w:t>
      </w:r>
      <w:r>
        <w:t>]</w:t>
      </w:r>
      <w:r>
        <w:tab/>
      </w:r>
      <w:r>
        <w:rPr>
          <w:rFonts w:eastAsia="DengXian" w:hint="eastAsia"/>
        </w:rPr>
        <w:t xml:space="preserve">3GPP TS 23.288: </w:t>
      </w:r>
      <w:r>
        <w:t>"Architecture enhancements for 5G System (5GS) to support network data analytics services"</w:t>
      </w:r>
      <w:r>
        <w:rPr>
          <w:rFonts w:eastAsia="DengXian" w:hint="eastAsia"/>
        </w:rPr>
        <w:t>.</w:t>
      </w:r>
    </w:p>
    <w:p w14:paraId="7DBB2A02" w14:textId="77777777" w:rsidR="00566127" w:rsidRDefault="0030522E">
      <w:pPr>
        <w:pStyle w:val="EX"/>
      </w:pPr>
      <w:r>
        <w:t>[</w:t>
      </w:r>
      <w:r>
        <w:rPr>
          <w:rFonts w:eastAsiaTheme="minorEastAsia" w:hint="eastAsia"/>
          <w:lang w:eastAsia="zh-CN"/>
        </w:rPr>
        <w:t>5</w:t>
      </w:r>
      <w:r>
        <w:t>]</w:t>
      </w:r>
      <w:r>
        <w:tab/>
        <w:t>GSMA NG.116 - Generic Network Slice Template.</w:t>
      </w:r>
    </w:p>
    <w:p w14:paraId="10477AA0" w14:textId="77777777" w:rsidR="00566127" w:rsidRDefault="0030522E">
      <w:pPr>
        <w:pStyle w:val="EX"/>
      </w:pPr>
      <w:r>
        <w:t>[</w:t>
      </w:r>
      <w:r>
        <w:rPr>
          <w:rFonts w:eastAsiaTheme="minorEastAsia" w:hint="eastAsia"/>
          <w:lang w:eastAsia="zh-CN"/>
        </w:rPr>
        <w:t>6</w:t>
      </w:r>
      <w:r>
        <w:t>]</w:t>
      </w:r>
      <w:r>
        <w:tab/>
        <w:t>3GPP TS 22.261: "Service requirements for the 5G system; Stage 1".</w:t>
      </w:r>
    </w:p>
    <w:p w14:paraId="2138152F" w14:textId="77777777" w:rsidR="00566127" w:rsidRDefault="0030522E">
      <w:pPr>
        <w:pStyle w:val="EX"/>
      </w:pPr>
      <w:r>
        <w:t>[</w:t>
      </w:r>
      <w:r>
        <w:rPr>
          <w:rFonts w:eastAsiaTheme="minorEastAsia" w:hint="eastAsia"/>
          <w:lang w:eastAsia="zh-CN"/>
        </w:rPr>
        <w:t>7</w:t>
      </w:r>
      <w:r>
        <w:t>]</w:t>
      </w:r>
      <w:r>
        <w:tab/>
        <w:t>3GPP TS 28.532: "Management and orchestration; Generic management services".</w:t>
      </w:r>
    </w:p>
    <w:p w14:paraId="7F91635E" w14:textId="77777777" w:rsidR="00566127" w:rsidRDefault="0030522E">
      <w:pPr>
        <w:pStyle w:val="EX"/>
        <w:rPr>
          <w:rFonts w:eastAsiaTheme="minorEastAsia"/>
          <w:lang w:eastAsia="zh-CN"/>
        </w:rPr>
      </w:pPr>
      <w:r>
        <w:t>[</w:t>
      </w:r>
      <w:r>
        <w:rPr>
          <w:rFonts w:eastAsiaTheme="minorEastAsia" w:hint="eastAsia"/>
          <w:lang w:eastAsia="zh-CN"/>
        </w:rPr>
        <w:t>8</w:t>
      </w:r>
      <w:r>
        <w:t>]</w:t>
      </w:r>
      <w:r>
        <w:tab/>
      </w:r>
      <w:r>
        <w:tab/>
        <w:t>3GPP TS 28.531: "Management and orchestration; Provisioning".</w:t>
      </w:r>
    </w:p>
    <w:p w14:paraId="079E0F4D" w14:textId="77777777" w:rsidR="00566127" w:rsidRDefault="0030522E">
      <w:pPr>
        <w:pStyle w:val="EX"/>
      </w:pPr>
      <w:r>
        <w:t>[</w:t>
      </w:r>
      <w:r>
        <w:rPr>
          <w:rFonts w:eastAsiaTheme="minorEastAsia" w:hint="eastAsia"/>
          <w:lang w:eastAsia="zh-CN"/>
        </w:rPr>
        <w:t>9</w:t>
      </w:r>
      <w:r>
        <w:t>]</w:t>
      </w:r>
      <w:r>
        <w:tab/>
        <w:t>3GPP TS 28.537: "Management and orchestration; Management capabilities".</w:t>
      </w:r>
    </w:p>
    <w:p w14:paraId="55BDC414" w14:textId="77777777" w:rsidR="00566127" w:rsidRDefault="0030522E">
      <w:pPr>
        <w:pStyle w:val="EX"/>
        <w:rPr>
          <w:rFonts w:eastAsiaTheme="minorEastAsia"/>
          <w:lang w:eastAsia="zh-CN"/>
        </w:rPr>
      </w:pPr>
      <w:r>
        <w:t>[10]</w:t>
      </w:r>
      <w:r>
        <w:tab/>
      </w:r>
      <w:r>
        <w:tab/>
        <w:t>3GPP TS 28.541: "Management and orchestration; 5G Network Resource Model (NRM); Stage 2 and stage 3".</w:t>
      </w:r>
    </w:p>
    <w:p w14:paraId="6C181B90" w14:textId="77777777" w:rsidR="00566127" w:rsidRDefault="0030522E">
      <w:pPr>
        <w:pStyle w:val="EX"/>
        <w:rPr>
          <w:rFonts w:eastAsiaTheme="minorEastAsia"/>
          <w:lang w:eastAsia="zh-CN"/>
        </w:rPr>
      </w:pPr>
      <w:r>
        <w:rPr>
          <w:rFonts w:eastAsiaTheme="minorEastAsia" w:hint="eastAsia"/>
          <w:lang w:eastAsia="zh-CN"/>
        </w:rPr>
        <w:t>[11]</w:t>
      </w:r>
      <w:r>
        <w:rPr>
          <w:rFonts w:eastAsiaTheme="minorEastAsia" w:hint="eastAsia"/>
          <w:lang w:eastAsia="zh-CN"/>
        </w:rPr>
        <w:tab/>
      </w:r>
      <w:r>
        <w:t>3GPP TS</w:t>
      </w:r>
      <w:r>
        <w:rPr>
          <w:rFonts w:eastAsiaTheme="minorEastAsia" w:hint="eastAsia"/>
          <w:lang w:eastAsia="zh-CN"/>
        </w:rPr>
        <w:t xml:space="preserve"> 28.535</w:t>
      </w:r>
      <w:r>
        <w:rPr>
          <w:rFonts w:eastAsia="DengXian" w:hint="eastAsia"/>
        </w:rPr>
        <w:t>:</w:t>
      </w:r>
      <w:r>
        <w:t xml:space="preserve"> </w:t>
      </w:r>
      <w:r>
        <w:rPr>
          <w:rFonts w:eastAsia="DengXian"/>
        </w:rPr>
        <w:t>"Management and orchestration; Management services for communication service assurance; Requirements"</w:t>
      </w:r>
      <w:r>
        <w:rPr>
          <w:rFonts w:eastAsia="DengXian" w:hint="eastAsia"/>
          <w:lang w:eastAsia="zh-CN"/>
        </w:rPr>
        <w:t>.</w:t>
      </w:r>
    </w:p>
    <w:p w14:paraId="73E65D85" w14:textId="77777777" w:rsidR="00566127" w:rsidRDefault="0030522E">
      <w:pPr>
        <w:pStyle w:val="EX"/>
      </w:pPr>
      <w:r>
        <w:t>[1</w:t>
      </w:r>
      <w:r>
        <w:rPr>
          <w:rFonts w:eastAsiaTheme="minorEastAsia" w:hint="eastAsia"/>
          <w:lang w:eastAsia="zh-CN"/>
        </w:rPr>
        <w:t>2</w:t>
      </w:r>
      <w:r>
        <w:t>]</w:t>
      </w:r>
      <w:r>
        <w:tab/>
      </w:r>
      <w:r>
        <w:tab/>
        <w:t>3GPP TS 23.502: "Procedures for the 5G System (5GS)".</w:t>
      </w:r>
    </w:p>
    <w:p w14:paraId="679E9B0B" w14:textId="77777777" w:rsidR="00566127" w:rsidRDefault="0030522E">
      <w:pPr>
        <w:pStyle w:val="EX"/>
      </w:pPr>
      <w:r>
        <w:t>[1</w:t>
      </w:r>
      <w:r>
        <w:rPr>
          <w:rFonts w:eastAsiaTheme="minorEastAsia" w:hint="eastAsia"/>
          <w:lang w:eastAsia="zh-CN"/>
        </w:rPr>
        <w:t>3</w:t>
      </w:r>
      <w:r>
        <w:t>]</w:t>
      </w:r>
      <w:r>
        <w:tab/>
      </w:r>
      <w:r>
        <w:tab/>
        <w:t>3GPP TS 29.536: "5G System; Network Slice Admission Control Service; Stage 3".</w:t>
      </w:r>
    </w:p>
    <w:p w14:paraId="4AAEEC35" w14:textId="77777777" w:rsidR="00566127" w:rsidRDefault="0030522E">
      <w:pPr>
        <w:pStyle w:val="EX"/>
      </w:pPr>
      <w:r>
        <w:rPr>
          <w:rFonts w:eastAsiaTheme="minorEastAsia" w:hint="eastAsia"/>
          <w:lang w:eastAsia="zh-CN"/>
        </w:rPr>
        <w:t>[14]</w:t>
      </w:r>
      <w:r>
        <w:rPr>
          <w:rFonts w:eastAsiaTheme="minorEastAsia" w:hint="eastAsia"/>
          <w:lang w:eastAsia="zh-CN"/>
        </w:rPr>
        <w:tab/>
      </w:r>
      <w:r>
        <w:t>3GPP TS 33.501: "Security architecture and procedures for 5G System"</w:t>
      </w:r>
    </w:p>
    <w:p w14:paraId="33A886B8" w14:textId="77777777" w:rsidR="00566127" w:rsidRDefault="0030522E">
      <w:pPr>
        <w:pStyle w:val="EX"/>
      </w:pPr>
      <w:r>
        <w:t>[</w:t>
      </w:r>
      <w:r>
        <w:rPr>
          <w:rFonts w:eastAsiaTheme="minorEastAsia" w:hint="eastAsia"/>
          <w:lang w:eastAsia="zh-CN"/>
        </w:rPr>
        <w:t>15</w:t>
      </w:r>
      <w:r>
        <w:t>]</w:t>
      </w:r>
      <w:r>
        <w:tab/>
        <w:t>3GPP TS 28.530: "Management and orchestration; Concepts, use cases and requirements"</w:t>
      </w:r>
    </w:p>
    <w:p w14:paraId="63451609" w14:textId="77777777" w:rsidR="00566127" w:rsidRDefault="0030522E">
      <w:pPr>
        <w:pStyle w:val="EX"/>
        <w:rPr>
          <w:rFonts w:eastAsiaTheme="minorEastAsia"/>
          <w:lang w:eastAsia="zh-CN"/>
        </w:rPr>
      </w:pPr>
      <w:r>
        <w:t>[</w:t>
      </w:r>
      <w:r>
        <w:rPr>
          <w:rFonts w:eastAsiaTheme="minorEastAsia" w:hint="eastAsia"/>
          <w:lang w:eastAsia="zh-CN"/>
        </w:rPr>
        <w:t>16</w:t>
      </w:r>
      <w:r>
        <w:t>]</w:t>
      </w:r>
      <w:r>
        <w:tab/>
        <w:t>3GPP TS 23.501: "System Architecture for the 5G System; Stage 2".</w:t>
      </w:r>
    </w:p>
    <w:p w14:paraId="6C6B4543" w14:textId="77777777" w:rsidR="00566127" w:rsidRDefault="0030522E">
      <w:pPr>
        <w:pStyle w:val="EX"/>
      </w:pPr>
      <w:r>
        <w:t>[</w:t>
      </w:r>
      <w:r>
        <w:rPr>
          <w:rFonts w:eastAsiaTheme="minorEastAsia" w:hint="eastAsia"/>
          <w:lang w:eastAsia="zh-CN"/>
        </w:rPr>
        <w:t>17</w:t>
      </w:r>
      <w:r>
        <w:t>]</w:t>
      </w:r>
      <w:r>
        <w:tab/>
        <w:t>3GPP TS 23.503: "Policy and Charging Control Framework for the 5G System; Stage 2".</w:t>
      </w:r>
    </w:p>
    <w:p w14:paraId="6A4D0E0E" w14:textId="77777777" w:rsidR="00566127" w:rsidRDefault="0030522E">
      <w:pPr>
        <w:pStyle w:val="EX"/>
      </w:pPr>
      <w:r>
        <w:t>[</w:t>
      </w:r>
      <w:r>
        <w:rPr>
          <w:rFonts w:eastAsiaTheme="minorEastAsia" w:hint="eastAsia"/>
          <w:lang w:eastAsia="zh-CN"/>
        </w:rPr>
        <w:t>18</w:t>
      </w:r>
      <w:r>
        <w:t>]</w:t>
      </w:r>
      <w:r>
        <w:tab/>
        <w:t>3GPP TS 23.548: "5G System Enhancements for Edge Computing; Stage 2".</w:t>
      </w:r>
    </w:p>
    <w:p w14:paraId="29210C86" w14:textId="77777777" w:rsidR="00566127" w:rsidRDefault="0030522E">
      <w:pPr>
        <w:pStyle w:val="EX"/>
        <w:rPr>
          <w:rFonts w:eastAsia="DengXian"/>
        </w:rPr>
      </w:pPr>
      <w:r>
        <w:t>[</w:t>
      </w:r>
      <w:r>
        <w:rPr>
          <w:rFonts w:eastAsiaTheme="minorEastAsia" w:hint="eastAsia"/>
          <w:lang w:eastAsia="zh-CN"/>
        </w:rPr>
        <w:t>19</w:t>
      </w:r>
      <w:r>
        <w:t>]</w:t>
      </w:r>
      <w:r>
        <w:tab/>
      </w:r>
      <w:r>
        <w:rPr>
          <w:rFonts w:eastAsia="DengXian" w:hint="eastAsia"/>
        </w:rPr>
        <w:tab/>
      </w:r>
      <w:r>
        <w:t>3GPP TS 28.5</w:t>
      </w:r>
      <w:r>
        <w:rPr>
          <w:rFonts w:eastAsia="DengXian" w:hint="eastAsia"/>
        </w:rPr>
        <w:t>52:</w:t>
      </w:r>
      <w:r>
        <w:t xml:space="preserve"> </w:t>
      </w:r>
      <w:r>
        <w:rPr>
          <w:rFonts w:eastAsia="DengXian"/>
        </w:rPr>
        <w:t>"Management and orchestration; 5G performance measurements"</w:t>
      </w:r>
      <w:r>
        <w:rPr>
          <w:rFonts w:eastAsia="DengXian" w:hint="eastAsia"/>
        </w:rPr>
        <w:t>.</w:t>
      </w:r>
    </w:p>
    <w:p w14:paraId="73EA378F" w14:textId="77777777" w:rsidR="00566127" w:rsidRDefault="0030522E">
      <w:pPr>
        <w:pStyle w:val="EX"/>
        <w:rPr>
          <w:rFonts w:eastAsia="DengXian"/>
        </w:rPr>
      </w:pPr>
      <w:r>
        <w:lastRenderedPageBreak/>
        <w:t>[</w:t>
      </w:r>
      <w:r>
        <w:rPr>
          <w:rFonts w:eastAsiaTheme="minorEastAsia" w:hint="eastAsia"/>
          <w:lang w:eastAsia="zh-CN"/>
        </w:rPr>
        <w:t>20</w:t>
      </w:r>
      <w:r>
        <w:t>]</w:t>
      </w:r>
      <w:r>
        <w:tab/>
      </w:r>
      <w:r>
        <w:rPr>
          <w:rFonts w:eastAsia="DengXian" w:hint="eastAsia"/>
        </w:rPr>
        <w:tab/>
      </w:r>
      <w:r>
        <w:t>3GPP TS 28.554:</w:t>
      </w:r>
      <w:r>
        <w:rPr>
          <w:rFonts w:cs="Arial"/>
          <w:kern w:val="2"/>
          <w:sz w:val="21"/>
          <w:szCs w:val="21"/>
        </w:rPr>
        <w:t xml:space="preserve"> </w:t>
      </w:r>
      <w:r>
        <w:t>"Management and orchestration; 5G end to end Key Performance Indicators (KPI)".</w:t>
      </w:r>
    </w:p>
    <w:p w14:paraId="7B6262B4" w14:textId="77777777" w:rsidR="00566127" w:rsidRDefault="0030522E">
      <w:pPr>
        <w:pStyle w:val="EX"/>
      </w:pPr>
      <w:r>
        <w:t>[</w:t>
      </w:r>
      <w:r>
        <w:rPr>
          <w:rFonts w:eastAsiaTheme="minorEastAsia" w:hint="eastAsia"/>
          <w:lang w:eastAsia="zh-CN"/>
        </w:rPr>
        <w:t>21</w:t>
      </w:r>
      <w:r>
        <w:t>]</w:t>
      </w:r>
      <w:r>
        <w:tab/>
      </w:r>
      <w:r>
        <w:rPr>
          <w:rFonts w:eastAsia="DengXian"/>
        </w:rPr>
        <w:t>3GPP TS 28.104</w:t>
      </w:r>
      <w:r>
        <w:rPr>
          <w:rFonts w:eastAsia="DengXian" w:hint="eastAsia"/>
        </w:rPr>
        <w:t>:</w:t>
      </w:r>
      <w:r>
        <w:rPr>
          <w:rFonts w:eastAsia="DengXian"/>
        </w:rPr>
        <w:t xml:space="preserve"> "Management and orchestration; Management Data Analytics"</w:t>
      </w:r>
      <w:r>
        <w:t>.[22]</w:t>
      </w:r>
      <w:r>
        <w:tab/>
        <w:t xml:space="preserve">3GPP TS 23.558: "Architecture for enabling Edge Applications". </w:t>
      </w:r>
    </w:p>
    <w:p w14:paraId="08719A0A" w14:textId="77777777" w:rsidR="00566127" w:rsidRDefault="0030522E">
      <w:pPr>
        <w:pStyle w:val="EX"/>
        <w:rPr>
          <w:rFonts w:eastAsiaTheme="minorEastAsia"/>
          <w:lang w:val="en-US" w:eastAsia="zh-CN"/>
        </w:rPr>
      </w:pPr>
      <w:r>
        <w:rPr>
          <w:rFonts w:eastAsiaTheme="minorEastAsia" w:hint="eastAsia"/>
          <w:lang w:eastAsia="zh-CN"/>
        </w:rPr>
        <w:t>[22]</w:t>
      </w:r>
      <w:r>
        <w:rPr>
          <w:rFonts w:eastAsiaTheme="minorEastAsia" w:hint="eastAsia"/>
          <w:lang w:eastAsia="zh-CN"/>
        </w:rPr>
        <w:tab/>
      </w:r>
      <w:r>
        <w:rPr>
          <w:rFonts w:eastAsiaTheme="minorEastAsia"/>
          <w:lang w:val="en-US" w:eastAsia="zh-CN"/>
        </w:rPr>
        <w:t>3GPP TS 33.434: "Service Enabler Architecture Layer (SEAL); Security aspects for Verticals".</w:t>
      </w:r>
    </w:p>
    <w:p w14:paraId="092F34D9" w14:textId="77777777" w:rsidR="00566127" w:rsidRPr="002A120A" w:rsidRDefault="00566127">
      <w:pPr>
        <w:pStyle w:val="EX"/>
        <w:rPr>
          <w:rFonts w:eastAsiaTheme="minorEastAsia"/>
          <w:lang w:val="en-US" w:eastAsia="zh-CN"/>
        </w:rPr>
      </w:pPr>
    </w:p>
    <w:p w14:paraId="730B19AF" w14:textId="77777777" w:rsidR="00566127" w:rsidRDefault="0030522E">
      <w:pPr>
        <w:pStyle w:val="EX"/>
      </w:pPr>
      <w:r>
        <w:t>…</w:t>
      </w:r>
    </w:p>
    <w:p w14:paraId="0BE538E7" w14:textId="77777777" w:rsidR="00566127" w:rsidRDefault="0030522E">
      <w:pPr>
        <w:pStyle w:val="Heading1"/>
      </w:pPr>
      <w:bookmarkStart w:id="33" w:name="definitions"/>
      <w:bookmarkStart w:id="34" w:name="_Toc106116315"/>
      <w:bookmarkStart w:id="35" w:name="_Toc22259"/>
      <w:bookmarkStart w:id="36" w:name="_Toc129275473"/>
      <w:bookmarkEnd w:id="33"/>
      <w:r>
        <w:t>3</w:t>
      </w:r>
      <w:r>
        <w:tab/>
        <w:t>Definitions of terms, symbols and abbreviations</w:t>
      </w:r>
      <w:bookmarkEnd w:id="34"/>
      <w:bookmarkEnd w:id="35"/>
      <w:bookmarkEnd w:id="36"/>
    </w:p>
    <w:p w14:paraId="73C49FCD" w14:textId="77777777" w:rsidR="00566127" w:rsidRDefault="0030522E">
      <w:pPr>
        <w:pStyle w:val="Guidance"/>
      </w:pPr>
      <w:r>
        <w:t>This clause and its three subclauses are mandatory. The contents shall be shown as "void" if the TS/TR does not define any terms, symbols, or abbreviations.</w:t>
      </w:r>
    </w:p>
    <w:p w14:paraId="593369EA" w14:textId="77777777" w:rsidR="00566127" w:rsidRDefault="0030522E">
      <w:pPr>
        <w:pStyle w:val="Heading2"/>
      </w:pPr>
      <w:bookmarkStart w:id="37" w:name="_Toc21747"/>
      <w:bookmarkStart w:id="38" w:name="_Toc106116316"/>
      <w:bookmarkStart w:id="39" w:name="_Toc129275474"/>
      <w:r>
        <w:t>3.1</w:t>
      </w:r>
      <w:r>
        <w:tab/>
        <w:t>Terms</w:t>
      </w:r>
      <w:bookmarkEnd w:id="37"/>
      <w:bookmarkEnd w:id="38"/>
      <w:bookmarkEnd w:id="39"/>
    </w:p>
    <w:p w14:paraId="24732C52" w14:textId="77777777" w:rsidR="00566127" w:rsidRDefault="0030522E">
      <w:r>
        <w:t>For the purposes of the present document, the terms given in 3GPP TR 21.905 [1] and the following apply. A term defined in the present document takes precedence over the definition of the same term, if any, in 3GPP TR 21.905 [1].</w:t>
      </w:r>
    </w:p>
    <w:p w14:paraId="7178185B" w14:textId="77777777" w:rsidR="00566127" w:rsidRDefault="0030522E">
      <w:pPr>
        <w:pStyle w:val="Guidance"/>
      </w:pPr>
      <w:r>
        <w:t>Definition format (Normal)</w:t>
      </w:r>
    </w:p>
    <w:p w14:paraId="274B61B5" w14:textId="77777777" w:rsidR="00566127" w:rsidRDefault="0030522E">
      <w:pPr>
        <w:pStyle w:val="Guidance"/>
      </w:pPr>
      <w:r>
        <w:rPr>
          <w:b/>
        </w:rPr>
        <w:t>&lt;defined term&gt;:</w:t>
      </w:r>
      <w:r>
        <w:t xml:space="preserve"> &lt;definition&gt;.</w:t>
      </w:r>
    </w:p>
    <w:p w14:paraId="11F01FF8" w14:textId="77777777" w:rsidR="00566127" w:rsidRDefault="0030522E">
      <w:r>
        <w:rPr>
          <w:b/>
        </w:rPr>
        <w:t>example:</w:t>
      </w:r>
      <w:r>
        <w:t xml:space="preserve"> text used to clarify abstract rules by applying them literally.</w:t>
      </w:r>
    </w:p>
    <w:p w14:paraId="44071DF2" w14:textId="77777777" w:rsidR="00566127" w:rsidRDefault="0030522E">
      <w:pPr>
        <w:pStyle w:val="Heading2"/>
      </w:pPr>
      <w:bookmarkStart w:id="40" w:name="_Toc19701"/>
      <w:bookmarkStart w:id="41" w:name="_Toc106116317"/>
      <w:bookmarkStart w:id="42" w:name="_Toc129275475"/>
      <w:r>
        <w:t>3.2</w:t>
      </w:r>
      <w:r>
        <w:tab/>
        <w:t>Symbols</w:t>
      </w:r>
      <w:bookmarkEnd w:id="40"/>
      <w:bookmarkEnd w:id="41"/>
      <w:bookmarkEnd w:id="42"/>
    </w:p>
    <w:p w14:paraId="6014B73C" w14:textId="77777777" w:rsidR="00566127" w:rsidRDefault="0030522E">
      <w:pPr>
        <w:keepNext/>
      </w:pPr>
      <w:r>
        <w:t>For the purposes of the present document, the following symbols apply:</w:t>
      </w:r>
    </w:p>
    <w:p w14:paraId="15C66F56" w14:textId="77777777" w:rsidR="00566127" w:rsidRDefault="0030522E">
      <w:pPr>
        <w:pStyle w:val="Guidance"/>
      </w:pPr>
      <w:r>
        <w:t>Symbol format (EW)</w:t>
      </w:r>
    </w:p>
    <w:p w14:paraId="78A9F75A" w14:textId="77777777" w:rsidR="00566127" w:rsidRDefault="0030522E">
      <w:pPr>
        <w:pStyle w:val="EW"/>
      </w:pPr>
      <w:r>
        <w:t>&lt;symbol&gt;</w:t>
      </w:r>
      <w:r>
        <w:tab/>
        <w:t>&lt;Explanation&gt;</w:t>
      </w:r>
    </w:p>
    <w:p w14:paraId="2B8331FB" w14:textId="77777777" w:rsidR="00566127" w:rsidRDefault="00566127">
      <w:pPr>
        <w:pStyle w:val="EW"/>
      </w:pPr>
    </w:p>
    <w:p w14:paraId="63212E71" w14:textId="77777777" w:rsidR="00566127" w:rsidRDefault="0030522E">
      <w:pPr>
        <w:pStyle w:val="Heading2"/>
      </w:pPr>
      <w:bookmarkStart w:id="43" w:name="_Toc106116318"/>
      <w:bookmarkStart w:id="44" w:name="_Toc20571"/>
      <w:bookmarkStart w:id="45" w:name="_Toc129275476"/>
      <w:r>
        <w:t>3.3</w:t>
      </w:r>
      <w:r>
        <w:tab/>
        <w:t>Abbreviations</w:t>
      </w:r>
      <w:bookmarkEnd w:id="43"/>
      <w:bookmarkEnd w:id="44"/>
      <w:bookmarkEnd w:id="45"/>
    </w:p>
    <w:p w14:paraId="0AFF911A" w14:textId="77777777" w:rsidR="00566127" w:rsidRDefault="0030522E">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96E4314" w14:textId="77777777" w:rsidR="00566127" w:rsidRDefault="0030522E">
      <w:pPr>
        <w:pStyle w:val="Guidance"/>
        <w:keepNext/>
      </w:pPr>
      <w:r>
        <w:t>Abbreviation format (EW)</w:t>
      </w:r>
    </w:p>
    <w:p w14:paraId="66100552" w14:textId="77777777" w:rsidR="00566127" w:rsidRDefault="0030522E">
      <w:pPr>
        <w:pStyle w:val="EW"/>
      </w:pPr>
      <w:r>
        <w:t>&lt;ABBREVIATION&gt;</w:t>
      </w:r>
      <w:r>
        <w:tab/>
        <w:t>&lt;Expansion&gt;</w:t>
      </w:r>
    </w:p>
    <w:p w14:paraId="0FA8F754" w14:textId="77777777" w:rsidR="00566127" w:rsidRDefault="00566127">
      <w:pPr>
        <w:pStyle w:val="EW"/>
      </w:pPr>
    </w:p>
    <w:p w14:paraId="60251181" w14:textId="77777777" w:rsidR="00566127" w:rsidRDefault="0030522E">
      <w:pPr>
        <w:pStyle w:val="Heading1"/>
        <w:rPr>
          <w:rFonts w:eastAsia="SimSun"/>
          <w:lang w:val="en-US" w:eastAsia="zh-CN"/>
        </w:rPr>
      </w:pPr>
      <w:bookmarkStart w:id="46" w:name="clause4"/>
      <w:bookmarkStart w:id="47" w:name="_Toc32663"/>
      <w:bookmarkStart w:id="48" w:name="_Toc106116319"/>
      <w:bookmarkStart w:id="49" w:name="_Toc129275477"/>
      <w:bookmarkEnd w:id="46"/>
      <w:r>
        <w:t>4</w:t>
      </w:r>
      <w:r>
        <w:tab/>
      </w:r>
      <w:r>
        <w:rPr>
          <w:rFonts w:eastAsia="SimSun" w:hint="eastAsia"/>
          <w:lang w:val="en-US" w:eastAsia="zh-CN"/>
        </w:rPr>
        <w:t>Overview</w:t>
      </w:r>
      <w:bookmarkEnd w:id="47"/>
      <w:bookmarkEnd w:id="48"/>
      <w:bookmarkEnd w:id="49"/>
    </w:p>
    <w:p w14:paraId="091D605A" w14:textId="77777777" w:rsidR="00566127" w:rsidRPr="002A120A" w:rsidRDefault="0030522E" w:rsidP="002A120A">
      <w:pPr>
        <w:pStyle w:val="Guidance"/>
        <w:keepNext/>
        <w:widowControl w:val="0"/>
        <w:numPr>
          <w:ilvl w:val="0"/>
          <w:numId w:val="11"/>
        </w:numPr>
        <w:tabs>
          <w:tab w:val="clear" w:pos="312"/>
        </w:tabs>
        <w:rPr>
          <w:lang w:eastAsia="zh-CN"/>
        </w:rPr>
      </w:pPr>
      <w:r>
        <w:t xml:space="preserve">Clauses under this clause shall document the </w:t>
      </w:r>
      <w:r w:rsidR="00566127" w:rsidRPr="002A120A">
        <w:rPr>
          <w:lang w:val="en-US" w:eastAsia="zh-CN"/>
        </w:rPr>
        <w:t>functionalities</w:t>
      </w:r>
      <w:r>
        <w:t xml:space="preserve"> of the</w:t>
      </w:r>
      <w:r w:rsidR="00566127" w:rsidRPr="002A120A">
        <w:rPr>
          <w:lang w:val="en-US" w:eastAsia="zh-CN"/>
        </w:rPr>
        <w:t xml:space="preserve"> </w:t>
      </w:r>
      <w:r>
        <w:rPr>
          <w:rFonts w:hint="eastAsia"/>
        </w:rPr>
        <w:t>Network Slice Capability Exposure for Application Layer Enablement</w:t>
      </w:r>
      <w:r w:rsidR="00566127" w:rsidRPr="002A120A">
        <w:rPr>
          <w:lang w:val="en-US" w:eastAsia="zh-CN"/>
        </w:rPr>
        <w:t>.</w:t>
      </w:r>
      <w:bookmarkStart w:id="50" w:name="_Toc106116320"/>
      <w:bookmarkStart w:id="51" w:name="_Toc4744"/>
    </w:p>
    <w:p w14:paraId="4706120B" w14:textId="77777777" w:rsidR="00566127" w:rsidRDefault="0030522E">
      <w:pPr>
        <w:pStyle w:val="Heading2"/>
        <w:widowControl w:val="0"/>
      </w:pPr>
      <w:bookmarkStart w:id="52" w:name="_Toc129275478"/>
      <w:r>
        <w:t>4.1</w:t>
      </w:r>
      <w:r>
        <w:tab/>
      </w:r>
      <w:r>
        <w:rPr>
          <w:rFonts w:eastAsiaTheme="minorEastAsia" w:hint="eastAsia"/>
          <w:lang w:eastAsia="zh-CN"/>
        </w:rPr>
        <w:t>R</w:t>
      </w:r>
      <w:r>
        <w:t>egistration</w:t>
      </w:r>
      <w:bookmarkEnd w:id="52"/>
    </w:p>
    <w:p w14:paraId="4EEF166C" w14:textId="77777777" w:rsidR="00566127" w:rsidRDefault="0030522E">
      <w:r>
        <w:t xml:space="preserve">This functionality enables the VAL server to become a recognized user of </w:t>
      </w:r>
      <w:r>
        <w:rPr>
          <w:rFonts w:hint="eastAsia"/>
        </w:rPr>
        <w:t>CAPIF</w:t>
      </w:r>
      <w:r>
        <w:t>. VAL server registration procedures are specified in clause 9.2.</w:t>
      </w:r>
    </w:p>
    <w:p w14:paraId="453C12B0" w14:textId="77777777" w:rsidR="00566127" w:rsidRDefault="0030522E">
      <w:pPr>
        <w:pStyle w:val="Heading2"/>
      </w:pPr>
      <w:bookmarkStart w:id="53" w:name="_Toc129275479"/>
      <w:r>
        <w:lastRenderedPageBreak/>
        <w:t>4.</w:t>
      </w:r>
      <w:r>
        <w:rPr>
          <w:rFonts w:eastAsiaTheme="minorEastAsia" w:hint="eastAsia"/>
          <w:lang w:eastAsia="zh-CN"/>
        </w:rPr>
        <w:t>2</w:t>
      </w:r>
      <w:r>
        <w:tab/>
        <w:t>Slice API configuration and translation</w:t>
      </w:r>
      <w:bookmarkEnd w:id="53"/>
      <w:r>
        <w:t xml:space="preserve"> </w:t>
      </w:r>
    </w:p>
    <w:p w14:paraId="2CA5C188" w14:textId="77777777" w:rsidR="00566127" w:rsidRDefault="0030522E">
      <w:pPr>
        <w:rPr>
          <w:rFonts w:eastAsiaTheme="minorEastAsia"/>
          <w:lang w:eastAsia="zh-CN"/>
        </w:rPr>
      </w:pPr>
      <w:r>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 S</w:t>
      </w:r>
      <w:r>
        <w:rPr>
          <w:rFonts w:eastAsiaTheme="minorEastAsia" w:hint="eastAsia"/>
          <w:lang w:eastAsia="zh-CN"/>
        </w:rPr>
        <w:t>lice API configuration and translation</w:t>
      </w:r>
      <w:r>
        <w:t xml:space="preserve"> procedures are specified in clause </w:t>
      </w:r>
      <w:r>
        <w:rPr>
          <w:rFonts w:eastAsiaTheme="minorEastAsia" w:hint="eastAsia"/>
          <w:lang w:eastAsia="zh-CN"/>
        </w:rPr>
        <w:t>9</w:t>
      </w:r>
      <w:r>
        <w:t>.3.</w:t>
      </w:r>
    </w:p>
    <w:p w14:paraId="6DFE3ED8" w14:textId="77777777" w:rsidR="00566127" w:rsidRDefault="0030522E">
      <w:pPr>
        <w:pStyle w:val="Heading2"/>
      </w:pPr>
      <w:bookmarkStart w:id="54" w:name="_Toc129275480"/>
      <w:r>
        <w:t>4.</w:t>
      </w:r>
      <w:r>
        <w:rPr>
          <w:rFonts w:eastAsiaTheme="minorEastAsia" w:hint="eastAsia"/>
          <w:lang w:eastAsia="zh-CN"/>
        </w:rPr>
        <w:t>3</w:t>
      </w:r>
      <w:r>
        <w:tab/>
        <w:t>Application layer network slice lifecycle management</w:t>
      </w:r>
      <w:bookmarkEnd w:id="54"/>
    </w:p>
    <w:p w14:paraId="4DBDC666" w14:textId="77777777" w:rsidR="00566127" w:rsidRDefault="0030522E">
      <w:pPr>
        <w:rPr>
          <w:rFonts w:eastAsiaTheme="minorEastAsia"/>
          <w:lang w:eastAsia="zh-CN"/>
        </w:rPr>
      </w:pPr>
      <w:r>
        <w:rPr>
          <w:rFonts w:hint="eastAsia"/>
          <w:lang w:eastAsia="zh-CN"/>
        </w:rPr>
        <w:t>A</w:t>
      </w:r>
      <w:r>
        <w:t>pplication layer network slice lifecycle management is provided</w:t>
      </w:r>
      <w:r>
        <w:rPr>
          <w:rFonts w:hint="eastAsia"/>
          <w:lang w:eastAsia="zh-CN"/>
        </w:rPr>
        <w:t xml:space="preserve"> to</w:t>
      </w:r>
      <w:r>
        <w:t xml:space="preserve"> the</w:t>
      </w:r>
      <w:r>
        <w:rPr>
          <w:rFonts w:hint="eastAsia"/>
          <w:lang w:eastAsia="zh-CN"/>
        </w:rPr>
        <w:t xml:space="preserve"> VAL to </w:t>
      </w:r>
      <w:r>
        <w:t>better me</w:t>
      </w:r>
      <w:r>
        <w:rPr>
          <w:rFonts w:hint="eastAsia"/>
          <w:lang w:val="en-US" w:eastAsia="zh-CN"/>
        </w:rPr>
        <w:t>e</w:t>
      </w:r>
      <w:r>
        <w:t>t consumer's requirement without having to interact with 5GS frequently</w:t>
      </w:r>
      <w:r>
        <w:rPr>
          <w:rFonts w:hint="eastAsia"/>
          <w:lang w:eastAsia="zh-CN"/>
        </w:rPr>
        <w:t>,</w:t>
      </w:r>
      <w:r>
        <w:t xml:space="preserve"> based on network slice status collected from 5GS and QoE collected from application layer.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 xml:space="preserve">procedures are specified in clause </w:t>
      </w:r>
      <w:r>
        <w:rPr>
          <w:rFonts w:eastAsiaTheme="minorEastAsia" w:hint="eastAsia"/>
          <w:lang w:eastAsia="zh-CN"/>
        </w:rPr>
        <w:t>9</w:t>
      </w:r>
      <w:r>
        <w:t>.</w:t>
      </w:r>
      <w:r>
        <w:rPr>
          <w:rFonts w:eastAsiaTheme="minorEastAsia" w:hint="eastAsia"/>
          <w:lang w:eastAsia="zh-CN"/>
        </w:rPr>
        <w:t>4</w:t>
      </w:r>
      <w:r>
        <w:t>.</w:t>
      </w:r>
    </w:p>
    <w:p w14:paraId="0471207C" w14:textId="77777777" w:rsidR="00566127" w:rsidRDefault="0030522E">
      <w:pPr>
        <w:pStyle w:val="Heading2"/>
        <w:rPr>
          <w:lang w:val="en-US"/>
        </w:rPr>
      </w:pPr>
      <w:bookmarkStart w:id="55" w:name="_Toc129275481"/>
      <w:r>
        <w:rPr>
          <w:lang w:val="en-US"/>
        </w:rPr>
        <w:t>4.</w:t>
      </w:r>
      <w:r>
        <w:rPr>
          <w:rFonts w:eastAsiaTheme="minorEastAsia" w:hint="eastAsia"/>
          <w:lang w:val="en-US" w:eastAsia="zh-CN"/>
        </w:rPr>
        <w:t>4</w:t>
      </w:r>
      <w:r>
        <w:rPr>
          <w:lang w:val="en-US"/>
        </w:rPr>
        <w:tab/>
      </w:r>
      <w:r>
        <w:rPr>
          <w:rFonts w:hint="eastAsia"/>
          <w:lang w:val="en-US" w:eastAsia="zh-CN"/>
        </w:rPr>
        <w:t>Network slice optimization based on AF policy</w:t>
      </w:r>
      <w:bookmarkEnd w:id="55"/>
    </w:p>
    <w:p w14:paraId="02F7D7F8" w14:textId="77777777" w:rsidR="00566127" w:rsidRDefault="0030522E">
      <w:pPr>
        <w:rPr>
          <w:lang w:val="en-US"/>
        </w:rPr>
      </w:pPr>
      <w:r>
        <w:rPr>
          <w:lang w:val="en-US" w:eastAsia="zh-CN"/>
        </w:rPr>
        <w:t>Network slice optimization based on AF policy</w:t>
      </w:r>
      <w:r>
        <w:rPr>
          <w:rFonts w:hint="eastAsia"/>
          <w:lang w:val="en-US" w:eastAsia="zh-CN"/>
        </w:rPr>
        <w:t xml:space="preserve"> </w:t>
      </w:r>
      <w:r>
        <w:rPr>
          <w:lang w:val="en-US" w:eastAsia="zh-CN"/>
        </w:rPr>
        <w:t xml:space="preserve">optimizes the network slice for the vertical applications </w:t>
      </w:r>
      <w:r>
        <w:rPr>
          <w:rFonts w:hint="eastAsia"/>
          <w:lang w:val="en-US" w:eastAsia="zh-CN"/>
        </w:rPr>
        <w:t>by</w:t>
      </w:r>
      <w:r>
        <w:rPr>
          <w:lang w:val="en-US" w:eastAsia="zh-CN"/>
        </w:rPr>
        <w:t xml:space="preserve"> trigger</w:t>
      </w:r>
      <w:r>
        <w:rPr>
          <w:rFonts w:hint="eastAsia"/>
          <w:lang w:val="en-US" w:eastAsia="zh-CN"/>
        </w:rPr>
        <w:t>ing</w:t>
      </w:r>
      <w:r>
        <w:rPr>
          <w:lang w:val="en-US" w:eastAsia="zh-CN"/>
        </w:rPr>
        <w:t xml:space="preserve"> the network slice modification exposed by EGMF defined in SA5. </w:t>
      </w:r>
      <w:r>
        <w:rPr>
          <w:rFonts w:hint="eastAsia"/>
          <w:lang w:val="en-US" w:eastAsia="zh-CN"/>
        </w:rPr>
        <w:t>Network slice optimization based on AF policy</w:t>
      </w:r>
      <w:r>
        <w:t xml:space="preserve"> procedures are specified in clause </w:t>
      </w:r>
      <w:r>
        <w:rPr>
          <w:rFonts w:eastAsiaTheme="minorEastAsia" w:hint="eastAsia"/>
          <w:lang w:eastAsia="zh-CN"/>
        </w:rPr>
        <w:t>9</w:t>
      </w:r>
      <w:r>
        <w:t>.</w:t>
      </w:r>
      <w:r>
        <w:rPr>
          <w:rFonts w:eastAsiaTheme="minorEastAsia" w:hint="eastAsia"/>
          <w:lang w:eastAsia="zh-CN"/>
        </w:rPr>
        <w:t>5</w:t>
      </w:r>
    </w:p>
    <w:p w14:paraId="7924EAEE" w14:textId="77777777" w:rsidR="00566127" w:rsidRDefault="0030522E">
      <w:pPr>
        <w:pStyle w:val="Heading2"/>
      </w:pPr>
      <w:bookmarkStart w:id="56" w:name="_Toc129275482"/>
      <w:r>
        <w:t>4</w:t>
      </w:r>
      <w:r>
        <w:rPr>
          <w:lang w:val="en-US"/>
        </w:rPr>
        <w:t>.</w:t>
      </w:r>
      <w:r>
        <w:rPr>
          <w:rFonts w:eastAsiaTheme="minorEastAsia" w:hint="eastAsia"/>
          <w:lang w:eastAsia="zh-CN"/>
        </w:rPr>
        <w:t>5</w:t>
      </w:r>
      <w:r>
        <w:tab/>
        <w:t>Discovery of management service exposure</w:t>
      </w:r>
      <w:bookmarkEnd w:id="56"/>
    </w:p>
    <w:p w14:paraId="1855A241" w14:textId="77777777" w:rsidR="00566127" w:rsidRDefault="0030522E">
      <w:r>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Pr>
          <w:rFonts w:eastAsiaTheme="minorEastAsia" w:hint="eastAsia"/>
          <w:lang w:eastAsia="zh-CN"/>
        </w:rPr>
        <w:t xml:space="preserve">, which are </w:t>
      </w:r>
      <w:r>
        <w:t xml:space="preserve">specified in clause </w:t>
      </w:r>
      <w:r>
        <w:rPr>
          <w:rFonts w:eastAsiaTheme="minorEastAsia" w:hint="eastAsia"/>
          <w:lang w:eastAsia="zh-CN"/>
        </w:rPr>
        <w:t>9</w:t>
      </w:r>
      <w:r>
        <w:t>.</w:t>
      </w:r>
      <w:r>
        <w:rPr>
          <w:rFonts w:eastAsiaTheme="minorEastAsia" w:hint="eastAsia"/>
          <w:lang w:eastAsia="zh-CN"/>
        </w:rPr>
        <w:t>6</w:t>
      </w:r>
      <w:r>
        <w:t>:</w:t>
      </w:r>
    </w:p>
    <w:p w14:paraId="283E507C" w14:textId="77777777" w:rsidR="00566127" w:rsidRDefault="0030522E">
      <w:r>
        <w:t xml:space="preserve">- </w:t>
      </w:r>
      <w:r>
        <w:rPr>
          <w:rFonts w:eastAsiaTheme="minorEastAsia" w:hint="eastAsia"/>
          <w:lang w:eastAsia="zh-CN"/>
        </w:rPr>
        <w:t>D</w:t>
      </w:r>
      <w:r>
        <w:t>iscovery of management service capabilities and related permissions (e.g. permitted CRUD operations) based on VAL server request</w:t>
      </w:r>
    </w:p>
    <w:p w14:paraId="79A279B6" w14:textId="77777777" w:rsidR="00566127" w:rsidRDefault="0030522E" w:rsidP="002A120A">
      <w:pPr>
        <w:widowControl w:val="0"/>
        <w:numPr>
          <w:ilvl w:val="255"/>
          <w:numId w:val="0"/>
        </w:numPr>
        <w:rPr>
          <w:rFonts w:eastAsiaTheme="minorEastAsia"/>
          <w:lang w:eastAsia="zh-CN"/>
        </w:rPr>
      </w:pPr>
      <w:r>
        <w:t xml:space="preserve">- </w:t>
      </w:r>
      <w:r>
        <w:rPr>
          <w:rFonts w:eastAsiaTheme="minorEastAsia" w:hint="eastAsia"/>
          <w:lang w:eastAsia="zh-CN"/>
        </w:rPr>
        <w:t>D</w:t>
      </w:r>
      <w:r>
        <w:t>iscovery and exposure of new or modified management service capabilities based on changes at OAM.</w:t>
      </w:r>
    </w:p>
    <w:p w14:paraId="6924450F" w14:textId="77777777" w:rsidR="00566127" w:rsidRDefault="0030522E">
      <w:pPr>
        <w:pStyle w:val="Heading2"/>
        <w:widowControl w:val="0"/>
      </w:pPr>
      <w:bookmarkStart w:id="57" w:name="_Toc129275483"/>
      <w:r>
        <w:rPr>
          <w:rFonts w:eastAsiaTheme="minorEastAsia" w:hint="eastAsia"/>
          <w:lang w:eastAsia="zh-CN"/>
        </w:rPr>
        <w:t>4.6</w:t>
      </w:r>
      <w:r>
        <w:rPr>
          <w:rFonts w:eastAsiaTheme="minorEastAsia" w:hint="eastAsia"/>
          <w:lang w:eastAsia="zh-CN"/>
        </w:rPr>
        <w:tab/>
      </w:r>
      <w:r>
        <w:t>Network slice performance and analytics monitoring</w:t>
      </w:r>
      <w:bookmarkEnd w:id="57"/>
    </w:p>
    <w:p w14:paraId="2F7A39BA" w14:textId="77777777" w:rsidR="00566127" w:rsidRDefault="0030522E">
      <w:pPr>
        <w:rPr>
          <w:rFonts w:eastAsiaTheme="minorEastAsia"/>
          <w:lang w:eastAsia="zh-CN"/>
        </w:rPr>
      </w:pPr>
      <w:r>
        <w:t xml:space="preserve">This functionality is provided to the VAL to get end to end network slice related performance and analytic monitoring. </w:t>
      </w:r>
      <w:r>
        <w:rPr>
          <w:rFonts w:ascii="SimSun" w:hAnsi="SimSun" w:hint="eastAsia"/>
        </w:rPr>
        <w:t xml:space="preserve"> </w:t>
      </w:r>
      <w:r>
        <w:t xml:space="preserve">The NSCE server identifies which data are needed, collects the data from different data sources (e.g., the OAM system, the 5GC Network, etc.), performs data processing and abstraction, exposes the processed data to VAL servers. </w:t>
      </w:r>
      <w:r>
        <w:rPr>
          <w:bCs/>
        </w:rPr>
        <w:t>Network slice performance and analytics monitoring</w:t>
      </w:r>
      <w:r>
        <w:t xml:space="preserve"> procedures are specified in clause </w:t>
      </w:r>
      <w:r>
        <w:rPr>
          <w:rFonts w:hint="eastAsia"/>
        </w:rPr>
        <w:t>9</w:t>
      </w:r>
      <w:r>
        <w:t>.7.</w:t>
      </w:r>
    </w:p>
    <w:p w14:paraId="7F054FE9" w14:textId="77777777" w:rsidR="00566127" w:rsidRDefault="0030522E">
      <w:pPr>
        <w:pStyle w:val="Heading2"/>
        <w:rPr>
          <w:rFonts w:eastAsiaTheme="minorEastAsia"/>
        </w:rPr>
      </w:pPr>
      <w:bookmarkStart w:id="58" w:name="_Toc129275484"/>
      <w:r>
        <w:t>4.</w:t>
      </w:r>
      <w:r>
        <w:rPr>
          <w:rFonts w:eastAsiaTheme="minorEastAsia" w:hint="eastAsia"/>
          <w:lang w:eastAsia="zh-CN"/>
        </w:rPr>
        <w:t>7</w:t>
      </w:r>
      <w:r>
        <w:tab/>
        <w:t>Information collection from NSCE server</w:t>
      </w:r>
      <w:r>
        <w:rPr>
          <w:rFonts w:eastAsiaTheme="minorEastAsia" w:hint="eastAsia"/>
        </w:rPr>
        <w:t>(</w:t>
      </w:r>
      <w:r>
        <w:t>s</w:t>
      </w:r>
      <w:r>
        <w:rPr>
          <w:rFonts w:eastAsiaTheme="minorEastAsia" w:hint="eastAsia"/>
        </w:rPr>
        <w:t>)</w:t>
      </w:r>
      <w:bookmarkEnd w:id="58"/>
    </w:p>
    <w:p w14:paraId="09D79875" w14:textId="77777777" w:rsidR="00566127" w:rsidRDefault="0030522E">
      <w:pPr>
        <w:rPr>
          <w:rFonts w:eastAsiaTheme="minorEastAsia"/>
          <w:lang w:eastAsia="zh-CN"/>
        </w:rPr>
      </w:pPr>
      <w:r>
        <w:t>The network slice status collected by the NSCE server could be exposed to other NSCE server(s) if some agreement has been made.</w:t>
      </w:r>
      <w:r>
        <w:rPr>
          <w:rFonts w:eastAsiaTheme="minorEastAsia" w:hint="eastAsia"/>
          <w:lang w:eastAsia="zh-CN"/>
        </w:rPr>
        <w:t xml:space="preserve"> </w:t>
      </w:r>
      <w:r>
        <w:rPr>
          <w:bCs/>
          <w:lang w:eastAsia="zh-CN"/>
        </w:rPr>
        <w:t>Information collection from NSCE server</w:t>
      </w:r>
      <w:r>
        <w:rPr>
          <w:rFonts w:eastAsiaTheme="minorEastAsia" w:hint="eastAsia"/>
          <w:bCs/>
          <w:lang w:eastAsia="zh-CN"/>
        </w:rPr>
        <w:t>(</w:t>
      </w:r>
      <w:r>
        <w:rPr>
          <w:bCs/>
          <w:lang w:eastAsia="zh-CN"/>
        </w:rPr>
        <w:t>s</w:t>
      </w:r>
      <w:r>
        <w:rPr>
          <w:rFonts w:eastAsiaTheme="minorEastAsia" w:hint="eastAsia"/>
          <w:bCs/>
          <w:lang w:eastAsia="zh-CN"/>
        </w:rPr>
        <w:t>)</w:t>
      </w:r>
      <w:r>
        <w:t xml:space="preserve"> procedures are specified in clause </w:t>
      </w:r>
      <w:r>
        <w:rPr>
          <w:rFonts w:eastAsiaTheme="minorEastAsia" w:hint="eastAsia"/>
          <w:lang w:eastAsia="zh-CN"/>
        </w:rPr>
        <w:t>9</w:t>
      </w:r>
      <w:r>
        <w:t>.</w:t>
      </w:r>
      <w:r>
        <w:rPr>
          <w:rFonts w:eastAsiaTheme="minorEastAsia" w:hint="eastAsia"/>
          <w:lang w:eastAsia="zh-CN"/>
        </w:rPr>
        <w:t>8</w:t>
      </w:r>
    </w:p>
    <w:p w14:paraId="2F0068E4" w14:textId="77777777" w:rsidR="00566127" w:rsidRDefault="0030522E">
      <w:pPr>
        <w:pStyle w:val="Heading2"/>
        <w:rPr>
          <w:bCs/>
        </w:rPr>
      </w:pPr>
      <w:bookmarkStart w:id="59" w:name="_Toc129275485"/>
      <w:r>
        <w:rPr>
          <w:bCs/>
        </w:rPr>
        <w:t>4.</w:t>
      </w:r>
      <w:r>
        <w:rPr>
          <w:rFonts w:eastAsiaTheme="minorEastAsia" w:hint="eastAsia"/>
          <w:bCs/>
          <w:lang w:eastAsia="zh-CN"/>
        </w:rPr>
        <w:t>8</w:t>
      </w:r>
      <w:r>
        <w:rPr>
          <w:bCs/>
        </w:rPr>
        <w:tab/>
        <w:t>Predictive slice modification in edge based NSCE deployments</w:t>
      </w:r>
      <w:bookmarkEnd w:id="59"/>
    </w:p>
    <w:p w14:paraId="3DC4C8FF" w14:textId="77777777" w:rsidR="00566127" w:rsidRDefault="0030522E">
      <w:pPr>
        <w:jc w:val="both"/>
        <w:rPr>
          <w:rFonts w:eastAsia="DengXian"/>
        </w:rPr>
      </w:pPr>
      <w:r>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p>
    <w:p w14:paraId="415FB421" w14:textId="77777777" w:rsidR="00566127" w:rsidRDefault="0030522E">
      <w:pPr>
        <w:pStyle w:val="Heading2"/>
        <w:rPr>
          <w:rFonts w:eastAsiaTheme="minorEastAsia"/>
          <w:lang w:eastAsia="zh-CN"/>
        </w:rPr>
      </w:pPr>
      <w:bookmarkStart w:id="60" w:name="_Toc129275486"/>
      <w:r>
        <w:rPr>
          <w:rFonts w:eastAsiaTheme="minorEastAsia"/>
          <w:lang w:eastAsia="zh-CN"/>
        </w:rPr>
        <w:lastRenderedPageBreak/>
        <w:t>4.9</w:t>
      </w:r>
      <w:r>
        <w:rPr>
          <w:rFonts w:eastAsiaTheme="minorEastAsia"/>
          <w:lang w:eastAsia="zh-CN"/>
        </w:rPr>
        <w:tab/>
        <w:t>Multiple slices coordinated resource optimization</w:t>
      </w:r>
      <w:bookmarkEnd w:id="60"/>
    </w:p>
    <w:p w14:paraId="0F8E397F" w14:textId="77777777" w:rsidR="00566127" w:rsidRDefault="0030522E">
      <w:pPr>
        <w:rPr>
          <w:rFonts w:eastAsiaTheme="minorEastAsia"/>
          <w:lang w:eastAsia="zh-CN"/>
        </w:rPr>
      </w:pPr>
      <w:r>
        <w:rPr>
          <w:rFonts w:eastAsiaTheme="minorEastAsia"/>
          <w:lang w:eastAsia="zh-CN"/>
        </w:rPr>
        <w:t>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usage among multiple slices sharing common network resources. Coordinated PLMN and PNI-NPN slice resource optimization procedures are specified in clause 9.10.</w:t>
      </w:r>
    </w:p>
    <w:p w14:paraId="5E407901" w14:textId="77777777" w:rsidR="00566127" w:rsidRDefault="0030522E">
      <w:pPr>
        <w:pStyle w:val="Heading2"/>
      </w:pPr>
      <w:bookmarkStart w:id="61" w:name="_Toc129275487"/>
      <w:r>
        <w:t>4.x</w:t>
      </w:r>
      <w:r>
        <w:tab/>
        <w:t>&lt;</w:t>
      </w:r>
      <w:r>
        <w:rPr>
          <w:rFonts w:eastAsia="SimSun" w:hint="eastAsia"/>
          <w:lang w:val="en-US" w:eastAsia="zh-CN"/>
        </w:rPr>
        <w:t>Functionality</w:t>
      </w:r>
      <w:r>
        <w:t>&gt;</w:t>
      </w:r>
      <w:bookmarkEnd w:id="50"/>
      <w:bookmarkEnd w:id="51"/>
      <w:bookmarkEnd w:id="61"/>
    </w:p>
    <w:p w14:paraId="6A6EFA38" w14:textId="77777777" w:rsidR="00566127" w:rsidRDefault="0030522E">
      <w:pPr>
        <w:pStyle w:val="Guidance"/>
        <w:keepNext/>
      </w:pPr>
      <w:r>
        <w:t xml:space="preserve">Add a copy of this clause for each </w:t>
      </w:r>
      <w:r>
        <w:rPr>
          <w:rFonts w:eastAsia="SimSun" w:hint="eastAsia"/>
          <w:lang w:val="en-US" w:eastAsia="zh-CN"/>
        </w:rPr>
        <w:t>functionality</w:t>
      </w:r>
      <w:r>
        <w:t>, adding a title and description.</w:t>
      </w:r>
    </w:p>
    <w:p w14:paraId="3E8234E6" w14:textId="77777777" w:rsidR="00566127" w:rsidRDefault="0030522E">
      <w:pPr>
        <w:pStyle w:val="Heading1"/>
        <w:rPr>
          <w:rFonts w:eastAsiaTheme="minorEastAsia"/>
          <w:lang w:eastAsia="zh-CN"/>
        </w:rPr>
      </w:pPr>
      <w:bookmarkStart w:id="62" w:name="_Toc106116321"/>
      <w:bookmarkStart w:id="63" w:name="_Toc20728"/>
      <w:bookmarkStart w:id="64" w:name="_Toc129275488"/>
      <w:r>
        <w:rPr>
          <w:rFonts w:eastAsia="SimSun"/>
          <w:lang w:val="en-US" w:eastAsia="zh-CN"/>
        </w:rPr>
        <w:t>5</w:t>
      </w:r>
      <w:r>
        <w:rPr>
          <w:rFonts w:eastAsia="SimSun" w:hint="eastAsia"/>
          <w:lang w:val="en-US" w:eastAsia="zh-CN"/>
        </w:rPr>
        <w:tab/>
      </w:r>
      <w:r>
        <w:rPr>
          <w:rFonts w:eastAsia="SimSun"/>
          <w:lang w:val="en-US" w:eastAsia="zh-CN"/>
        </w:rPr>
        <w:t>Business models and relationships for NSC</w:t>
      </w:r>
      <w:bookmarkEnd w:id="62"/>
      <w:r>
        <w:rPr>
          <w:rFonts w:eastAsia="SimSun"/>
          <w:lang w:val="en-US" w:eastAsia="zh-CN"/>
        </w:rPr>
        <w:t>ALE</w:t>
      </w:r>
      <w:bookmarkEnd w:id="63"/>
      <w:bookmarkEnd w:id="64"/>
    </w:p>
    <w:p w14:paraId="24342D61" w14:textId="77777777" w:rsidR="00566127" w:rsidRDefault="0030522E">
      <w:r>
        <w:t>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NSCALE,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p>
    <w:p w14:paraId="00BDA335" w14:textId="77777777" w:rsidR="00566127" w:rsidRDefault="0030522E">
      <w:pPr>
        <w:pStyle w:val="B1"/>
      </w:pPr>
      <w:r>
        <w:t>-</w:t>
      </w:r>
      <w:r>
        <w:tab/>
        <w:t>deployed by NOP / MNO.</w:t>
      </w:r>
    </w:p>
    <w:p w14:paraId="062AC7E1" w14:textId="77777777" w:rsidR="00566127" w:rsidRDefault="0030522E">
      <w:pPr>
        <w:pStyle w:val="B1"/>
      </w:pPr>
      <w:r>
        <w:t>-</w:t>
      </w:r>
      <w:r>
        <w:tab/>
        <w:t xml:space="preserve">deployed by an Edge / Cloud Provider. In this case, it is assumed that the NSCE server is acting as an authorized AF/AS. </w:t>
      </w:r>
    </w:p>
    <w:p w14:paraId="3242A8E1" w14:textId="77777777" w:rsidR="00566127" w:rsidRDefault="0030522E">
      <w:pPr>
        <w:pStyle w:val="B1"/>
      </w:pPr>
      <w:r>
        <w:t>-</w:t>
      </w:r>
      <w:r>
        <w:tab/>
        <w:t>deployed by a vertical industry, which can be the end slice customer.</w:t>
      </w:r>
    </w:p>
    <w:p w14:paraId="4255902B" w14:textId="77777777" w:rsidR="00566127" w:rsidRDefault="0030522E">
      <w:r>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p>
    <w:p w14:paraId="6788A6A9" w14:textId="77777777" w:rsidR="00566127" w:rsidRDefault="0030522E">
      <w:r>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006E8C3F" w14:textId="77777777" w:rsidR="00566127" w:rsidRDefault="0030522E">
      <w:pPr>
        <w:pStyle w:val="B1"/>
      </w:pPr>
      <w:r>
        <w:t>-</w:t>
      </w:r>
      <w:r>
        <w:tab/>
        <w:t xml:space="preserve">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the vertical, the service agreement between VAL/ASP layer and the NSCE service provider is internal to a single organization. </w:t>
      </w:r>
    </w:p>
    <w:p w14:paraId="2C07011D" w14:textId="77777777" w:rsidR="00566127" w:rsidRDefault="0030522E">
      <w:pPr>
        <w:pStyle w:val="B1"/>
      </w:pPr>
      <w:r>
        <w:t>-</w:t>
      </w:r>
      <w:r>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p>
    <w:p w14:paraId="23C2802B" w14:textId="77777777" w:rsidR="00566127" w:rsidRDefault="0030522E">
      <w:pPr>
        <w:pStyle w:val="TH"/>
      </w:pPr>
      <w:r>
        <w:rPr>
          <w:noProof/>
          <w:lang w:val="en-US" w:eastAsia="zh-CN"/>
        </w:rPr>
        <w:lastRenderedPageBreak/>
        <w:drawing>
          <wp:inline distT="0" distB="0" distL="0" distR="0" wp14:anchorId="4EE1D961" wp14:editId="495D323C">
            <wp:extent cx="3707130" cy="2362835"/>
            <wp:effectExtent l="0" t="0" r="0" b="0"/>
            <wp:docPr id="27" name="图片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cmcc\AppData\Local\Temp\ksohtml3392\wps8.png"/>
                    <pic:cNvPicPr>
                      <a:picLocks noChangeAspect="1" noChangeArrowheads="1"/>
                    </pic:cNvPicPr>
                  </pic:nvPicPr>
                  <pic:blipFill>
                    <a:blip r:embed="rId11" cstate="print"/>
                    <a:srcRect/>
                    <a:stretch>
                      <a:fillRect/>
                    </a:stretch>
                  </pic:blipFill>
                  <pic:spPr>
                    <a:xfrm>
                      <a:off x="0" y="0"/>
                      <a:ext cx="3707130" cy="2362835"/>
                    </a:xfrm>
                    <a:prstGeom prst="rect">
                      <a:avLst/>
                    </a:prstGeom>
                    <a:noFill/>
                    <a:ln w="9525">
                      <a:noFill/>
                      <a:miter lim="800000"/>
                      <a:headEnd/>
                      <a:tailEnd/>
                    </a:ln>
                  </pic:spPr>
                </pic:pic>
              </a:graphicData>
            </a:graphic>
          </wp:inline>
        </w:drawing>
      </w:r>
    </w:p>
    <w:p w14:paraId="77BBAD4C" w14:textId="77777777" w:rsidR="00566127" w:rsidRDefault="0030522E">
      <w:pPr>
        <w:pStyle w:val="TF"/>
        <w:keepNext/>
        <w:rPr>
          <w:rFonts w:eastAsiaTheme="minorEastAsia"/>
          <w:lang w:eastAsia="zh-CN"/>
        </w:rPr>
      </w:pPr>
      <w:r>
        <w:t>Figure 5-1: Business relationships</w:t>
      </w:r>
    </w:p>
    <w:p w14:paraId="75F44397" w14:textId="77777777" w:rsidR="00566127" w:rsidRDefault="0030522E">
      <w:r>
        <w:t xml:space="preserve">In </w:t>
      </w:r>
      <w:r>
        <w:rPr>
          <w:rFonts w:eastAsiaTheme="minorEastAsia" w:hint="eastAsia"/>
          <w:lang w:eastAsia="zh-CN"/>
        </w:rPr>
        <w:t>c</w:t>
      </w:r>
      <w:r>
        <w:t>ase of shared RAN between operators, one NSCE service provider (slice service provider) can use NSCE to offer slice services using resources of these operators to end customer (VAL) using the shared RAN via one or both operators.</w:t>
      </w:r>
    </w:p>
    <w:p w14:paraId="36D1ED92" w14:textId="77777777" w:rsidR="00566127" w:rsidRDefault="0030522E">
      <w:pPr>
        <w:rPr>
          <w:rFonts w:eastAsiaTheme="minorEastAsia"/>
          <w:lang w:eastAsia="zh-CN"/>
        </w:rPr>
      </w:pPr>
      <w:r>
        <w:t>In case of national roaming between operators, one NSCE service provider (slice service provider) can use NSCE to offer slice services using resources of these operators to end customer (VAL).</w:t>
      </w:r>
    </w:p>
    <w:p w14:paraId="2E93BB4E" w14:textId="77777777" w:rsidR="00566127" w:rsidRDefault="0030522E">
      <w:pPr>
        <w:pStyle w:val="Heading1"/>
        <w:rPr>
          <w:rFonts w:eastAsia="SimSun"/>
          <w:lang w:val="en-US" w:eastAsia="zh-CN"/>
        </w:rPr>
      </w:pPr>
      <w:bookmarkStart w:id="65" w:name="_Toc25681"/>
      <w:bookmarkStart w:id="66" w:name="_Toc106116322"/>
      <w:bookmarkStart w:id="67" w:name="_Toc129275489"/>
      <w:r>
        <w:rPr>
          <w:rFonts w:eastAsia="SimSun"/>
          <w:lang w:val="en-US" w:eastAsia="zh-CN"/>
        </w:rPr>
        <w:t>6</w:t>
      </w:r>
      <w:r>
        <w:tab/>
      </w:r>
      <w:r>
        <w:rPr>
          <w:lang w:val="en-IN"/>
        </w:rPr>
        <w:t>Architectural requirements</w:t>
      </w:r>
      <w:bookmarkEnd w:id="65"/>
      <w:bookmarkEnd w:id="66"/>
      <w:bookmarkEnd w:id="67"/>
      <w:r>
        <w:rPr>
          <w:rFonts w:eastAsia="SimSun" w:hint="eastAsia"/>
          <w:lang w:val="en-US" w:eastAsia="zh-CN"/>
        </w:rPr>
        <w:t xml:space="preserve"> </w:t>
      </w:r>
    </w:p>
    <w:p w14:paraId="74855AD3" w14:textId="77777777" w:rsidR="00566127" w:rsidRDefault="0030522E">
      <w:pPr>
        <w:pStyle w:val="Guidance"/>
        <w:keepNext/>
      </w:pPr>
      <w:r>
        <w:t>Clauses under this clause shall document the architectural requirements for the architecture.</w:t>
      </w:r>
    </w:p>
    <w:p w14:paraId="3AFA5966" w14:textId="77777777" w:rsidR="00566127" w:rsidRDefault="0030522E">
      <w:pPr>
        <w:pStyle w:val="Heading2"/>
        <w:rPr>
          <w:rFonts w:eastAsia="SimSun"/>
          <w:lang w:val="en-US" w:eastAsia="zh-CN"/>
        </w:rPr>
      </w:pPr>
      <w:bookmarkStart w:id="68" w:name="_Toc24826"/>
      <w:bookmarkStart w:id="69" w:name="_Toc106116324"/>
      <w:bookmarkStart w:id="70" w:name="_Toc129275490"/>
      <w:r>
        <w:rPr>
          <w:rFonts w:eastAsia="SimSun"/>
          <w:lang w:val="en-US" w:eastAsia="zh-CN"/>
        </w:rPr>
        <w:t>6.1</w:t>
      </w:r>
      <w:r>
        <w:rPr>
          <w:rFonts w:eastAsia="SimSun"/>
          <w:lang w:val="en-US" w:eastAsia="zh-CN"/>
        </w:rPr>
        <w:tab/>
        <w:t>General Description</w:t>
      </w:r>
      <w:bookmarkEnd w:id="68"/>
      <w:bookmarkEnd w:id="69"/>
      <w:bookmarkEnd w:id="70"/>
    </w:p>
    <w:p w14:paraId="31446490" w14:textId="77777777" w:rsidR="00566127" w:rsidRDefault="0030522E">
      <w:bookmarkStart w:id="71" w:name="_Toc7887"/>
      <w:bookmarkStart w:id="72" w:name="_Toc106116325"/>
      <w:r>
        <w:t>The following clauses specify the requirements for network slice capability enablement services for application layers.</w:t>
      </w:r>
    </w:p>
    <w:p w14:paraId="27D2BF3B" w14:textId="77777777" w:rsidR="00566127" w:rsidRDefault="0030522E">
      <w:pPr>
        <w:pStyle w:val="Heading2"/>
        <w:rPr>
          <w:bCs/>
        </w:rPr>
      </w:pPr>
      <w:bookmarkStart w:id="73" w:name="_Toc129275491"/>
      <w:r>
        <w:rPr>
          <w:bCs/>
        </w:rPr>
        <w:t>6.</w:t>
      </w:r>
      <w:r>
        <w:rPr>
          <w:rFonts w:eastAsiaTheme="minorEastAsia" w:hint="eastAsia"/>
          <w:bCs/>
          <w:lang w:eastAsia="zh-CN"/>
        </w:rPr>
        <w:t>2</w:t>
      </w:r>
      <w:r>
        <w:rPr>
          <w:bCs/>
        </w:rPr>
        <w:tab/>
        <w:t>General requirements</w:t>
      </w:r>
      <w:bookmarkEnd w:id="73"/>
    </w:p>
    <w:p w14:paraId="5AFF08E2" w14:textId="77777777" w:rsidR="00566127" w:rsidRDefault="0030522E">
      <w:r>
        <w:t>[AR-6.</w:t>
      </w:r>
      <w:r>
        <w:rPr>
          <w:rFonts w:eastAsiaTheme="minorEastAsia" w:hint="eastAsia"/>
          <w:lang w:eastAsia="zh-CN"/>
        </w:rPr>
        <w:t>2</w:t>
      </w:r>
      <w:r>
        <w:t>-1] The NSCE architecture shall support the NSCE server to communicate with the VAL server with one or more applications.</w:t>
      </w:r>
    </w:p>
    <w:p w14:paraId="0504A6C3" w14:textId="77777777" w:rsidR="00566127" w:rsidRDefault="0030522E">
      <w:r>
        <w:t>[AR-6.</w:t>
      </w:r>
      <w:r>
        <w:rPr>
          <w:rFonts w:eastAsiaTheme="minorEastAsia" w:hint="eastAsia"/>
          <w:lang w:eastAsia="zh-CN"/>
        </w:rPr>
        <w:t>2</w:t>
      </w:r>
      <w:r>
        <w:t>-2] The NSCE architecture shall support the NSCE server to communicate with one or more VAL servers.</w:t>
      </w:r>
    </w:p>
    <w:p w14:paraId="1E7E4675" w14:textId="77777777" w:rsidR="00566127" w:rsidRDefault="0030522E">
      <w:pPr>
        <w:rPr>
          <w:rFonts w:eastAsiaTheme="minorEastAsia"/>
          <w:lang w:eastAsia="zh-CN"/>
        </w:rPr>
      </w:pPr>
      <w:r>
        <w:t>[A</w:t>
      </w:r>
      <w:r>
        <w:rPr>
          <w:rFonts w:hint="eastAsia"/>
        </w:rPr>
        <w:t>R-</w:t>
      </w:r>
      <w:r>
        <w:t>6</w:t>
      </w:r>
      <w:r>
        <w:rPr>
          <w:rFonts w:hint="eastAsia"/>
        </w:rPr>
        <w:t>.</w:t>
      </w:r>
      <w:r>
        <w:rPr>
          <w:rFonts w:eastAsiaTheme="minorEastAsia" w:hint="eastAsia"/>
          <w:lang w:eastAsia="zh-CN"/>
        </w:rPr>
        <w:t>2</w:t>
      </w:r>
      <w:r>
        <w:t xml:space="preserve">-3] The NSCE architecture shall </w:t>
      </w:r>
      <w:r>
        <w:rPr>
          <w:rFonts w:hint="eastAsia"/>
        </w:rPr>
        <w:t xml:space="preserve">support </w:t>
      </w:r>
      <w:r>
        <w:t>the interactions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provided by MNO. </w:t>
      </w:r>
    </w:p>
    <w:p w14:paraId="6D61B225" w14:textId="77777777" w:rsidR="00566127" w:rsidRDefault="0030522E">
      <w:pPr>
        <w:rPr>
          <w:rFonts w:eastAsiaTheme="minorEastAsia"/>
          <w:lang w:eastAsia="zh-CN"/>
        </w:rPr>
      </w:pPr>
      <w:r>
        <w:t>[AR-6.2-</w:t>
      </w:r>
      <w:r>
        <w:rPr>
          <w:rFonts w:eastAsiaTheme="minorEastAsia" w:hint="eastAsia"/>
          <w:lang w:eastAsia="zh-CN"/>
        </w:rPr>
        <w:t>4</w:t>
      </w:r>
      <w:r>
        <w:t>] The APIs interactions between the vertical application server(s) and NSCE server(s) shall conform to CAPIF as specified in 3GPP TS 23.222 [</w:t>
      </w:r>
      <w:r>
        <w:rPr>
          <w:rFonts w:eastAsiaTheme="minorEastAsia" w:hint="eastAsia"/>
          <w:lang w:eastAsia="zh-CN"/>
        </w:rPr>
        <w:t>3</w:t>
      </w:r>
      <w:r>
        <w:t>].</w:t>
      </w:r>
    </w:p>
    <w:p w14:paraId="57FC25C2" w14:textId="77777777" w:rsidR="00566127" w:rsidRDefault="0030522E">
      <w:pPr>
        <w:pStyle w:val="Heading2"/>
        <w:rPr>
          <w:rFonts w:cs="Arial"/>
          <w:bCs/>
          <w:szCs w:val="32"/>
        </w:rPr>
      </w:pPr>
      <w:bookmarkStart w:id="74" w:name="_Toc129275492"/>
      <w:r>
        <w:rPr>
          <w:bCs/>
        </w:rPr>
        <w:t>6.</w:t>
      </w:r>
      <w:r>
        <w:rPr>
          <w:rFonts w:eastAsiaTheme="minorEastAsia" w:hint="eastAsia"/>
          <w:bCs/>
          <w:lang w:eastAsia="zh-CN"/>
        </w:rPr>
        <w:t>3</w:t>
      </w:r>
      <w:r>
        <w:rPr>
          <w:bCs/>
        </w:rPr>
        <w:tab/>
      </w:r>
      <w:r>
        <w:rPr>
          <w:rFonts w:eastAsiaTheme="minorEastAsia" w:hint="eastAsia"/>
          <w:bCs/>
          <w:lang w:eastAsia="zh-CN"/>
        </w:rPr>
        <w:t xml:space="preserve">Network slice </w:t>
      </w:r>
      <w:r>
        <w:rPr>
          <w:bCs/>
        </w:rPr>
        <w:t>Lifecycle management requirements</w:t>
      </w:r>
      <w:bookmarkEnd w:id="74"/>
    </w:p>
    <w:p w14:paraId="7F41681A" w14:textId="77777777" w:rsidR="00566127" w:rsidRDefault="0030522E">
      <w:r>
        <w:t>[AR</w:t>
      </w:r>
      <w:r>
        <w:rPr>
          <w:rFonts w:hint="eastAsia"/>
        </w:rPr>
        <w:t>-</w:t>
      </w:r>
      <w:r>
        <w:t>6.</w:t>
      </w:r>
      <w:r>
        <w:rPr>
          <w:rFonts w:eastAsiaTheme="minorEastAsia" w:hint="eastAsia"/>
          <w:lang w:eastAsia="zh-CN"/>
        </w:rPr>
        <w:t>3</w:t>
      </w:r>
      <w:r>
        <w:t xml:space="preserve">-1] The NSCE architecture shall </w:t>
      </w:r>
      <w:r>
        <w:rPr>
          <w:rFonts w:hint="eastAsia"/>
        </w:rPr>
        <w:t>enable</w:t>
      </w:r>
      <w:r>
        <w:t xml:space="preserve"> </w:t>
      </w:r>
      <w:r>
        <w:rPr>
          <w:bCs/>
        </w:rPr>
        <w:t>lifecycle</w:t>
      </w:r>
      <w:r>
        <w:t xml:space="preserve"> management capability exposure of network slice </w:t>
      </w:r>
      <w:r>
        <w:rPr>
          <w:rFonts w:hint="eastAsia"/>
        </w:rPr>
        <w:t>by</w:t>
      </w:r>
      <w:r>
        <w:t xml:space="preserve"> authorized VAL </w:t>
      </w:r>
      <w:r>
        <w:rPr>
          <w:rFonts w:hint="eastAsia"/>
        </w:rPr>
        <w:t>server.</w:t>
      </w:r>
    </w:p>
    <w:p w14:paraId="0B43AB7A" w14:textId="77777777" w:rsidR="00566127" w:rsidRDefault="0030522E">
      <w:pPr>
        <w:rPr>
          <w:rFonts w:eastAsiaTheme="minorEastAsia"/>
          <w:lang w:eastAsia="zh-CN"/>
        </w:rPr>
      </w:pPr>
      <w:r>
        <w:t>[AR</w:t>
      </w:r>
      <w:r>
        <w:rPr>
          <w:rFonts w:hint="eastAsia"/>
        </w:rPr>
        <w:t>-</w:t>
      </w:r>
      <w:r>
        <w:t>6.</w:t>
      </w:r>
      <w:r>
        <w:rPr>
          <w:rFonts w:eastAsiaTheme="minorEastAsia" w:hint="eastAsia"/>
          <w:lang w:eastAsia="zh-CN"/>
        </w:rPr>
        <w:t>3</w:t>
      </w:r>
      <w:r>
        <w:t xml:space="preserve">-2] The NSCE architecture shall </w:t>
      </w:r>
      <w:r>
        <w:rPr>
          <w:rFonts w:hint="eastAsia"/>
        </w:rPr>
        <w:t>enable</w:t>
      </w:r>
      <w:r>
        <w:t xml:space="preserve"> lifecycle management capability exposure of network slice communication service </w:t>
      </w:r>
      <w:r>
        <w:rPr>
          <w:rFonts w:eastAsiaTheme="minorEastAsia" w:hint="eastAsia"/>
          <w:lang w:eastAsia="zh-CN"/>
        </w:rPr>
        <w:t>to</w:t>
      </w:r>
      <w:r>
        <w:t xml:space="preserve"> authorized VAL server.</w:t>
      </w:r>
    </w:p>
    <w:p w14:paraId="3E162EE1" w14:textId="77777777" w:rsidR="00566127" w:rsidRDefault="0030522E">
      <w:r>
        <w:t>[AR-6.3-</w:t>
      </w:r>
      <w:r>
        <w:rPr>
          <w:rFonts w:eastAsiaTheme="minorEastAsia" w:hint="eastAsia"/>
          <w:lang w:eastAsia="zh-CN"/>
        </w:rPr>
        <w:t>3</w:t>
      </w:r>
      <w:r>
        <w:t>] The NSCE architecture shall support the interactions with</w:t>
      </w:r>
      <w:r>
        <w:rPr>
          <w:rFonts w:ascii="SimSun" w:hAnsi="SimSun" w:cs="Arial"/>
        </w:rPr>
        <w:t xml:space="preserve"> </w:t>
      </w:r>
      <w:r>
        <w:t>3GPP network management system</w:t>
      </w:r>
      <w:r>
        <w:rPr>
          <w:rFonts w:ascii="SimSun" w:hAnsi="SimSun" w:cs="Arial"/>
        </w:rPr>
        <w:t xml:space="preserve"> </w:t>
      </w:r>
      <w:r>
        <w:t>to consume</w:t>
      </w:r>
      <w:r>
        <w:rPr>
          <w:rFonts w:ascii="SimSun" w:hAnsi="SimSun" w:cs="Arial"/>
        </w:rPr>
        <w:t xml:space="preserve"> </w:t>
      </w:r>
      <w:r>
        <w:t xml:space="preserve">network slice </w:t>
      </w:r>
      <w:r>
        <w:rPr>
          <w:rFonts w:eastAsiaTheme="minorEastAsia" w:hint="eastAsia"/>
          <w:lang w:eastAsia="zh-CN"/>
        </w:rPr>
        <w:t xml:space="preserve">lifecycle </w:t>
      </w:r>
      <w:r>
        <w:t>management service provided by MNO.</w:t>
      </w:r>
    </w:p>
    <w:p w14:paraId="7411331E" w14:textId="77777777" w:rsidR="00566127" w:rsidRDefault="0030522E" w:rsidP="002A120A">
      <w:pPr>
        <w:pStyle w:val="Heading2"/>
        <w:widowControl w:val="0"/>
        <w:rPr>
          <w:rFonts w:eastAsia="SimSun"/>
          <w:lang w:val="en-US" w:eastAsia="zh-CN"/>
        </w:rPr>
      </w:pPr>
      <w:bookmarkStart w:id="75" w:name="_Toc129275493"/>
      <w:r>
        <w:rPr>
          <w:rFonts w:eastAsia="SimSun" w:hint="eastAsia"/>
          <w:lang w:val="en-US" w:eastAsia="zh-CN"/>
        </w:rPr>
        <w:lastRenderedPageBreak/>
        <w:t>6.4</w:t>
      </w:r>
      <w:r>
        <w:rPr>
          <w:rFonts w:eastAsia="SimSun" w:hint="eastAsia"/>
          <w:lang w:val="en-US" w:eastAsia="zh-CN"/>
        </w:rPr>
        <w:tab/>
      </w:r>
      <w:r>
        <w:rPr>
          <w:rFonts w:eastAsia="SimSun" w:hint="eastAsia"/>
          <w:lang w:val="en-US" w:eastAsia="zh-CN"/>
        </w:rPr>
        <w:tab/>
        <w:t>Performance data retrieval requirement</w:t>
      </w:r>
      <w:bookmarkEnd w:id="75"/>
    </w:p>
    <w:p w14:paraId="52E30DBE" w14:textId="77777777" w:rsidR="00566127" w:rsidRDefault="0030522E">
      <w:r>
        <w:t>[AR-6.</w:t>
      </w:r>
      <w:r>
        <w:rPr>
          <w:rFonts w:eastAsiaTheme="minorEastAsia" w:hint="eastAsia"/>
          <w:lang w:eastAsia="zh-CN"/>
        </w:rPr>
        <w:t>4</w:t>
      </w:r>
      <w:r>
        <w:t>-</w:t>
      </w:r>
      <w:r>
        <w:rPr>
          <w:rFonts w:eastAsiaTheme="minorEastAsia" w:hint="eastAsia"/>
          <w:lang w:eastAsia="zh-CN"/>
        </w:rPr>
        <w:t>1</w:t>
      </w:r>
      <w:r>
        <w:t>] The NSCE architecture shall support the end-to-end network slice performance and analytics monitoring capability exposure to authorized VAL server.</w:t>
      </w:r>
      <w:r>
        <w:rPr>
          <w:rFonts w:cs="Arial"/>
        </w:rPr>
        <w:t xml:space="preserve"> </w:t>
      </w:r>
    </w:p>
    <w:p w14:paraId="6B931800" w14:textId="77777777" w:rsidR="00566127" w:rsidRDefault="0030522E" w:rsidP="002A120A">
      <w:pPr>
        <w:pStyle w:val="Heading2"/>
      </w:pPr>
      <w:bookmarkStart w:id="76" w:name="_Toc129275494"/>
      <w:r>
        <w:rPr>
          <w:rFonts w:hint="eastAsia"/>
          <w:bCs/>
        </w:rPr>
        <w:t>6.5</w:t>
      </w:r>
      <w:r>
        <w:rPr>
          <w:rFonts w:ascii="SimSun" w:hAnsi="SimSun" w:hint="eastAsia"/>
          <w:bCs/>
        </w:rPr>
        <w:tab/>
      </w:r>
      <w:r>
        <w:rPr>
          <w:rFonts w:hint="eastAsia"/>
          <w:bCs/>
        </w:rPr>
        <w:t>N</w:t>
      </w:r>
      <w:r>
        <w:t>etwork slice adaption</w:t>
      </w:r>
      <w:r>
        <w:rPr>
          <w:rFonts w:ascii="SimSun" w:hAnsi="SimSun" w:hint="eastAsia"/>
        </w:rPr>
        <w:t xml:space="preserve"> </w:t>
      </w:r>
      <w:r>
        <w:rPr>
          <w:rFonts w:hint="eastAsia"/>
        </w:rPr>
        <w:t>requirement</w:t>
      </w:r>
      <w:bookmarkEnd w:id="76"/>
    </w:p>
    <w:p w14:paraId="050C9A03" w14:textId="77777777" w:rsidR="00566127" w:rsidRDefault="0030522E">
      <w:r>
        <w:t>[AR-6.</w:t>
      </w:r>
      <w:r>
        <w:rPr>
          <w:rFonts w:eastAsiaTheme="minorEastAsia" w:hint="eastAsia"/>
          <w:lang w:eastAsia="zh-CN"/>
        </w:rPr>
        <w:t>5</w:t>
      </w:r>
      <w:r>
        <w:t>-</w:t>
      </w:r>
      <w:r>
        <w:rPr>
          <w:rFonts w:eastAsiaTheme="minorEastAsia" w:hint="eastAsia"/>
          <w:lang w:eastAsia="zh-CN"/>
        </w:rPr>
        <w:t>1</w:t>
      </w:r>
      <w:r>
        <w:t>] The NSCE architecture shall support the network slice adaption capability exposure to authorized VAL server.</w:t>
      </w:r>
      <w:r>
        <w:rPr>
          <w:rFonts w:cs="Arial"/>
        </w:rPr>
        <w:t xml:space="preserve"> </w:t>
      </w:r>
    </w:p>
    <w:p w14:paraId="4F7D08AE" w14:textId="77777777" w:rsidR="00566127" w:rsidRDefault="0030522E">
      <w:r>
        <w:t>[AR-6.</w:t>
      </w:r>
      <w:r>
        <w:rPr>
          <w:rFonts w:eastAsiaTheme="minorEastAsia" w:hint="eastAsia"/>
          <w:lang w:eastAsia="zh-CN"/>
        </w:rPr>
        <w:t>5</w:t>
      </w:r>
      <w:r>
        <w:t>-</w:t>
      </w:r>
      <w:r>
        <w:rPr>
          <w:rFonts w:eastAsiaTheme="minorEastAsia" w:hint="eastAsia"/>
          <w:lang w:eastAsia="zh-CN"/>
        </w:rPr>
        <w:t>2</w:t>
      </w:r>
      <w:r>
        <w:t>] The NSCE architecture shall support the network slice adaption capability exposure to authorized NSCE client.</w:t>
      </w:r>
      <w:r>
        <w:rPr>
          <w:rFonts w:cs="Arial"/>
        </w:rPr>
        <w:t xml:space="preserve"> </w:t>
      </w:r>
    </w:p>
    <w:p w14:paraId="0AC2DFC5" w14:textId="77777777" w:rsidR="00566127" w:rsidRPr="002A120A" w:rsidRDefault="00566127">
      <w:pPr>
        <w:pStyle w:val="Heading2"/>
      </w:pPr>
      <w:bookmarkStart w:id="77" w:name="_Toc129275495"/>
      <w:r w:rsidRPr="002A120A">
        <w:t>6.6</w:t>
      </w:r>
      <w:r w:rsidRPr="002A120A">
        <w:tab/>
        <w:t>Network slice configuration and translation requirement</w:t>
      </w:r>
      <w:bookmarkEnd w:id="77"/>
    </w:p>
    <w:p w14:paraId="710F32E6" w14:textId="77777777" w:rsidR="00566127" w:rsidRDefault="0030522E">
      <w:r>
        <w:t>[AR-6.</w:t>
      </w:r>
      <w:r>
        <w:rPr>
          <w:rFonts w:eastAsiaTheme="minorEastAsia" w:hint="eastAsia"/>
          <w:lang w:eastAsia="zh-CN"/>
        </w:rPr>
        <w:t>6</w:t>
      </w:r>
      <w:r>
        <w:t>-</w:t>
      </w:r>
      <w:r>
        <w:rPr>
          <w:rFonts w:eastAsiaTheme="minorEastAsia" w:hint="eastAsia"/>
          <w:lang w:eastAsia="zh-CN"/>
        </w:rPr>
        <w:t>1</w:t>
      </w:r>
      <w:r>
        <w:t>] The NSCE architecture shall support the network slice configuration capability exposure to authorized VAL server.</w:t>
      </w:r>
    </w:p>
    <w:p w14:paraId="6F209371" w14:textId="77777777" w:rsidR="00566127" w:rsidRDefault="0030522E">
      <w:r>
        <w:t>[AR-6.</w:t>
      </w:r>
      <w:r>
        <w:rPr>
          <w:rFonts w:eastAsiaTheme="minorEastAsia" w:hint="eastAsia"/>
          <w:lang w:eastAsia="zh-CN"/>
        </w:rPr>
        <w:t>6</w:t>
      </w:r>
      <w:r>
        <w:t>-</w:t>
      </w:r>
      <w:r>
        <w:rPr>
          <w:rFonts w:eastAsiaTheme="minorEastAsia" w:hint="eastAsia"/>
          <w:lang w:eastAsia="zh-CN"/>
        </w:rPr>
        <w:t>2</w:t>
      </w:r>
      <w:r>
        <w:t>] The NSCE architecture shall support the network slice translation capability to enable the t</w:t>
      </w:r>
      <w:r>
        <w:rPr>
          <w:rFonts w:eastAsiaTheme="minorEastAsia" w:hint="eastAsia"/>
          <w:lang w:eastAsia="zh-CN"/>
        </w:rPr>
        <w:t>r</w:t>
      </w:r>
      <w:r>
        <w:t>anslation of slice API invocated by VAL server.</w:t>
      </w:r>
    </w:p>
    <w:p w14:paraId="4FC559D9" w14:textId="77777777" w:rsidR="00566127" w:rsidRDefault="0030522E">
      <w:pPr>
        <w:pStyle w:val="Heading2"/>
        <w:rPr>
          <w:bCs/>
        </w:rPr>
      </w:pPr>
      <w:bookmarkStart w:id="78" w:name="_Toc129275496"/>
      <w:r>
        <w:rPr>
          <w:bCs/>
        </w:rPr>
        <w:t>6.</w:t>
      </w:r>
      <w:r>
        <w:rPr>
          <w:rFonts w:eastAsiaTheme="minorEastAsia" w:hint="eastAsia"/>
          <w:bCs/>
          <w:lang w:eastAsia="zh-CN"/>
        </w:rPr>
        <w:t>7</w:t>
      </w:r>
      <w:r>
        <w:rPr>
          <w:bCs/>
        </w:rPr>
        <w:tab/>
        <w:t>Multiple slices combined management requirement</w:t>
      </w:r>
      <w:bookmarkEnd w:id="78"/>
    </w:p>
    <w:p w14:paraId="6114C727" w14:textId="77777777" w:rsidR="00566127" w:rsidRDefault="0030522E">
      <w:r>
        <w:t>[AR-6.</w:t>
      </w:r>
      <w:r>
        <w:rPr>
          <w:rFonts w:eastAsiaTheme="minorEastAsia" w:hint="eastAsia"/>
          <w:lang w:eastAsia="zh-CN"/>
        </w:rPr>
        <w:t>7</w:t>
      </w:r>
      <w:r>
        <w:t>-1] The NSCE architecture shall support the interactions with OAM or 5GC of 3GPP PLMN to provide multiple slices combined management service of that PLMN.</w:t>
      </w:r>
    </w:p>
    <w:p w14:paraId="7528FD87" w14:textId="77777777" w:rsidR="00566127" w:rsidRDefault="0030522E">
      <w:pPr>
        <w:rPr>
          <w:rFonts w:ascii="Arial" w:hAnsi="Arial" w:cs="Arial"/>
          <w:sz w:val="24"/>
          <w:szCs w:val="24"/>
        </w:rPr>
      </w:pPr>
      <w:r>
        <w:t>[AR-6.</w:t>
      </w:r>
      <w:r>
        <w:rPr>
          <w:rFonts w:eastAsiaTheme="minorEastAsia" w:hint="eastAsia"/>
          <w:lang w:eastAsia="zh-CN"/>
        </w:rPr>
        <w:t>7</w:t>
      </w:r>
      <w:r>
        <w:t>-2] The NSCE architecture shall provide multiple slices combined performance monitoring service of the PLMN and its PNI-NPNs to authorized VAL server.</w:t>
      </w:r>
    </w:p>
    <w:p w14:paraId="4093267E" w14:textId="77777777" w:rsidR="00566127" w:rsidRDefault="0030522E">
      <w:pPr>
        <w:rPr>
          <w:rFonts w:eastAsiaTheme="minorEastAsia"/>
          <w:lang w:eastAsia="zh-CN"/>
        </w:rPr>
      </w:pPr>
      <w:r>
        <w:t>[AR-6.</w:t>
      </w:r>
      <w:r>
        <w:rPr>
          <w:rFonts w:eastAsiaTheme="minorEastAsia" w:hint="eastAsia"/>
          <w:lang w:eastAsia="zh-CN"/>
        </w:rPr>
        <w:t>7</w:t>
      </w:r>
      <w:r>
        <w:t>-3] The NSCE architecture shall provide multiple slices coordinated resource optimization service between the PLMN and its PNI-NPNs to authorized VAL server.</w:t>
      </w:r>
    </w:p>
    <w:p w14:paraId="683892C0" w14:textId="77777777" w:rsidR="00566127" w:rsidRPr="002A120A" w:rsidRDefault="00566127">
      <w:pPr>
        <w:pStyle w:val="Heading2"/>
      </w:pPr>
      <w:bookmarkStart w:id="79" w:name="_Toc129275497"/>
      <w:r w:rsidRPr="002A120A">
        <w:t>6.8</w:t>
      </w:r>
      <w:r w:rsidRPr="002A120A">
        <w:tab/>
        <w:t>Security requirements</w:t>
      </w:r>
      <w:bookmarkEnd w:id="79"/>
    </w:p>
    <w:p w14:paraId="5D62CDEE" w14:textId="77777777" w:rsidR="00566127" w:rsidRDefault="0030522E">
      <w:r>
        <w:t>[AR-6.</w:t>
      </w:r>
      <w:r>
        <w:rPr>
          <w:rFonts w:hint="eastAsia"/>
        </w:rPr>
        <w:t>8</w:t>
      </w:r>
      <w:r>
        <w:t>-1] The NSCE architecture shall provide mechanisms to authorize the usage of network slicing related services by the VAL servers and NSCE clients</w:t>
      </w:r>
      <w:r>
        <w:rPr>
          <w:rFonts w:hint="eastAsia"/>
        </w:rPr>
        <w:t xml:space="preserve">, </w:t>
      </w:r>
      <w:r>
        <w:t>conform to CAPIF as specified in 3GPP TS 23.222 [</w:t>
      </w:r>
      <w:r>
        <w:rPr>
          <w:rFonts w:hint="eastAsia"/>
        </w:rPr>
        <w:t>3</w:t>
      </w:r>
      <w:r>
        <w:t>].</w:t>
      </w:r>
    </w:p>
    <w:p w14:paraId="3282F8CE" w14:textId="77777777" w:rsidR="00566127" w:rsidRDefault="0030522E">
      <w:r>
        <w:t>[AR-6.</w:t>
      </w:r>
      <w:r>
        <w:rPr>
          <w:rFonts w:hint="eastAsia"/>
        </w:rPr>
        <w:t>8</w:t>
      </w:r>
      <w:r>
        <w:t>-</w:t>
      </w:r>
      <w:r>
        <w:rPr>
          <w:rFonts w:hint="eastAsia"/>
        </w:rPr>
        <w:t>2</w:t>
      </w:r>
      <w:r>
        <w:t>] The NSCE architecture shall support mutual authentication and authorization check between clients and servers, servers and servers that interact</w:t>
      </w:r>
      <w:r>
        <w:rPr>
          <w:rFonts w:hint="eastAsia"/>
        </w:rPr>
        <w:t xml:space="preserve">, </w:t>
      </w:r>
      <w:r>
        <w:t>conform to CAPIF as specified in 3GPP TS 23.222 [</w:t>
      </w:r>
      <w:r>
        <w:rPr>
          <w:rFonts w:hint="eastAsia"/>
        </w:rPr>
        <w:t>3</w:t>
      </w:r>
      <w:r>
        <w:t>].</w:t>
      </w:r>
    </w:p>
    <w:p w14:paraId="658FCC67" w14:textId="77777777" w:rsidR="00566127" w:rsidRDefault="0030522E">
      <w:pPr>
        <w:pStyle w:val="NO"/>
        <w:rPr>
          <w:rFonts w:ascii="SimSun" w:hAnsi="SimSun"/>
        </w:rPr>
      </w:pPr>
      <w:r>
        <w:rPr>
          <w:rFonts w:hint="eastAsia"/>
        </w:rPr>
        <w:t xml:space="preserve">NOTE: </w:t>
      </w:r>
      <w:r>
        <w:t>The authentication and authorization aspects related to VAL servers and NSCE enablers are out scope of this study and to be addressed by SA3, in TS 33.434[</w:t>
      </w:r>
      <w:r>
        <w:rPr>
          <w:rFonts w:hint="eastAsia"/>
        </w:rPr>
        <w:t>21</w:t>
      </w:r>
      <w:r>
        <w:t>].</w:t>
      </w:r>
    </w:p>
    <w:p w14:paraId="58A175E4" w14:textId="77777777" w:rsidR="00566127" w:rsidRDefault="0030522E">
      <w:pPr>
        <w:pStyle w:val="Heading2"/>
      </w:pPr>
      <w:bookmarkStart w:id="80" w:name="_Toc129275498"/>
      <w:r>
        <w:rPr>
          <w:rFonts w:eastAsia="SimSun"/>
          <w:lang w:val="en-US" w:eastAsia="zh-CN"/>
        </w:rPr>
        <w:t>6</w:t>
      </w:r>
      <w:r>
        <w:rPr>
          <w:lang w:val="en-IN"/>
        </w:rPr>
        <w:t>.</w:t>
      </w:r>
      <w:r>
        <w:rPr>
          <w:rFonts w:eastAsia="SimSun" w:hint="eastAsia"/>
          <w:lang w:val="en-US" w:eastAsia="zh-CN"/>
        </w:rPr>
        <w:t>x</w:t>
      </w:r>
      <w:r>
        <w:rPr>
          <w:lang w:val="en-IN"/>
        </w:rPr>
        <w:tab/>
      </w:r>
      <w:r>
        <w:t>&lt;</w:t>
      </w:r>
      <w:r>
        <w:rPr>
          <w:lang w:val="en-IN"/>
        </w:rPr>
        <w:t>Architectural requirements</w:t>
      </w:r>
      <w:r>
        <w:t>&gt;</w:t>
      </w:r>
      <w:bookmarkEnd w:id="71"/>
      <w:bookmarkEnd w:id="72"/>
      <w:bookmarkEnd w:id="80"/>
    </w:p>
    <w:p w14:paraId="453489F0" w14:textId="77777777" w:rsidR="00566127" w:rsidRDefault="0030522E">
      <w:pPr>
        <w:pStyle w:val="Guidance"/>
        <w:keepNext/>
      </w:pPr>
      <w:r>
        <w:t>Add a copy of this clause for each architectural requirement, adding a title and description.</w:t>
      </w:r>
    </w:p>
    <w:p w14:paraId="0B9C9B6D" w14:textId="77777777" w:rsidR="00566127" w:rsidRDefault="00566127">
      <w:pPr>
        <w:pStyle w:val="Guidance"/>
        <w:keepNext/>
      </w:pPr>
    </w:p>
    <w:p w14:paraId="120352E8" w14:textId="77777777" w:rsidR="00566127" w:rsidRDefault="0030522E">
      <w:pPr>
        <w:pStyle w:val="Heading1"/>
      </w:pPr>
      <w:bookmarkStart w:id="81" w:name="_Toc106116326"/>
      <w:bookmarkStart w:id="82" w:name="_Toc528"/>
      <w:bookmarkStart w:id="83" w:name="_Toc129275499"/>
      <w:r>
        <w:rPr>
          <w:rFonts w:eastAsia="SimSun"/>
          <w:lang w:val="en-US" w:eastAsia="zh-CN"/>
        </w:rPr>
        <w:t>7</w:t>
      </w:r>
      <w:r>
        <w:rPr>
          <w:rFonts w:eastAsia="SimSun"/>
          <w:lang w:val="en-US" w:eastAsia="zh-CN"/>
        </w:rPr>
        <w:tab/>
        <w:t>Application architecture</w:t>
      </w:r>
      <w:r>
        <w:rPr>
          <w:lang w:val="en-IN"/>
        </w:rPr>
        <w:t xml:space="preserve"> for NS</w:t>
      </w:r>
      <w:bookmarkEnd w:id="81"/>
      <w:r>
        <w:rPr>
          <w:lang w:val="en-IN"/>
        </w:rPr>
        <w:t>CALE</w:t>
      </w:r>
      <w:bookmarkEnd w:id="82"/>
      <w:bookmarkEnd w:id="83"/>
    </w:p>
    <w:p w14:paraId="24904B80" w14:textId="77777777" w:rsidR="00566127" w:rsidRDefault="0030522E">
      <w:pPr>
        <w:pStyle w:val="Heading2"/>
        <w:rPr>
          <w:bCs/>
        </w:rPr>
      </w:pPr>
      <w:bookmarkStart w:id="84" w:name="_Toc122517248"/>
      <w:bookmarkStart w:id="85" w:name="_Toc51873775"/>
      <w:bookmarkStart w:id="86" w:name="_Toc129275500"/>
      <w:bookmarkEnd w:id="84"/>
      <w:r>
        <w:rPr>
          <w:bCs/>
        </w:rPr>
        <w:t>7.1</w:t>
      </w:r>
      <w:bookmarkEnd w:id="85"/>
      <w:r>
        <w:rPr>
          <w:bCs/>
        </w:rPr>
        <w:tab/>
        <w:t>General</w:t>
      </w:r>
      <w:bookmarkEnd w:id="86"/>
    </w:p>
    <w:p w14:paraId="4EAD3056" w14:textId="77777777" w:rsidR="00566127" w:rsidRDefault="0030522E">
      <w:bookmarkStart w:id="87" w:name="_Toc51873776"/>
      <w:bookmarkEnd w:id="87"/>
      <w:r>
        <w:t xml:space="preserve">The architecture for the network slice capability enablement is based on the generic functional model specified in clause 6.2 of 3GPP TS 23.434 [2]. It is organized into functional entities to describe a functional architecture which addresses </w:t>
      </w:r>
      <w:r>
        <w:lastRenderedPageBreak/>
        <w:t>the support for network slice capability enablement aspects for vertical applications. Since the slicing is a feature which considers the Uu interfaces, only the on-network functional model is specified in this clause.</w:t>
      </w:r>
    </w:p>
    <w:p w14:paraId="65242DFA" w14:textId="77777777" w:rsidR="00566127" w:rsidRDefault="0030522E">
      <w:pPr>
        <w:pStyle w:val="Heading2"/>
        <w:rPr>
          <w:bCs/>
        </w:rPr>
      </w:pPr>
      <w:bookmarkStart w:id="88" w:name="_Toc122517249"/>
      <w:bookmarkStart w:id="89" w:name="_Toc129275501"/>
      <w:bookmarkEnd w:id="88"/>
      <w:r>
        <w:rPr>
          <w:bCs/>
        </w:rPr>
        <w:t>7.2</w:t>
      </w:r>
      <w:r>
        <w:rPr>
          <w:bCs/>
        </w:rPr>
        <w:tab/>
        <w:t>Architecture description</w:t>
      </w:r>
      <w:bookmarkEnd w:id="89"/>
    </w:p>
    <w:p w14:paraId="3804CEC0" w14:textId="77777777" w:rsidR="00566127" w:rsidRDefault="0030522E">
      <w:pPr>
        <w:rPr>
          <w:rFonts w:ascii="SimSun" w:hAnsi="SimSun"/>
        </w:rPr>
      </w:pPr>
      <w:bookmarkStart w:id="90" w:name="_Toc51873778"/>
      <w:bookmarkEnd w:id="90"/>
      <w:r>
        <w:t>Figure 7.2-</w:t>
      </w:r>
      <w:r>
        <w:rPr>
          <w:rFonts w:hint="eastAsia"/>
        </w:rPr>
        <w:t>1</w:t>
      </w:r>
      <w:r>
        <w:t xml:space="preserve"> depicts the network slice capability enablement architecture in the non-roaming case, using the reference point representation showing how various entities interact with each other.</w:t>
      </w:r>
    </w:p>
    <w:p w14:paraId="2B7C6A0D" w14:textId="77777777" w:rsidR="00566127" w:rsidRDefault="0030522E">
      <w:pPr>
        <w:pStyle w:val="TH"/>
      </w:pPr>
      <w:r>
        <w:rPr>
          <w:noProof/>
          <w:lang w:val="en-US" w:eastAsia="zh-CN"/>
        </w:rPr>
        <w:drawing>
          <wp:inline distT="0" distB="0" distL="0" distR="0" wp14:anchorId="175CF307" wp14:editId="63E4151A">
            <wp:extent cx="5572125" cy="2245360"/>
            <wp:effectExtent l="0" t="0" r="0" b="0"/>
            <wp:docPr id="45" name="图片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cmcc\AppData\Local\Temp\ksohtml3392\wps24.png"/>
                    <pic:cNvPicPr>
                      <a:picLocks noChangeAspect="1" noChangeArrowheads="1"/>
                    </pic:cNvPicPr>
                  </pic:nvPicPr>
                  <pic:blipFill>
                    <a:blip r:embed="rId12" cstate="print"/>
                    <a:srcRect/>
                    <a:stretch>
                      <a:fillRect/>
                    </a:stretch>
                  </pic:blipFill>
                  <pic:spPr>
                    <a:xfrm>
                      <a:off x="0" y="0"/>
                      <a:ext cx="5572125" cy="2245360"/>
                    </a:xfrm>
                    <a:prstGeom prst="rect">
                      <a:avLst/>
                    </a:prstGeom>
                    <a:noFill/>
                    <a:ln w="9525">
                      <a:noFill/>
                      <a:miter lim="800000"/>
                      <a:headEnd/>
                      <a:tailEnd/>
                    </a:ln>
                  </pic:spPr>
                </pic:pic>
              </a:graphicData>
            </a:graphic>
          </wp:inline>
        </w:drawing>
      </w:r>
    </w:p>
    <w:p w14:paraId="5EFD4771" w14:textId="77777777" w:rsidR="00566127" w:rsidRDefault="0030522E">
      <w:pPr>
        <w:pStyle w:val="TF"/>
      </w:pPr>
      <w:r>
        <w:t>Figure 7.2-</w:t>
      </w:r>
      <w:r>
        <w:rPr>
          <w:rFonts w:eastAsia="DengXian" w:hint="eastAsia"/>
        </w:rPr>
        <w:t>1</w:t>
      </w:r>
      <w:r>
        <w:rPr>
          <w:rFonts w:eastAsia="DengXian"/>
        </w:rPr>
        <w:t>:</w:t>
      </w:r>
      <w:r>
        <w:rPr>
          <w:rFonts w:ascii="SimSun" w:hAnsi="SimSun"/>
        </w:rPr>
        <w:t xml:space="preserve"> </w:t>
      </w:r>
      <w:r>
        <w:t>Architecture for network slice capability enablement</w:t>
      </w:r>
      <w:r>
        <w:rPr>
          <w:rFonts w:ascii="SimSun" w:hAnsi="SimSun"/>
        </w:rPr>
        <w:t xml:space="preserve"> </w:t>
      </w:r>
      <w:r>
        <w:t>–</w:t>
      </w:r>
      <w:r>
        <w:rPr>
          <w:rFonts w:ascii="SimSun" w:hAnsi="SimSun"/>
        </w:rPr>
        <w:t xml:space="preserve"> </w:t>
      </w:r>
      <w:r>
        <w:t>reference points</w:t>
      </w:r>
      <w:r>
        <w:rPr>
          <w:rFonts w:ascii="SimSun" w:hAnsi="SimSun"/>
        </w:rPr>
        <w:t xml:space="preserve"> </w:t>
      </w:r>
      <w:r>
        <w:t>representation</w:t>
      </w:r>
    </w:p>
    <w:p w14:paraId="35AAA845" w14:textId="77777777" w:rsidR="00566127" w:rsidRDefault="0030522E">
      <w:pPr>
        <w:jc w:val="both"/>
      </w:pPr>
      <w:r>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r>
        <w:rPr>
          <w:rFonts w:hint="eastAsia"/>
        </w:rPr>
        <w:t xml:space="preserve">, </w:t>
      </w:r>
      <w:r>
        <w:t>NSACF, etc.). The network slice capability enablement server may interact with OAM system over NSCE-OAM reference point, as consumer in both NSaaS and NoP model defined</w:t>
      </w:r>
      <w:r>
        <w:rPr>
          <w:rFonts w:hint="eastAsia"/>
        </w:rPr>
        <w:t xml:space="preserve"> in the clause</w:t>
      </w:r>
      <w:r>
        <w:t xml:space="preserve"> </w:t>
      </w:r>
      <w:r>
        <w:rPr>
          <w:rFonts w:hint="eastAsia"/>
        </w:rPr>
        <w:t xml:space="preserve">4.1.6 and </w:t>
      </w:r>
      <w:r>
        <w:t xml:space="preserve">clause </w:t>
      </w:r>
      <w:r>
        <w:rPr>
          <w:rFonts w:hint="eastAsia"/>
        </w:rPr>
        <w:t xml:space="preserve">4.1.7 </w:t>
      </w:r>
      <w:r>
        <w:t xml:space="preserve">of 3GPP </w:t>
      </w:r>
      <w:r>
        <w:rPr>
          <w:rFonts w:hint="eastAsia"/>
        </w:rPr>
        <w:t>TS 28.530</w:t>
      </w:r>
      <w:r>
        <w:t xml:space="preserve"> </w:t>
      </w:r>
      <w:r>
        <w:rPr>
          <w:rFonts w:hint="eastAsia"/>
        </w:rPr>
        <w:t>[</w:t>
      </w:r>
      <w:r>
        <w:rPr>
          <w:rFonts w:eastAsiaTheme="minorEastAsia" w:hint="eastAsia"/>
          <w:lang w:eastAsia="zh-CN"/>
        </w:rPr>
        <w:t>15</w:t>
      </w:r>
      <w:r>
        <w:rPr>
          <w:rFonts w:hint="eastAsia"/>
        </w:rPr>
        <w:t xml:space="preserve">] </w:t>
      </w:r>
      <w:r>
        <w:t>(for Network Slice Provisioning capabilities, Performance Assurance, Fault Supervision etc.).</w:t>
      </w:r>
    </w:p>
    <w:p w14:paraId="6F064052" w14:textId="77777777" w:rsidR="00566127" w:rsidRDefault="0030522E">
      <w:pPr>
        <w:pStyle w:val="NO"/>
      </w:pPr>
      <w:r>
        <w:t>NOTE:</w:t>
      </w:r>
      <w:r>
        <w:tab/>
        <w:t xml:space="preserve">OAM interfaces and/or network slice information </w:t>
      </w:r>
      <w:r>
        <w:rPr>
          <w:rFonts w:hint="eastAsia"/>
        </w:rPr>
        <w:t>can</w:t>
      </w:r>
      <w:r>
        <w:t xml:space="preserve"> be exposed to an authorized (trusted) third-party (NSCE) only after a contract has been signed between the MNO and this third-party. Whether and how CAPIF/EGMF can be used to expose management services (MnS) is up to SA5 decision.</w:t>
      </w:r>
    </w:p>
    <w:p w14:paraId="5DDE8126" w14:textId="77777777" w:rsidR="00566127" w:rsidRDefault="0030522E">
      <w:r>
        <w:t>Figure 7.2-2 illustrates the architecture for interconnection between NSCE servers.</w:t>
      </w:r>
    </w:p>
    <w:p w14:paraId="3C0D7648" w14:textId="77777777" w:rsidR="00566127" w:rsidRDefault="0030522E">
      <w:pPr>
        <w:pStyle w:val="TH"/>
        <w:rPr>
          <w:rStyle w:val="15"/>
          <w:b/>
          <w:sz w:val="14"/>
          <w:szCs w:val="14"/>
        </w:rPr>
      </w:pPr>
      <w:r>
        <w:t xml:space="preserve"> </w:t>
      </w:r>
      <w:r>
        <w:rPr>
          <w:noProof/>
          <w:lang w:val="en-US" w:eastAsia="zh-CN"/>
        </w:rPr>
        <w:drawing>
          <wp:inline distT="0" distB="0" distL="0" distR="0" wp14:anchorId="400A842D" wp14:editId="6E7D843E">
            <wp:extent cx="5314315" cy="1779270"/>
            <wp:effectExtent l="19050" t="0" r="635" b="0"/>
            <wp:docPr id="46" name="图片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cmcc\AppData\Local\Temp\ksohtml3392\wps25.jpg"/>
                    <pic:cNvPicPr>
                      <a:picLocks noChangeAspect="1" noChangeArrowheads="1"/>
                    </pic:cNvPicPr>
                  </pic:nvPicPr>
                  <pic:blipFill>
                    <a:blip r:embed="rId13" cstate="print"/>
                    <a:srcRect/>
                    <a:stretch>
                      <a:fillRect/>
                    </a:stretch>
                  </pic:blipFill>
                  <pic:spPr>
                    <a:xfrm>
                      <a:off x="0" y="0"/>
                      <a:ext cx="5314315" cy="1779270"/>
                    </a:xfrm>
                    <a:prstGeom prst="rect">
                      <a:avLst/>
                    </a:prstGeom>
                    <a:noFill/>
                    <a:ln w="9525">
                      <a:noFill/>
                      <a:miter lim="800000"/>
                      <a:headEnd/>
                      <a:tailEnd/>
                    </a:ln>
                  </pic:spPr>
                </pic:pic>
              </a:graphicData>
            </a:graphic>
          </wp:inline>
        </w:drawing>
      </w:r>
    </w:p>
    <w:p w14:paraId="6B7F7C13" w14:textId="77777777" w:rsidR="00566127" w:rsidRDefault="0030522E">
      <w:pPr>
        <w:pStyle w:val="TF"/>
        <w:rPr>
          <w:sz w:val="24"/>
          <w:szCs w:val="24"/>
        </w:rPr>
      </w:pPr>
      <w:r>
        <w:t>Figure 7.2-</w:t>
      </w:r>
      <w:r>
        <w:rPr>
          <w:rFonts w:hint="eastAsia"/>
        </w:rPr>
        <w:t>2</w:t>
      </w:r>
      <w:r>
        <w:t>: Interconnection between NSCE servers</w:t>
      </w:r>
    </w:p>
    <w:p w14:paraId="14C7CF87" w14:textId="77777777" w:rsidR="00566127" w:rsidRDefault="0030522E">
      <w:pPr>
        <w:rPr>
          <w:rFonts w:eastAsiaTheme="minorEastAsia"/>
          <w:lang w:eastAsia="zh-CN"/>
        </w:rPr>
      </w:pPr>
      <w:r>
        <w:t>The NSCE server could</w:t>
      </w:r>
      <w:r>
        <w:rPr>
          <w:rFonts w:ascii="SimSun" w:hAnsi="SimSun"/>
        </w:rPr>
        <w:t xml:space="preserve"> </w:t>
      </w:r>
      <w:r>
        <w:t>interact with another NSCE server</w:t>
      </w:r>
      <w:r>
        <w:rPr>
          <w:rFonts w:ascii="SimSun" w:hAnsi="SimSun"/>
        </w:rPr>
        <w:t xml:space="preserve"> </w:t>
      </w:r>
      <w:r>
        <w:t xml:space="preserve">over NSCE-E reference point. </w:t>
      </w:r>
    </w:p>
    <w:p w14:paraId="507133CD" w14:textId="77777777" w:rsidR="00566127" w:rsidRDefault="0030522E">
      <w:r>
        <w:t>Figure 7.2-</w:t>
      </w:r>
      <w:r>
        <w:rPr>
          <w:rFonts w:hint="eastAsia"/>
        </w:rPr>
        <w:t>3</w:t>
      </w:r>
      <w:r>
        <w:t xml:space="preserve"> illustrates the architecture for inter-service communication between NSCE servers</w:t>
      </w:r>
      <w:r>
        <w:rPr>
          <w:rFonts w:hint="eastAsia"/>
        </w:rPr>
        <w:t xml:space="preserve"> and</w:t>
      </w:r>
      <w:r>
        <w:t xml:space="preserve"> </w:t>
      </w:r>
      <w:r>
        <w:rPr>
          <w:rFonts w:hint="eastAsia"/>
        </w:rPr>
        <w:t xml:space="preserve">other </w:t>
      </w:r>
      <w:r>
        <w:t>SEAL server.</w:t>
      </w:r>
    </w:p>
    <w:p w14:paraId="21DD1D6F" w14:textId="77777777" w:rsidR="00566127" w:rsidRDefault="0030522E">
      <w:pPr>
        <w:pStyle w:val="TH"/>
      </w:pPr>
      <w:r>
        <w:rPr>
          <w:noProof/>
          <w:lang w:val="en-US" w:eastAsia="zh-CN"/>
        </w:rPr>
        <w:lastRenderedPageBreak/>
        <w:drawing>
          <wp:inline distT="0" distB="0" distL="0" distR="0" wp14:anchorId="60472CD1" wp14:editId="258F3627">
            <wp:extent cx="5639435" cy="1913255"/>
            <wp:effectExtent l="0" t="0" r="0" b="0"/>
            <wp:docPr id="84" name="图片 84" descr="C:\Users\cmcc\AppData\Local\Temp\ksohtml87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cmcc\AppData\Local\Temp\ksohtml8764\wps2.png"/>
                    <pic:cNvPicPr>
                      <a:picLocks noChangeAspect="1" noChangeArrowheads="1"/>
                    </pic:cNvPicPr>
                  </pic:nvPicPr>
                  <pic:blipFill>
                    <a:blip r:embed="rId14" cstate="print"/>
                    <a:srcRect/>
                    <a:stretch>
                      <a:fillRect/>
                    </a:stretch>
                  </pic:blipFill>
                  <pic:spPr>
                    <a:xfrm>
                      <a:off x="0" y="0"/>
                      <a:ext cx="5639435" cy="1913255"/>
                    </a:xfrm>
                    <a:prstGeom prst="rect">
                      <a:avLst/>
                    </a:prstGeom>
                    <a:noFill/>
                    <a:ln w="9525">
                      <a:noFill/>
                      <a:miter lim="800000"/>
                      <a:headEnd/>
                      <a:tailEnd/>
                    </a:ln>
                  </pic:spPr>
                </pic:pic>
              </a:graphicData>
            </a:graphic>
          </wp:inline>
        </w:drawing>
      </w:r>
    </w:p>
    <w:p w14:paraId="3ABEFC9F" w14:textId="77777777" w:rsidR="00566127" w:rsidRDefault="0030522E">
      <w:pPr>
        <w:pStyle w:val="TF"/>
      </w:pPr>
      <w:r>
        <w:t>Figure 7.2-</w:t>
      </w:r>
      <w:r>
        <w:rPr>
          <w:rFonts w:hint="eastAsia"/>
        </w:rPr>
        <w:t>3</w:t>
      </w:r>
      <w:r>
        <w:t xml:space="preserve">: Inter-service communication between </w:t>
      </w:r>
      <w:r>
        <w:rPr>
          <w:rFonts w:hint="eastAsia"/>
        </w:rPr>
        <w:t xml:space="preserve">NSCE server and other </w:t>
      </w:r>
      <w:r>
        <w:t>SEAL server</w:t>
      </w:r>
    </w:p>
    <w:p w14:paraId="4BEE3CAC" w14:textId="77777777" w:rsidR="00566127" w:rsidRDefault="0030522E">
      <w:r>
        <w:t xml:space="preserve">The </w:t>
      </w:r>
      <w:r>
        <w:rPr>
          <w:rFonts w:hint="eastAsia"/>
        </w:rPr>
        <w:t>NSCE</w:t>
      </w:r>
      <w:r>
        <w:t xml:space="preserve"> server interacts with another SEAL server for inter-service communication over SEAL-X reference point.</w:t>
      </w:r>
    </w:p>
    <w:p w14:paraId="0D9A7551" w14:textId="77777777" w:rsidR="00566127" w:rsidRDefault="00566127"/>
    <w:p w14:paraId="79936E4D" w14:textId="77777777" w:rsidR="00566127" w:rsidRDefault="0030522E">
      <w:pPr>
        <w:pStyle w:val="Heading2"/>
        <w:rPr>
          <w:bCs/>
        </w:rPr>
      </w:pPr>
      <w:bookmarkStart w:id="91" w:name="_Toc122517250"/>
      <w:bookmarkStart w:id="92" w:name="_Toc129275502"/>
      <w:bookmarkEnd w:id="91"/>
      <w:r>
        <w:rPr>
          <w:bCs/>
        </w:rPr>
        <w:t>7.3</w:t>
      </w:r>
      <w:r>
        <w:rPr>
          <w:bCs/>
        </w:rPr>
        <w:tab/>
        <w:t>Functional entities description</w:t>
      </w:r>
      <w:bookmarkEnd w:id="92"/>
    </w:p>
    <w:p w14:paraId="27FB83EC" w14:textId="77777777" w:rsidR="00566127" w:rsidRDefault="0030522E">
      <w:pPr>
        <w:pStyle w:val="Heading3"/>
        <w:rPr>
          <w:bCs/>
        </w:rPr>
      </w:pPr>
      <w:bookmarkStart w:id="93" w:name="_Toc122517251"/>
      <w:bookmarkStart w:id="94" w:name="_Toc51873782"/>
      <w:bookmarkStart w:id="95" w:name="_Toc129275503"/>
      <w:bookmarkEnd w:id="93"/>
      <w:r>
        <w:rPr>
          <w:bCs/>
        </w:rPr>
        <w:t>7.3</w:t>
      </w:r>
      <w:bookmarkEnd w:id="94"/>
      <w:r>
        <w:rPr>
          <w:bCs/>
        </w:rPr>
        <w:t>.1</w:t>
      </w:r>
      <w:r>
        <w:rPr>
          <w:bCs/>
        </w:rPr>
        <w:tab/>
        <w:t>General</w:t>
      </w:r>
      <w:bookmarkEnd w:id="95"/>
    </w:p>
    <w:p w14:paraId="7700C9A0" w14:textId="77777777" w:rsidR="00566127" w:rsidRDefault="0030522E">
      <w:r>
        <w:t>The functional entities for network slice capability enablement SEAL service are described in the following subclauses.</w:t>
      </w:r>
    </w:p>
    <w:p w14:paraId="7443F79B" w14:textId="77777777" w:rsidR="00566127" w:rsidRDefault="0030522E">
      <w:pPr>
        <w:pStyle w:val="Heading3"/>
        <w:rPr>
          <w:bCs/>
        </w:rPr>
      </w:pPr>
      <w:bookmarkStart w:id="96" w:name="_Toc122517252"/>
      <w:bookmarkStart w:id="97" w:name="_Toc129275504"/>
      <w:bookmarkEnd w:id="96"/>
      <w:r>
        <w:rPr>
          <w:bCs/>
        </w:rPr>
        <w:t>7.3.2</w:t>
      </w:r>
      <w:r>
        <w:rPr>
          <w:bCs/>
        </w:rPr>
        <w:tab/>
        <w:t>Network slice capability enablement server</w:t>
      </w:r>
      <w:bookmarkEnd w:id="97"/>
    </w:p>
    <w:p w14:paraId="6E7EF881" w14:textId="77777777" w:rsidR="00566127" w:rsidRDefault="0030522E">
      <w:pPr>
        <w:jc w:val="both"/>
      </w:pPr>
      <w:r>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w:t>
      </w:r>
      <w:r>
        <w:rPr>
          <w:rFonts w:eastAsiaTheme="minorEastAsia" w:hint="eastAsia"/>
          <w:lang w:eastAsia="zh-CN"/>
        </w:rPr>
        <w:t>3</w:t>
      </w:r>
      <w:r>
        <w:t>].</w:t>
      </w:r>
    </w:p>
    <w:p w14:paraId="18106F2B" w14:textId="77777777" w:rsidR="00566127" w:rsidRDefault="0030522E">
      <w:pPr>
        <w:pStyle w:val="Heading3"/>
        <w:rPr>
          <w:bCs/>
        </w:rPr>
      </w:pPr>
      <w:bookmarkStart w:id="98" w:name="_Toc122517253"/>
      <w:bookmarkStart w:id="99" w:name="_Toc129275505"/>
      <w:bookmarkEnd w:id="98"/>
      <w:r>
        <w:rPr>
          <w:bCs/>
        </w:rPr>
        <w:t>7.3.3</w:t>
      </w:r>
      <w:r>
        <w:rPr>
          <w:bCs/>
        </w:rPr>
        <w:tab/>
        <w:t>Network slice capability enablement client</w:t>
      </w:r>
      <w:bookmarkEnd w:id="99"/>
    </w:p>
    <w:p w14:paraId="4985734D" w14:textId="77777777" w:rsidR="00566127" w:rsidRDefault="0030522E">
      <w:pPr>
        <w:jc w:val="both"/>
      </w:pPr>
      <w:r>
        <w:t>The network slice capability enablement client functional entity acts as the application client for the slice enablement. The network slice capability enablement client interacts with the network slice capability enablement server to trigger network slice related operations</w:t>
      </w:r>
      <w:r>
        <w:rPr>
          <w:rFonts w:hint="eastAsia"/>
        </w:rPr>
        <w:t xml:space="preserve"> such as</w:t>
      </w:r>
      <w:r>
        <w:t xml:space="preserv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1FA53108" w14:textId="77777777" w:rsidR="00566127" w:rsidRDefault="0030522E">
      <w:pPr>
        <w:pStyle w:val="Heading2"/>
        <w:rPr>
          <w:bCs/>
        </w:rPr>
      </w:pPr>
      <w:bookmarkStart w:id="100" w:name="_Toc122517254"/>
      <w:bookmarkStart w:id="101" w:name="_Toc129275506"/>
      <w:bookmarkEnd w:id="100"/>
      <w:r>
        <w:rPr>
          <w:bCs/>
        </w:rPr>
        <w:t>7.4</w:t>
      </w:r>
      <w:r>
        <w:rPr>
          <w:bCs/>
        </w:rPr>
        <w:tab/>
        <w:t>Reference points description</w:t>
      </w:r>
      <w:bookmarkEnd w:id="101"/>
    </w:p>
    <w:p w14:paraId="1F56D481" w14:textId="77777777" w:rsidR="00566127" w:rsidRDefault="0030522E">
      <w:pPr>
        <w:pStyle w:val="Heading3"/>
        <w:rPr>
          <w:bCs/>
        </w:rPr>
      </w:pPr>
      <w:bookmarkStart w:id="102" w:name="_Toc59224877"/>
      <w:bookmarkStart w:id="103" w:name="_Toc122517255"/>
      <w:bookmarkStart w:id="104" w:name="_Toc129275507"/>
      <w:bookmarkEnd w:id="102"/>
      <w:r>
        <w:rPr>
          <w:bCs/>
        </w:rPr>
        <w:t>7.4</w:t>
      </w:r>
      <w:bookmarkEnd w:id="103"/>
      <w:r>
        <w:rPr>
          <w:bCs/>
        </w:rPr>
        <w:t>.1</w:t>
      </w:r>
      <w:r>
        <w:rPr>
          <w:bCs/>
        </w:rPr>
        <w:tab/>
        <w:t>General</w:t>
      </w:r>
      <w:bookmarkEnd w:id="104"/>
    </w:p>
    <w:p w14:paraId="61230F1C" w14:textId="77777777" w:rsidR="00566127" w:rsidRDefault="0030522E">
      <w:r>
        <w:t>The reference points for the functional model for network slice capability enablement are described in the following subclauses.</w:t>
      </w:r>
    </w:p>
    <w:p w14:paraId="1907927F" w14:textId="77777777" w:rsidR="00566127" w:rsidRDefault="0030522E">
      <w:pPr>
        <w:pStyle w:val="Heading3"/>
        <w:rPr>
          <w:bCs/>
        </w:rPr>
      </w:pPr>
      <w:bookmarkStart w:id="105" w:name="_Toc59224878"/>
      <w:bookmarkStart w:id="106" w:name="_Toc122517256"/>
      <w:bookmarkStart w:id="107" w:name="_Toc129275508"/>
      <w:bookmarkEnd w:id="105"/>
      <w:r>
        <w:rPr>
          <w:bCs/>
        </w:rPr>
        <w:t>7.4</w:t>
      </w:r>
      <w:bookmarkEnd w:id="106"/>
      <w:r>
        <w:rPr>
          <w:bCs/>
        </w:rPr>
        <w:t>.2</w:t>
      </w:r>
      <w:r>
        <w:rPr>
          <w:bCs/>
        </w:rPr>
        <w:tab/>
        <w:t>NSCE-UU</w:t>
      </w:r>
      <w:bookmarkEnd w:id="107"/>
    </w:p>
    <w:p w14:paraId="528BC623" w14:textId="77777777" w:rsidR="00566127" w:rsidRDefault="0030522E">
      <w:r>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r>
        <w:rPr>
          <w:rFonts w:eastAsiaTheme="minorEastAsia" w:hint="eastAsia"/>
          <w:lang w:eastAsia="zh-CN"/>
        </w:rPr>
        <w:t>14</w:t>
      </w:r>
      <w:r>
        <w:t>].</w:t>
      </w:r>
    </w:p>
    <w:p w14:paraId="573D08CD" w14:textId="77777777" w:rsidR="00566127" w:rsidRDefault="0030522E">
      <w:pPr>
        <w:pStyle w:val="Heading3"/>
        <w:rPr>
          <w:bCs/>
        </w:rPr>
      </w:pPr>
      <w:bookmarkStart w:id="108" w:name="_Toc59224880"/>
      <w:bookmarkStart w:id="109" w:name="_Toc122517257"/>
      <w:bookmarkStart w:id="110" w:name="_Toc129275509"/>
      <w:bookmarkEnd w:id="108"/>
      <w:r>
        <w:rPr>
          <w:bCs/>
        </w:rPr>
        <w:lastRenderedPageBreak/>
        <w:t>7.4</w:t>
      </w:r>
      <w:bookmarkEnd w:id="109"/>
      <w:r>
        <w:rPr>
          <w:bCs/>
        </w:rPr>
        <w:t>.3</w:t>
      </w:r>
      <w:r>
        <w:rPr>
          <w:bCs/>
        </w:rPr>
        <w:tab/>
        <w:t>NSCE-C</w:t>
      </w:r>
      <w:bookmarkEnd w:id="110"/>
    </w:p>
    <w:p w14:paraId="5B878360" w14:textId="77777777" w:rsidR="00566127" w:rsidRDefault="0030522E">
      <w:r>
        <w:t>The interactions related to network slice capability enablement functions between the VAL client(s) and the network slice capability enablement client within a VAL UE are supported by the NSCE-C reference point. The NSCE client may receive application requirement change</w:t>
      </w:r>
      <w:r>
        <w:rPr>
          <w:rFonts w:hint="eastAsia"/>
        </w:rPr>
        <w:t xml:space="preserve">, </w:t>
      </w:r>
      <w:r>
        <w:t>application client information (such as its KQI) over NSCE-C. Further, the NSCE client may provide a notification on the network slice adaptation upon successful adaptation of the slice to application mapping.</w:t>
      </w:r>
    </w:p>
    <w:p w14:paraId="78C7F115" w14:textId="77777777" w:rsidR="00566127" w:rsidRDefault="0030522E">
      <w:pPr>
        <w:pStyle w:val="Heading3"/>
        <w:rPr>
          <w:bCs/>
        </w:rPr>
      </w:pPr>
      <w:bookmarkStart w:id="111" w:name="_Toc59224881"/>
      <w:bookmarkStart w:id="112" w:name="_Toc122517258"/>
      <w:bookmarkStart w:id="113" w:name="_Toc129275510"/>
      <w:bookmarkEnd w:id="111"/>
      <w:r>
        <w:rPr>
          <w:bCs/>
        </w:rPr>
        <w:t>7.4</w:t>
      </w:r>
      <w:bookmarkEnd w:id="112"/>
      <w:r>
        <w:rPr>
          <w:bCs/>
        </w:rPr>
        <w:t>.4</w:t>
      </w:r>
      <w:r>
        <w:rPr>
          <w:bCs/>
        </w:rPr>
        <w:tab/>
        <w:t>NSCE-S</w:t>
      </w:r>
      <w:bookmarkEnd w:id="113"/>
    </w:p>
    <w:p w14:paraId="2978B275" w14:textId="77777777" w:rsidR="00566127" w:rsidRDefault="0030522E">
      <w:r>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p>
    <w:p w14:paraId="166307DA" w14:textId="77777777" w:rsidR="00566127" w:rsidRDefault="0030522E">
      <w:pPr>
        <w:pStyle w:val="Heading3"/>
        <w:rPr>
          <w:bCs/>
        </w:rPr>
      </w:pPr>
      <w:bookmarkStart w:id="114" w:name="_Toc122517259"/>
      <w:bookmarkStart w:id="115" w:name="_Toc129275511"/>
      <w:bookmarkEnd w:id="114"/>
      <w:r>
        <w:rPr>
          <w:bCs/>
        </w:rPr>
        <w:t>7.4.5</w:t>
      </w:r>
      <w:r>
        <w:rPr>
          <w:bCs/>
        </w:rPr>
        <w:tab/>
        <w:t>N33</w:t>
      </w:r>
      <w:bookmarkEnd w:id="115"/>
    </w:p>
    <w:p w14:paraId="7030E566" w14:textId="77777777" w:rsidR="00566127" w:rsidRDefault="0030522E">
      <w:r>
        <w:t>The reference point N33 supports the interactions between the network slice capability enablement server and the NEF and is specified in 3GPP TS 23.501 [</w:t>
      </w:r>
      <w:r>
        <w:rPr>
          <w:rFonts w:eastAsiaTheme="minorEastAsia" w:hint="eastAsia"/>
          <w:lang w:eastAsia="zh-CN"/>
        </w:rPr>
        <w:t>14</w:t>
      </w:r>
      <w:r>
        <w:t>].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w:t>
      </w:r>
    </w:p>
    <w:p w14:paraId="1EDD6488" w14:textId="77777777" w:rsidR="00566127" w:rsidRDefault="0030522E">
      <w:pPr>
        <w:pStyle w:val="Heading3"/>
        <w:rPr>
          <w:bCs/>
        </w:rPr>
      </w:pPr>
      <w:bookmarkStart w:id="116" w:name="_Toc107916477"/>
      <w:bookmarkStart w:id="117" w:name="_Toc113273662"/>
      <w:bookmarkStart w:id="118" w:name="_Toc122517260"/>
      <w:bookmarkStart w:id="119" w:name="_Toc107917591"/>
      <w:bookmarkStart w:id="120" w:name="_Toc101258730"/>
      <w:bookmarkStart w:id="121" w:name="_Toc107917029"/>
      <w:bookmarkStart w:id="122" w:name="_Toc129275512"/>
      <w:bookmarkEnd w:id="116"/>
      <w:bookmarkEnd w:id="117"/>
      <w:bookmarkEnd w:id="118"/>
      <w:bookmarkEnd w:id="119"/>
      <w:bookmarkEnd w:id="120"/>
      <w:r>
        <w:rPr>
          <w:bCs/>
        </w:rPr>
        <w:t>7.4</w:t>
      </w:r>
      <w:bookmarkEnd w:id="121"/>
      <w:r>
        <w:rPr>
          <w:bCs/>
        </w:rPr>
        <w:t>.6</w:t>
      </w:r>
      <w:r>
        <w:rPr>
          <w:bCs/>
        </w:rPr>
        <w:tab/>
        <w:t>NSCE-E</w:t>
      </w:r>
      <w:bookmarkEnd w:id="122"/>
    </w:p>
    <w:p w14:paraId="2E666D3B" w14:textId="77777777" w:rsidR="00566127" w:rsidRDefault="0030522E">
      <w:pPr>
        <w:rPr>
          <w:rFonts w:ascii="SimSun" w:hAnsi="SimSun"/>
        </w:rPr>
      </w:pPr>
      <w:r>
        <w:t xml:space="preserve">The interactions between the NSCE servers are generically referred to as NSCE-E reference point. </w:t>
      </w:r>
      <w:r>
        <w:rPr>
          <w:rFonts w:hint="eastAsia"/>
        </w:rPr>
        <w:t>T</w:t>
      </w:r>
      <w:r>
        <w:t>his reference point supports information collection from other NSCE servers.</w:t>
      </w:r>
    </w:p>
    <w:p w14:paraId="2A793046" w14:textId="77777777" w:rsidR="00566127" w:rsidRDefault="0030522E">
      <w:pPr>
        <w:pStyle w:val="Heading3"/>
        <w:rPr>
          <w:bCs/>
        </w:rPr>
      </w:pPr>
      <w:bookmarkStart w:id="123" w:name="_Toc122517261"/>
      <w:bookmarkStart w:id="124" w:name="_Toc129275513"/>
      <w:bookmarkEnd w:id="123"/>
      <w:r>
        <w:rPr>
          <w:bCs/>
        </w:rPr>
        <w:t>7.4.7</w:t>
      </w:r>
      <w:r>
        <w:rPr>
          <w:bCs/>
        </w:rPr>
        <w:tab/>
        <w:t>NSCE-OAM</w:t>
      </w:r>
      <w:bookmarkEnd w:id="124"/>
    </w:p>
    <w:p w14:paraId="063DBDFB" w14:textId="77777777" w:rsidR="00566127" w:rsidRDefault="0030522E">
      <w:r>
        <w:rPr>
          <w:rFonts w:hint="eastAsia"/>
        </w:rPr>
        <w:t>The interface between the NSCE server and the OAM system are generically referred to as NSCE-OAM reference point. T</w:t>
      </w:r>
      <w:r>
        <w:t xml:space="preserve">his reference point supports </w:t>
      </w:r>
      <w:r>
        <w:rPr>
          <w:rFonts w:hint="eastAsia"/>
        </w:rPr>
        <w:t>provi</w:t>
      </w:r>
      <w:r>
        <w:rPr>
          <w:rFonts w:eastAsia="SimSun" w:hint="eastAsia"/>
          <w:lang w:val="en-US" w:eastAsia="zh-CN"/>
        </w:rPr>
        <w:t>si</w:t>
      </w:r>
      <w:r>
        <w:rPr>
          <w:rFonts w:hint="eastAsia"/>
        </w:rPr>
        <w:t xml:space="preserve">oning of </w:t>
      </w:r>
      <w:r>
        <w:t>management service as defined in clause 6.1, 3GPP TS 28.531 [8].</w:t>
      </w:r>
    </w:p>
    <w:p w14:paraId="09AE03C7" w14:textId="77777777" w:rsidR="00566127" w:rsidRDefault="0030522E" w:rsidP="002A120A">
      <w:pPr>
        <w:pStyle w:val="NO"/>
        <w:spacing w:after="0"/>
        <w:jc w:val="both"/>
        <w:rPr>
          <w:rFonts w:eastAsiaTheme="minorEastAsia"/>
          <w:lang w:eastAsia="zh-CN"/>
        </w:rPr>
      </w:pPr>
      <w:r>
        <w:rPr>
          <w:rFonts w:eastAsia="SimSun" w:hint="eastAsia"/>
          <w:kern w:val="2"/>
          <w:lang w:val="en-US" w:eastAsia="zh-CN"/>
        </w:rPr>
        <w:t>NOTE:</w:t>
      </w:r>
      <w:r>
        <w:rPr>
          <w:rFonts w:ascii="SimSun" w:eastAsia="SimSun" w:hAnsi="SimSun" w:hint="eastAsia"/>
          <w:kern w:val="2"/>
          <w:lang w:val="en-US" w:eastAsia="zh-CN"/>
        </w:rPr>
        <w:tab/>
      </w:r>
      <w:r>
        <w:rPr>
          <w:rFonts w:eastAsia="SimSun" w:hint="eastAsia"/>
          <w:kern w:val="2"/>
          <w:lang w:val="en-US" w:eastAsia="zh-CN"/>
        </w:rPr>
        <w:t>The</w:t>
      </w:r>
      <w:r>
        <w:rPr>
          <w:rFonts w:eastAsia="SimSun"/>
          <w:kern w:val="2"/>
          <w:lang w:val="en-US" w:eastAsia="zh-CN"/>
        </w:rPr>
        <w:t xml:space="preserve"> NSCE-OAM reference point</w:t>
      </w:r>
      <w:r>
        <w:rPr>
          <w:rFonts w:ascii="SimSun" w:eastAsia="SimSun" w:hAnsi="SimSun" w:hint="eastAsia"/>
          <w:kern w:val="2"/>
          <w:lang w:val="en-US" w:eastAsia="zh-CN"/>
        </w:rPr>
        <w:t xml:space="preserve"> </w:t>
      </w:r>
      <w:r>
        <w:rPr>
          <w:rFonts w:eastAsia="SimSun"/>
          <w:kern w:val="2"/>
          <w:lang w:val="en-US" w:eastAsia="zh-CN"/>
        </w:rPr>
        <w:t>is out of scope of this specification</w:t>
      </w:r>
      <w:r>
        <w:rPr>
          <w:rFonts w:eastAsia="SimSun" w:hint="eastAsia"/>
          <w:kern w:val="2"/>
          <w:lang w:val="en-US" w:eastAsia="zh-CN"/>
        </w:rPr>
        <w:t>, and</w:t>
      </w:r>
      <w:r>
        <w:rPr>
          <w:rFonts w:eastAsia="SimSun"/>
          <w:kern w:val="2"/>
          <w:lang w:val="en-US" w:eastAsia="zh-CN"/>
        </w:rPr>
        <w:t xml:space="preserve"> is </w:t>
      </w:r>
      <w:r>
        <w:rPr>
          <w:rFonts w:eastAsia="SimSun" w:hint="eastAsia"/>
          <w:kern w:val="2"/>
          <w:lang w:val="en-US" w:eastAsia="zh-CN"/>
        </w:rPr>
        <w:t xml:space="preserve">defined </w:t>
      </w:r>
      <w:r>
        <w:rPr>
          <w:rFonts w:eastAsia="SimSun"/>
          <w:kern w:val="2"/>
          <w:lang w:val="en-US" w:eastAsia="zh-CN"/>
        </w:rPr>
        <w:t>by SA5</w:t>
      </w:r>
      <w:r>
        <w:rPr>
          <w:rFonts w:eastAsia="SimSun" w:hint="eastAsia"/>
          <w:kern w:val="2"/>
          <w:lang w:val="en-US" w:eastAsia="zh-CN"/>
        </w:rPr>
        <w:t>.</w:t>
      </w:r>
    </w:p>
    <w:p w14:paraId="73D3A89B" w14:textId="77777777" w:rsidR="00566127" w:rsidRDefault="0030522E">
      <w:pPr>
        <w:pStyle w:val="Heading3"/>
        <w:rPr>
          <w:bCs/>
        </w:rPr>
      </w:pPr>
      <w:bookmarkStart w:id="125" w:name="_Toc129275514"/>
      <w:r>
        <w:rPr>
          <w:bCs/>
        </w:rPr>
        <w:t>7.4.6</w:t>
      </w:r>
      <w:r>
        <w:rPr>
          <w:bCs/>
        </w:rPr>
        <w:tab/>
      </w:r>
      <w:r>
        <w:rPr>
          <w:rFonts w:hint="eastAsia"/>
          <w:bCs/>
        </w:rPr>
        <w:t>SEAL</w:t>
      </w:r>
      <w:r>
        <w:rPr>
          <w:bCs/>
        </w:rPr>
        <w:t>-</w:t>
      </w:r>
      <w:r>
        <w:rPr>
          <w:rFonts w:hint="eastAsia"/>
          <w:bCs/>
        </w:rPr>
        <w:t>X</w:t>
      </w:r>
      <w:bookmarkEnd w:id="125"/>
    </w:p>
    <w:p w14:paraId="19F82ECF" w14:textId="77777777" w:rsidR="00566127" w:rsidRDefault="0030522E">
      <w:r>
        <w:t xml:space="preserve">The interactions between the NSCE servers </w:t>
      </w:r>
      <w:r>
        <w:rPr>
          <w:rFonts w:hint="eastAsia"/>
        </w:rPr>
        <w:t xml:space="preserve">and other </w:t>
      </w:r>
      <w:r>
        <w:t>SEAL servers are generically referred to as SEAL</w:t>
      </w:r>
      <w:r>
        <w:noBreakHyphen/>
        <w:t>X reference point. The specific SEAL server interactions corresponding to SEAL-X are described in</w:t>
      </w:r>
      <w:r>
        <w:rPr>
          <w:rFonts w:hint="eastAsia"/>
        </w:rPr>
        <w:t xml:space="preserve"> </w:t>
      </w:r>
      <w:r>
        <w:t>3GPP TS 2</w:t>
      </w:r>
      <w:r>
        <w:rPr>
          <w:rFonts w:hint="eastAsia"/>
        </w:rPr>
        <w:t>3</w:t>
      </w:r>
      <w:r>
        <w:t>.</w:t>
      </w:r>
      <w:r>
        <w:rPr>
          <w:rFonts w:hint="eastAsia"/>
        </w:rPr>
        <w:t>434</w:t>
      </w:r>
      <w:r>
        <w:t xml:space="preserve"> [</w:t>
      </w:r>
      <w:r>
        <w:rPr>
          <w:rFonts w:hint="eastAsia"/>
        </w:rPr>
        <w:t>2</w:t>
      </w:r>
      <w:r>
        <w:t>].</w:t>
      </w:r>
    </w:p>
    <w:p w14:paraId="61286F46" w14:textId="77777777" w:rsidR="00566127" w:rsidRPr="002A120A" w:rsidRDefault="00566127">
      <w:pPr>
        <w:pStyle w:val="EditorsNote"/>
        <w:rPr>
          <w:rFonts w:eastAsiaTheme="minorEastAsia"/>
          <w:lang w:eastAsia="zh-CN"/>
        </w:rPr>
      </w:pPr>
    </w:p>
    <w:p w14:paraId="6741B37C" w14:textId="77777777" w:rsidR="00566127" w:rsidRDefault="0030522E">
      <w:pPr>
        <w:pStyle w:val="Heading1"/>
        <w:rPr>
          <w:lang w:val="en-IN"/>
        </w:rPr>
      </w:pPr>
      <w:bookmarkStart w:id="126" w:name="_Toc19037502"/>
      <w:bookmarkStart w:id="127" w:name="_Toc25612806"/>
      <w:bookmarkStart w:id="128" w:name="_Toc29234024"/>
      <w:bookmarkStart w:id="129" w:name="_Toc27161514"/>
      <w:bookmarkStart w:id="130" w:name="_Toc19034314"/>
      <w:bookmarkStart w:id="131" w:name="_Toc19026903"/>
      <w:bookmarkStart w:id="132" w:name="_Toc19036504"/>
      <w:bookmarkStart w:id="133" w:name="_Toc6527"/>
      <w:bookmarkStart w:id="134" w:name="_Toc25613773"/>
      <w:bookmarkStart w:id="135" w:name="_Toc106116327"/>
      <w:bookmarkStart w:id="136" w:name="_Toc25613509"/>
      <w:bookmarkStart w:id="137" w:name="_Toc129275515"/>
      <w:bookmarkStart w:id="138" w:name="_Toc25613615"/>
      <w:bookmarkStart w:id="139" w:name="_Toc19037389"/>
      <w:bookmarkStart w:id="140" w:name="_Toc25612648"/>
      <w:bookmarkStart w:id="141" w:name="_Toc19026799"/>
      <w:bookmarkStart w:id="142" w:name="_Toc19034201"/>
      <w:bookmarkStart w:id="143" w:name="_Toc19036391"/>
      <w:bookmarkStart w:id="144" w:name="_Toc25613351"/>
      <w:bookmarkStart w:id="145" w:name="_Toc14352770"/>
      <w:r>
        <w:rPr>
          <w:rFonts w:eastAsia="SimSun"/>
          <w:lang w:val="en-US" w:eastAsia="zh-CN"/>
        </w:rPr>
        <w:t>8</w:t>
      </w:r>
      <w:r>
        <w:rPr>
          <w:lang w:val="en-IN"/>
        </w:rPr>
        <w:tab/>
        <w:t>Identities and commonly used values</w:t>
      </w:r>
      <w:bookmarkEnd w:id="126"/>
      <w:bookmarkEnd w:id="127"/>
      <w:bookmarkEnd w:id="128"/>
      <w:bookmarkEnd w:id="129"/>
      <w:bookmarkEnd w:id="130"/>
      <w:bookmarkEnd w:id="131"/>
      <w:bookmarkEnd w:id="132"/>
      <w:bookmarkEnd w:id="133"/>
      <w:bookmarkEnd w:id="134"/>
      <w:bookmarkEnd w:id="135"/>
      <w:bookmarkEnd w:id="136"/>
      <w:bookmarkEnd w:id="137"/>
    </w:p>
    <w:p w14:paraId="5E8F7AD4" w14:textId="77777777" w:rsidR="00566127" w:rsidRDefault="0030522E">
      <w:pPr>
        <w:pStyle w:val="Heading2"/>
      </w:pPr>
      <w:bookmarkStart w:id="146" w:name="_Toc104796539"/>
      <w:bookmarkStart w:id="147" w:name="_Toc101258815"/>
      <w:bookmarkStart w:id="148" w:name="_Toc129275516"/>
      <w:bookmarkStart w:id="149" w:name="_Toc19037503"/>
      <w:bookmarkStart w:id="150" w:name="_Toc25613774"/>
      <w:bookmarkStart w:id="151" w:name="_Toc19034315"/>
      <w:bookmarkStart w:id="152" w:name="_Toc19026904"/>
      <w:bookmarkStart w:id="153" w:name="_Toc25612807"/>
      <w:bookmarkStart w:id="154" w:name="_Toc25613510"/>
      <w:bookmarkStart w:id="155" w:name="_Toc19036505"/>
      <w:r>
        <w:t>8.1</w:t>
      </w:r>
      <w:r>
        <w:tab/>
        <w:t>General</w:t>
      </w:r>
      <w:bookmarkEnd w:id="146"/>
      <w:bookmarkEnd w:id="147"/>
      <w:bookmarkEnd w:id="148"/>
    </w:p>
    <w:p w14:paraId="41680E9A" w14:textId="77777777" w:rsidR="00566127" w:rsidRDefault="0030522E">
      <w:r>
        <w:t>The common identities for SEAL refer to TS 23.434[</w:t>
      </w:r>
      <w:r>
        <w:rPr>
          <w:rFonts w:eastAsiaTheme="minorEastAsia" w:hint="eastAsia"/>
          <w:lang w:eastAsia="zh-CN"/>
        </w:rPr>
        <w:t>2</w:t>
      </w:r>
      <w:r>
        <w:t xml:space="preserve">]. The following clauses list the additional identities and commonly used values </w:t>
      </w:r>
      <w:r>
        <w:rPr>
          <w:rFonts w:hint="eastAsia"/>
          <w:lang w:eastAsia="zh-CN"/>
        </w:rPr>
        <w:t>for</w:t>
      </w:r>
      <w:r>
        <w:rPr>
          <w:lang w:eastAsia="zh-CN"/>
        </w:rPr>
        <w:t xml:space="preserve"> Network Slice C</w:t>
      </w:r>
      <w:r>
        <w:rPr>
          <w:rFonts w:hint="eastAsia"/>
          <w:lang w:val="en-US" w:eastAsia="zh-CN"/>
        </w:rPr>
        <w:t>a</w:t>
      </w:r>
      <w:r>
        <w:rPr>
          <w:lang w:eastAsia="zh-CN"/>
        </w:rPr>
        <w:t>pability Enablement</w:t>
      </w:r>
      <w:r>
        <w:t xml:space="preserve">. </w:t>
      </w:r>
    </w:p>
    <w:p w14:paraId="5004FFE3" w14:textId="77777777" w:rsidR="00566127" w:rsidRDefault="0030522E">
      <w:pPr>
        <w:pStyle w:val="Heading2"/>
      </w:pPr>
      <w:bookmarkStart w:id="156" w:name="_Toc101258817"/>
      <w:bookmarkStart w:id="157" w:name="_Toc104796541"/>
      <w:bookmarkStart w:id="158" w:name="_Toc129275517"/>
      <w:r>
        <w:t>8.2</w:t>
      </w:r>
      <w:r>
        <w:tab/>
        <w:t>NSCE server ID</w:t>
      </w:r>
      <w:bookmarkEnd w:id="156"/>
      <w:bookmarkEnd w:id="157"/>
      <w:bookmarkEnd w:id="158"/>
    </w:p>
    <w:p w14:paraId="6AD98E6A" w14:textId="77777777" w:rsidR="00566127" w:rsidRDefault="0030522E">
      <w:r>
        <w:t xml:space="preserve">The </w:t>
      </w:r>
      <w:r>
        <w:rPr>
          <w:rFonts w:hint="eastAsia"/>
        </w:rPr>
        <w:t>NSCE server</w:t>
      </w:r>
      <w:r>
        <w:t xml:space="preserve"> ID uniquely identifies the </w:t>
      </w:r>
      <w:r>
        <w:rPr>
          <w:rFonts w:hint="eastAsia"/>
        </w:rPr>
        <w:t>Network Slice Capability enablement server</w:t>
      </w:r>
      <w:r>
        <w:t>.</w:t>
      </w:r>
    </w:p>
    <w:p w14:paraId="37396860" w14:textId="77777777" w:rsidR="00566127" w:rsidRDefault="0030522E">
      <w:pPr>
        <w:pStyle w:val="Heading2"/>
      </w:pPr>
      <w:bookmarkStart w:id="159" w:name="_Toc104796542"/>
      <w:bookmarkStart w:id="160" w:name="_Toc101258818"/>
      <w:bookmarkStart w:id="161" w:name="_Toc129275518"/>
      <w:r>
        <w:t>8.3</w:t>
      </w:r>
      <w:r>
        <w:tab/>
        <w:t>NSCE client ID</w:t>
      </w:r>
      <w:bookmarkEnd w:id="159"/>
      <w:bookmarkEnd w:id="160"/>
      <w:bookmarkEnd w:id="161"/>
    </w:p>
    <w:p w14:paraId="30660C0F" w14:textId="77777777" w:rsidR="00566127" w:rsidRDefault="0030522E">
      <w:r>
        <w:t xml:space="preserve">The </w:t>
      </w:r>
      <w:r>
        <w:rPr>
          <w:rFonts w:hint="eastAsia"/>
        </w:rPr>
        <w:t>Network Slice Capability enablement client</w:t>
      </w:r>
      <w:r>
        <w:t xml:space="preserve"> ID identifies a particular </w:t>
      </w:r>
      <w:r>
        <w:rPr>
          <w:rFonts w:hint="eastAsia"/>
        </w:rPr>
        <w:t>NSCE client</w:t>
      </w:r>
      <w:r>
        <w:t>.</w:t>
      </w:r>
    </w:p>
    <w:p w14:paraId="55E9657A" w14:textId="77777777" w:rsidR="00566127" w:rsidRDefault="0030522E">
      <w:pPr>
        <w:pStyle w:val="Heading2"/>
        <w:rPr>
          <w:bCs/>
        </w:rPr>
      </w:pPr>
      <w:bookmarkStart w:id="162" w:name="_Toc129275519"/>
      <w:bookmarkStart w:id="163" w:name="_Toc101258821"/>
      <w:bookmarkStart w:id="164" w:name="_Toc104796545"/>
      <w:r>
        <w:rPr>
          <w:bCs/>
        </w:rPr>
        <w:lastRenderedPageBreak/>
        <w:t>8.4</w:t>
      </w:r>
      <w:r>
        <w:rPr>
          <w:bCs/>
        </w:rPr>
        <w:tab/>
      </w:r>
      <w:r>
        <w:rPr>
          <w:rFonts w:eastAsia="SimSun"/>
          <w:bCs/>
        </w:rPr>
        <w:t xml:space="preserve">Network </w:t>
      </w:r>
      <w:r>
        <w:rPr>
          <w:bCs/>
        </w:rPr>
        <w:t xml:space="preserve">Slice </w:t>
      </w:r>
      <w:r>
        <w:rPr>
          <w:rFonts w:eastAsia="SimSun"/>
          <w:bCs/>
        </w:rPr>
        <w:t xml:space="preserve">related </w:t>
      </w:r>
      <w:r>
        <w:rPr>
          <w:bCs/>
        </w:rPr>
        <w:t>Identifier</w:t>
      </w:r>
      <w:bookmarkEnd w:id="162"/>
    </w:p>
    <w:p w14:paraId="75E6E4D7" w14:textId="77777777" w:rsidR="00566127" w:rsidRDefault="0030522E">
      <w:r>
        <w:rPr>
          <w:rFonts w:hint="eastAsia"/>
        </w:rPr>
        <w:t xml:space="preserve">The network slice related identifier identifies the network slice, which is </w:t>
      </w:r>
      <w:r>
        <w:rPr>
          <w:kern w:val="2"/>
        </w:rPr>
        <w:t>mapped to the VAL application</w:t>
      </w:r>
      <w:r>
        <w:rPr>
          <w:rFonts w:hint="eastAsia"/>
          <w:kern w:val="2"/>
        </w:rPr>
        <w:t>.</w:t>
      </w:r>
    </w:p>
    <w:p w14:paraId="35E5FF0C" w14:textId="77777777" w:rsidR="00566127" w:rsidRDefault="0030522E">
      <w:r>
        <w:rPr>
          <w:rFonts w:hint="eastAsia"/>
        </w:rPr>
        <w:t xml:space="preserve">The identifier of the network slice </w:t>
      </w:r>
      <w:r>
        <w:rPr>
          <w:rFonts w:hint="eastAsia"/>
          <w:kern w:val="2"/>
        </w:rPr>
        <w:t xml:space="preserve">is </w:t>
      </w:r>
      <w:r>
        <w:rPr>
          <w:rFonts w:hint="eastAsia"/>
        </w:rPr>
        <w:t xml:space="preserve">either S-NSSAI defined in </w:t>
      </w:r>
      <w:r>
        <w:t>5.15.2.1</w:t>
      </w:r>
      <w:r>
        <w:rPr>
          <w:rFonts w:hint="eastAsia"/>
        </w:rPr>
        <w:t xml:space="preserve"> TS 23.501[</w:t>
      </w:r>
      <w:r>
        <w:rPr>
          <w:rFonts w:eastAsia="SimSun" w:hint="eastAsia"/>
          <w:lang w:val="en-US" w:eastAsia="zh-CN"/>
        </w:rPr>
        <w:t>16</w:t>
      </w:r>
      <w:r>
        <w:rPr>
          <w:rFonts w:hint="eastAsia"/>
        </w:rPr>
        <w:t xml:space="preserve">], or </w:t>
      </w:r>
      <w:r>
        <w:t>External Network Slice Information (ENSI)</w:t>
      </w:r>
      <w:r>
        <w:rPr>
          <w:rFonts w:hint="eastAsia"/>
        </w:rPr>
        <w:t xml:space="preserve"> defined in TS 33.501[</w:t>
      </w:r>
      <w:r>
        <w:rPr>
          <w:rFonts w:eastAsiaTheme="minorEastAsia" w:hint="eastAsia"/>
          <w:lang w:eastAsia="zh-CN"/>
        </w:rPr>
        <w:t>14</w:t>
      </w:r>
      <w:r>
        <w:rPr>
          <w:rFonts w:hint="eastAsia"/>
        </w:rPr>
        <w:t>].</w:t>
      </w:r>
    </w:p>
    <w:p w14:paraId="53763B69" w14:textId="77777777" w:rsidR="00566127" w:rsidRDefault="0030522E">
      <w:pPr>
        <w:rPr>
          <w:kern w:val="2"/>
        </w:rPr>
      </w:pPr>
      <w:r>
        <w:rPr>
          <w:rFonts w:hint="eastAsia"/>
        </w:rPr>
        <w:t>Based on the operator</w:t>
      </w:r>
      <w:r>
        <w:t>’</w:t>
      </w:r>
      <w:r>
        <w:rPr>
          <w:rFonts w:hint="eastAsia"/>
        </w:rPr>
        <w:t xml:space="preserve">s policy, </w:t>
      </w:r>
      <w:r>
        <w:rPr>
          <w:rFonts w:hint="eastAsia"/>
          <w:kern w:val="2"/>
        </w:rPr>
        <w:t xml:space="preserve">if the service applies for a certain network slice instance, </w:t>
      </w:r>
      <w:r>
        <w:rPr>
          <w:rFonts w:hint="eastAsia"/>
        </w:rPr>
        <w:t xml:space="preserve">the identifier of </w:t>
      </w:r>
      <w:r>
        <w:t>Network Slice instance</w:t>
      </w:r>
      <w:r>
        <w:rPr>
          <w:rFonts w:hint="eastAsia"/>
        </w:rPr>
        <w:t xml:space="preserve"> is used, i.e. NSI ID as defined in TS 23.501 or ENSI. </w:t>
      </w:r>
      <w:r>
        <w:t>If used, the NSI ID is associated with S-NSSAI.</w:t>
      </w:r>
    </w:p>
    <w:p w14:paraId="79D212FE" w14:textId="77777777" w:rsidR="00566127" w:rsidRDefault="0030522E">
      <w:pPr>
        <w:pStyle w:val="Heading2"/>
      </w:pPr>
      <w:bookmarkStart w:id="165" w:name="_Toc129275520"/>
      <w:r>
        <w:t>8.</w:t>
      </w:r>
      <w:r>
        <w:rPr>
          <w:rFonts w:eastAsiaTheme="minorEastAsia" w:hint="eastAsia"/>
          <w:lang w:eastAsia="zh-CN"/>
        </w:rPr>
        <w:t>5</w:t>
      </w:r>
      <w:r>
        <w:tab/>
        <w:t>Slice coverage area</w:t>
      </w:r>
      <w:bookmarkEnd w:id="163"/>
      <w:bookmarkEnd w:id="164"/>
      <w:bookmarkEnd w:id="165"/>
    </w:p>
    <w:p w14:paraId="0B2F910A" w14:textId="77777777" w:rsidR="00566127" w:rsidRDefault="0030522E">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r>
        <w:rPr>
          <w:lang w:val="en-US" w:eastAsia="zh-CN"/>
        </w:rPr>
        <w:t xml:space="preserve"> The </w:t>
      </w:r>
      <w:r>
        <w:rPr>
          <w:rFonts w:hint="eastAsia"/>
        </w:rPr>
        <w:t>slice coverage area</w:t>
      </w:r>
      <w:r>
        <w:rPr>
          <w:lang w:val="en-US" w:eastAsia="zh-CN"/>
        </w:rPr>
        <w:t xml:space="preserve"> can be expressed as a Topological Service Area (e.g. a list of TA), a Geographical Service Area (e.g. geographical coordinates) or both.</w:t>
      </w:r>
    </w:p>
    <w:p w14:paraId="3ADBDC5D" w14:textId="77777777" w:rsidR="00566127" w:rsidRDefault="0030522E">
      <w:pPr>
        <w:pStyle w:val="Heading2"/>
      </w:pPr>
      <w:bookmarkStart w:id="166" w:name="_Toc101258822"/>
      <w:bookmarkStart w:id="167" w:name="_Toc104796546"/>
      <w:bookmarkStart w:id="168" w:name="_Toc129275521"/>
      <w:r>
        <w:t>8.</w:t>
      </w:r>
      <w:r>
        <w:rPr>
          <w:rFonts w:eastAsiaTheme="minorEastAsia" w:hint="eastAsia"/>
          <w:lang w:eastAsia="zh-CN"/>
        </w:rPr>
        <w:t>6</w:t>
      </w:r>
      <w:r>
        <w:tab/>
        <w:t xml:space="preserve">NSCE </w:t>
      </w:r>
      <w:r>
        <w:rPr>
          <w:rFonts w:hint="eastAsia"/>
          <w:lang w:eastAsia="zh-CN"/>
        </w:rPr>
        <w:t>s</w:t>
      </w:r>
      <w:r>
        <w:t>ervice area</w:t>
      </w:r>
      <w:bookmarkEnd w:id="166"/>
      <w:bookmarkEnd w:id="167"/>
      <w:bookmarkEnd w:id="168"/>
    </w:p>
    <w:p w14:paraId="1FA1AA50" w14:textId="77777777" w:rsidR="00566127" w:rsidRDefault="0030522E">
      <w:r>
        <w:rPr>
          <w:lang w:val="en-US" w:eastAsia="zh-CN"/>
        </w:rPr>
        <w:t xml:space="preserve">The NSCE service area is the area where the Network Slice Capability Enablement server owner provides its services. It is equal to the collection of coverage area of slices it can enable. </w:t>
      </w:r>
    </w:p>
    <w:p w14:paraId="180F8054" w14:textId="77777777" w:rsidR="00566127" w:rsidRDefault="0030522E">
      <w:r>
        <w:rPr>
          <w:lang w:val="en-US" w:eastAsia="zh-CN"/>
        </w:rPr>
        <w:t xml:space="preserve">The NSCE service area can be expressed as a Topological Service Area (e.g. a list of TA), a Geographical Service Area (e.g. geographical coordinates) or both.  </w:t>
      </w:r>
    </w:p>
    <w:p w14:paraId="25BAD203" w14:textId="77777777" w:rsidR="00566127" w:rsidRDefault="0030522E">
      <w:pPr>
        <w:pStyle w:val="NO"/>
      </w:pPr>
      <w:r>
        <w:t>NOTE:</w:t>
      </w:r>
      <w:r>
        <w:tab/>
        <w:t xml:space="preserve">The NSCE server service area </w:t>
      </w:r>
      <w:r>
        <w:rPr>
          <w:rFonts w:hint="eastAsia"/>
          <w:lang w:val="en-US" w:eastAsia="zh-CN"/>
        </w:rPr>
        <w:t>shall</w:t>
      </w:r>
      <w:r>
        <w:t xml:space="preserve"> not smaller than the collection of slice(s) coverage area(s) the NSCE server can enable.</w:t>
      </w:r>
    </w:p>
    <w:p w14:paraId="0B17791C" w14:textId="77777777" w:rsidR="00566127" w:rsidRDefault="0030522E">
      <w:pPr>
        <w:pStyle w:val="Heading1"/>
        <w:rPr>
          <w:lang w:val="en-IN"/>
        </w:rPr>
      </w:pPr>
      <w:bookmarkStart w:id="169" w:name="_Toc27161520"/>
      <w:bookmarkStart w:id="170" w:name="_Toc106116330"/>
      <w:bookmarkStart w:id="171" w:name="_Toc29234030"/>
      <w:bookmarkStart w:id="172" w:name="_Toc31746"/>
      <w:bookmarkStart w:id="173" w:name="_Toc129275522"/>
      <w:bookmarkEnd w:id="138"/>
      <w:bookmarkEnd w:id="139"/>
      <w:bookmarkEnd w:id="140"/>
      <w:bookmarkEnd w:id="141"/>
      <w:bookmarkEnd w:id="142"/>
      <w:bookmarkEnd w:id="143"/>
      <w:bookmarkEnd w:id="144"/>
      <w:bookmarkEnd w:id="145"/>
      <w:bookmarkEnd w:id="149"/>
      <w:bookmarkEnd w:id="150"/>
      <w:bookmarkEnd w:id="151"/>
      <w:bookmarkEnd w:id="152"/>
      <w:bookmarkEnd w:id="153"/>
      <w:bookmarkEnd w:id="154"/>
      <w:bookmarkEnd w:id="155"/>
      <w:r>
        <w:rPr>
          <w:rFonts w:eastAsia="SimSun"/>
          <w:lang w:val="en-US" w:eastAsia="zh-CN"/>
        </w:rPr>
        <w:t>9</w:t>
      </w:r>
      <w:r>
        <w:rPr>
          <w:lang w:val="en-IN"/>
        </w:rPr>
        <w:tab/>
        <w:t>Procedures and information flows</w:t>
      </w:r>
      <w:bookmarkEnd w:id="169"/>
      <w:bookmarkEnd w:id="170"/>
      <w:bookmarkEnd w:id="171"/>
      <w:bookmarkEnd w:id="172"/>
      <w:bookmarkEnd w:id="173"/>
    </w:p>
    <w:p w14:paraId="1E8DED9B" w14:textId="77777777" w:rsidR="00566127" w:rsidRDefault="0030522E">
      <w:pPr>
        <w:pStyle w:val="Guidance"/>
        <w:keepNext/>
      </w:pPr>
      <w:bookmarkStart w:id="174" w:name="_Toc19037390"/>
      <w:bookmarkStart w:id="175" w:name="_Toc14352771"/>
      <w:bookmarkStart w:id="176" w:name="_Toc19026800"/>
      <w:bookmarkStart w:id="177" w:name="_Toc25612649"/>
      <w:bookmarkStart w:id="178" w:name="_Toc25613352"/>
      <w:bookmarkStart w:id="179" w:name="_Toc19036392"/>
      <w:bookmarkStart w:id="180" w:name="_Toc25613616"/>
      <w:bookmarkStart w:id="181" w:name="_Toc19034202"/>
      <w:r>
        <w:t>Subclause of this clause shall describe the procedures for the application architecture for enabling Edge Application.</w:t>
      </w:r>
    </w:p>
    <w:p w14:paraId="45E12342" w14:textId="77777777" w:rsidR="00566127" w:rsidRDefault="0030522E">
      <w:pPr>
        <w:pStyle w:val="Heading2"/>
        <w:rPr>
          <w:rFonts w:eastAsiaTheme="minorEastAsia"/>
          <w:lang w:eastAsia="zh-CN"/>
        </w:rPr>
      </w:pPr>
      <w:bookmarkStart w:id="182" w:name="_Toc106116331"/>
      <w:bookmarkStart w:id="183" w:name="_Toc29234031"/>
      <w:bookmarkStart w:id="184" w:name="_Toc4714"/>
      <w:bookmarkStart w:id="185" w:name="_Toc129275523"/>
      <w:bookmarkStart w:id="186" w:name="_Toc27161521"/>
      <w:r>
        <w:rPr>
          <w:rFonts w:eastAsia="SimSun"/>
          <w:lang w:val="en-US" w:eastAsia="zh-CN"/>
        </w:rPr>
        <w:t>9</w:t>
      </w:r>
      <w:r>
        <w:t>.1</w:t>
      </w:r>
      <w:r>
        <w:tab/>
        <w:t>General</w:t>
      </w:r>
      <w:bookmarkEnd w:id="182"/>
      <w:bookmarkEnd w:id="183"/>
      <w:bookmarkEnd w:id="184"/>
      <w:bookmarkEnd w:id="185"/>
    </w:p>
    <w:p w14:paraId="69126D8C" w14:textId="77777777" w:rsidR="00566127" w:rsidRDefault="0030522E">
      <w:pPr>
        <w:pStyle w:val="Heading3"/>
        <w:rPr>
          <w:bCs/>
        </w:rPr>
      </w:pPr>
      <w:bookmarkStart w:id="187" w:name="_Toc129275524"/>
      <w:r>
        <w:rPr>
          <w:bCs/>
        </w:rPr>
        <w:t>9.1.1</w:t>
      </w:r>
      <w:r>
        <w:rPr>
          <w:bCs/>
        </w:rPr>
        <w:tab/>
        <w:t>Common Information Elements</w:t>
      </w:r>
      <w:bookmarkEnd w:id="187"/>
    </w:p>
    <w:p w14:paraId="03017425" w14:textId="77777777" w:rsidR="00566127" w:rsidRDefault="0030522E">
      <w:pPr>
        <w:keepNext/>
        <w:keepLines/>
        <w:widowControl w:val="0"/>
        <w:spacing w:before="120"/>
        <w:ind w:left="1134" w:hanging="1134"/>
        <w:outlineLvl w:val="2"/>
        <w:rPr>
          <w:rFonts w:ascii="Arial" w:hAnsi="Arial"/>
          <w:bCs/>
          <w:sz w:val="28"/>
          <w:szCs w:val="28"/>
          <w:lang w:val="en-US" w:eastAsia="zh-CN"/>
        </w:rPr>
      </w:pPr>
      <w:r>
        <w:rPr>
          <w:rFonts w:ascii="Arial" w:hAnsi="Arial"/>
          <w:bCs/>
          <w:sz w:val="28"/>
          <w:szCs w:val="28"/>
          <w:lang w:val="en-US" w:eastAsia="zh-CN"/>
        </w:rPr>
        <w:t>9.1.1.1</w:t>
      </w:r>
      <w:r>
        <w:rPr>
          <w:rFonts w:ascii="Arial" w:hAnsi="Arial"/>
          <w:bCs/>
          <w:sz w:val="28"/>
          <w:szCs w:val="28"/>
          <w:lang w:val="en-US" w:eastAsia="zh-CN"/>
        </w:rPr>
        <w:tab/>
        <w:t>General</w:t>
      </w:r>
    </w:p>
    <w:p w14:paraId="69D17293" w14:textId="77777777" w:rsidR="00566127" w:rsidRDefault="0030522E">
      <w:r>
        <w:t>This clause provides descriptions for Information Elements which are commonly used in several procedures.</w:t>
      </w:r>
    </w:p>
    <w:p w14:paraId="23256805" w14:textId="77777777" w:rsidR="00566127" w:rsidRDefault="0030522E">
      <w:pPr>
        <w:pStyle w:val="Heading4"/>
        <w:rPr>
          <w:bCs/>
        </w:rPr>
      </w:pPr>
      <w:bookmarkStart w:id="188" w:name="_Toc129275525"/>
      <w:r>
        <w:rPr>
          <w:bCs/>
        </w:rPr>
        <w:t>9.1.1.</w:t>
      </w:r>
      <w:r>
        <w:rPr>
          <w:rFonts w:eastAsiaTheme="minorEastAsia" w:hint="eastAsia"/>
          <w:bCs/>
          <w:lang w:eastAsia="zh-CN"/>
        </w:rPr>
        <w:t>2</w:t>
      </w:r>
      <w:r>
        <w:rPr>
          <w:bCs/>
        </w:rPr>
        <w:tab/>
        <w:t>Service requirement</w:t>
      </w:r>
      <w:bookmarkEnd w:id="188"/>
    </w:p>
    <w:p w14:paraId="6D144089" w14:textId="77777777" w:rsidR="00566127" w:rsidRDefault="0030522E">
      <w:r>
        <w:t>The service requirement indicat</w:t>
      </w:r>
      <w:r>
        <w:rPr>
          <w:rFonts w:eastAsiaTheme="minorEastAsia" w:hint="eastAsia"/>
          <w:lang w:eastAsia="zh-CN"/>
        </w:rPr>
        <w:t>es</w:t>
      </w:r>
      <w:r>
        <w:t xml:space="preserve"> the </w:t>
      </w:r>
      <w:r>
        <w:rPr>
          <w:kern w:val="2"/>
        </w:rPr>
        <w:t>VAL application requirements pertaining to the slice(s).</w:t>
      </w:r>
      <w:r>
        <w:t xml:space="preserve"> </w:t>
      </w:r>
    </w:p>
    <w:p w14:paraId="3CFCB4DE" w14:textId="77777777" w:rsidR="00566127" w:rsidRDefault="0030522E">
      <w:pPr>
        <w:pStyle w:val="TH"/>
      </w:pPr>
      <w:r>
        <w:lastRenderedPageBreak/>
        <w:t>Table 9.1.1.</w:t>
      </w:r>
      <w:r>
        <w:rPr>
          <w:rFonts w:eastAsiaTheme="minorEastAsia" w:hint="eastAsia"/>
          <w:lang w:eastAsia="zh-CN"/>
        </w:rPr>
        <w:t>2</w:t>
      </w:r>
      <w:r>
        <w:t>-1: Service requirement</w:t>
      </w:r>
    </w:p>
    <w:tbl>
      <w:tblPr>
        <w:tblW w:w="8640" w:type="dxa"/>
        <w:jc w:val="center"/>
        <w:tblLayout w:type="fixed"/>
        <w:tblLook w:val="04A0" w:firstRow="1" w:lastRow="0" w:firstColumn="1" w:lastColumn="0" w:noHBand="0" w:noVBand="1"/>
      </w:tblPr>
      <w:tblGrid>
        <w:gridCol w:w="2880"/>
        <w:gridCol w:w="1440"/>
        <w:gridCol w:w="4320"/>
      </w:tblGrid>
      <w:tr w:rsidR="00566127" w14:paraId="589238E3" w14:textId="77777777">
        <w:trPr>
          <w:jc w:val="center"/>
        </w:trPr>
        <w:tc>
          <w:tcPr>
            <w:tcW w:w="2880" w:type="dxa"/>
            <w:tcBorders>
              <w:top w:val="single" w:sz="4" w:space="0" w:color="000000"/>
              <w:left w:val="single" w:sz="4" w:space="0" w:color="000000"/>
              <w:bottom w:val="single" w:sz="4" w:space="0" w:color="000000"/>
              <w:right w:val="nil"/>
            </w:tcBorders>
          </w:tcPr>
          <w:p w14:paraId="45B36E1B"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F93EA43"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88EC7C2" w14:textId="77777777" w:rsidR="00566127" w:rsidRDefault="0030522E">
            <w:pPr>
              <w:pStyle w:val="TAH"/>
              <w:rPr>
                <w:kern w:val="2"/>
              </w:rPr>
            </w:pPr>
            <w:r>
              <w:rPr>
                <w:kern w:val="2"/>
              </w:rPr>
              <w:t>Description</w:t>
            </w:r>
          </w:p>
        </w:tc>
      </w:tr>
      <w:tr w:rsidR="00566127" w14:paraId="79CC7950" w14:textId="77777777">
        <w:trPr>
          <w:jc w:val="center"/>
        </w:trPr>
        <w:tc>
          <w:tcPr>
            <w:tcW w:w="2880" w:type="dxa"/>
            <w:tcBorders>
              <w:top w:val="single" w:sz="4" w:space="0" w:color="000000"/>
              <w:left w:val="single" w:sz="4" w:space="0" w:color="000000"/>
              <w:bottom w:val="single" w:sz="4" w:space="0" w:color="000000"/>
              <w:right w:val="nil"/>
            </w:tcBorders>
          </w:tcPr>
          <w:p w14:paraId="7C9D4D61"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39AE782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452C96" w14:textId="77777777" w:rsidR="00566127" w:rsidRDefault="0030522E">
            <w:pPr>
              <w:pStyle w:val="TAL"/>
              <w:rPr>
                <w:kern w:val="2"/>
              </w:rPr>
            </w:pPr>
            <w:r>
              <w:rPr>
                <w:kern w:val="2"/>
              </w:rPr>
              <w:t>The identification of the application ID related with the service requirement.</w:t>
            </w:r>
          </w:p>
        </w:tc>
      </w:tr>
      <w:tr w:rsidR="00566127" w14:paraId="101F503C" w14:textId="77777777">
        <w:trPr>
          <w:jc w:val="center"/>
        </w:trPr>
        <w:tc>
          <w:tcPr>
            <w:tcW w:w="2880" w:type="dxa"/>
            <w:tcBorders>
              <w:top w:val="single" w:sz="4" w:space="0" w:color="000000"/>
              <w:left w:val="single" w:sz="4" w:space="0" w:color="000000"/>
              <w:bottom w:val="single" w:sz="4" w:space="0" w:color="000000"/>
              <w:right w:val="nil"/>
            </w:tcBorders>
          </w:tcPr>
          <w:p w14:paraId="3456F7F6" w14:textId="77777777" w:rsidR="00566127" w:rsidRDefault="0030522E">
            <w:pPr>
              <w:pStyle w:val="TAL"/>
              <w:rPr>
                <w:kern w:val="2"/>
              </w:rPr>
            </w:pPr>
            <w:r>
              <w:rPr>
                <w:kern w:val="2"/>
              </w:rPr>
              <w:t>VAL service KPIs</w:t>
            </w:r>
          </w:p>
        </w:tc>
        <w:tc>
          <w:tcPr>
            <w:tcW w:w="1440" w:type="dxa"/>
            <w:tcBorders>
              <w:top w:val="single" w:sz="4" w:space="0" w:color="000000"/>
              <w:left w:val="single" w:sz="4" w:space="0" w:color="000000"/>
              <w:bottom w:val="single" w:sz="4" w:space="0" w:color="000000"/>
              <w:right w:val="nil"/>
            </w:tcBorders>
          </w:tcPr>
          <w:p w14:paraId="077362A0"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09B47D3" w14:textId="77777777" w:rsidR="00566127" w:rsidRDefault="0030522E">
            <w:pPr>
              <w:pStyle w:val="TAL"/>
              <w:rPr>
                <w:kern w:val="2"/>
              </w:rPr>
            </w:pPr>
            <w:r>
              <w:rPr>
                <w:kern w:val="2"/>
              </w:rPr>
              <w:t>KPIs including application QoS requirements (latency, error rates, throughput, jitter,..)</w:t>
            </w:r>
          </w:p>
        </w:tc>
      </w:tr>
      <w:tr w:rsidR="00566127" w14:paraId="46DD6F7F"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1C55B48A" w14:textId="77777777" w:rsidR="00566127" w:rsidRDefault="0030522E">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1EFBC217"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51A96C" w14:textId="77777777" w:rsidR="00566127" w:rsidRDefault="0030522E">
            <w:pPr>
              <w:pStyle w:val="TAL"/>
              <w:rPr>
                <w:kern w:val="2"/>
              </w:rPr>
            </w:pPr>
            <w:r>
              <w:rPr>
                <w:kern w:val="2"/>
              </w:rPr>
              <w:t>Identifier of network slice for which the request applies</w:t>
            </w:r>
          </w:p>
        </w:tc>
      </w:tr>
      <w:tr w:rsidR="00566127" w14:paraId="2434CD39" w14:textId="77777777">
        <w:trPr>
          <w:jc w:val="center"/>
        </w:trPr>
        <w:tc>
          <w:tcPr>
            <w:tcW w:w="2880" w:type="dxa"/>
            <w:tcBorders>
              <w:top w:val="single" w:sz="4" w:space="0" w:color="000000"/>
              <w:left w:val="single" w:sz="4" w:space="0" w:color="000000"/>
              <w:bottom w:val="single" w:sz="4" w:space="0" w:color="000000"/>
              <w:right w:val="nil"/>
            </w:tcBorders>
          </w:tcPr>
          <w:p w14:paraId="380B3E1E" w14:textId="77777777" w:rsidR="00566127" w:rsidRDefault="0030522E">
            <w:pPr>
              <w:pStyle w:val="TAL"/>
              <w:rPr>
                <w:kern w:val="2"/>
              </w:rPr>
            </w:pPr>
            <w:r>
              <w:rPr>
                <w:kern w:val="2"/>
              </w:rPr>
              <w:t>Application layer Service Profile</w:t>
            </w:r>
          </w:p>
        </w:tc>
        <w:tc>
          <w:tcPr>
            <w:tcW w:w="1440" w:type="dxa"/>
            <w:tcBorders>
              <w:top w:val="single" w:sz="4" w:space="0" w:color="000000"/>
              <w:left w:val="single" w:sz="4" w:space="0" w:color="000000"/>
              <w:bottom w:val="single" w:sz="4" w:space="0" w:color="000000"/>
              <w:right w:val="nil"/>
            </w:tcBorders>
          </w:tcPr>
          <w:p w14:paraId="225ADCB7"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2D22DD4" w14:textId="77777777" w:rsidR="00566127" w:rsidRDefault="0030522E">
            <w:pPr>
              <w:pStyle w:val="TAL"/>
              <w:rPr>
                <w:kern w:val="2"/>
              </w:rPr>
            </w:pPr>
            <w:r>
              <w:rPr>
                <w:kern w:val="2"/>
              </w:rPr>
              <w:t>The properties of network slice related requirement. If Service Profile is known by the VAL server, it can be provided to the NSCE server. T</w:t>
            </w:r>
            <w:r>
              <w:t>he GST defined by GSMA (see clause 2.2 in [5]) and the performance requirements defined in clause 7 TS 22.261 [6] are all considered as input for it.</w:t>
            </w:r>
          </w:p>
        </w:tc>
      </w:tr>
      <w:tr w:rsidR="00566127" w14:paraId="34AD149C" w14:textId="77777777">
        <w:trPr>
          <w:jc w:val="center"/>
        </w:trPr>
        <w:tc>
          <w:tcPr>
            <w:tcW w:w="2880" w:type="dxa"/>
            <w:tcBorders>
              <w:top w:val="single" w:sz="4" w:space="0" w:color="000000"/>
              <w:left w:val="single" w:sz="4" w:space="0" w:color="000000"/>
              <w:bottom w:val="single" w:sz="4" w:space="0" w:color="000000"/>
              <w:right w:val="nil"/>
            </w:tcBorders>
          </w:tcPr>
          <w:p w14:paraId="18B1C7D2" w14:textId="77777777" w:rsidR="00566127" w:rsidRDefault="0030522E">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tcPr>
          <w:p w14:paraId="774B7B08"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5BBE781" w14:textId="77777777" w:rsidR="00566127" w:rsidRDefault="0030522E">
            <w:pPr>
              <w:pStyle w:val="TAL"/>
              <w:rPr>
                <w:kern w:val="2"/>
              </w:rPr>
            </w:pPr>
            <w:r>
              <w:rPr>
                <w:kern w:val="2"/>
              </w:rPr>
              <w:t>The geographical or service area for which the requirement applies</w:t>
            </w:r>
          </w:p>
        </w:tc>
      </w:tr>
    </w:tbl>
    <w:p w14:paraId="6EFC68DB" w14:textId="77777777" w:rsidR="00566127" w:rsidRDefault="00566127">
      <w:pPr>
        <w:rPr>
          <w:rFonts w:eastAsiaTheme="minorEastAsia"/>
          <w:lang w:eastAsia="zh-CN"/>
        </w:rPr>
      </w:pPr>
    </w:p>
    <w:p w14:paraId="644F7EA3" w14:textId="77777777" w:rsidR="00566127" w:rsidRDefault="0030522E">
      <w:pPr>
        <w:pStyle w:val="Heading2"/>
        <w:rPr>
          <w:bCs/>
        </w:rPr>
      </w:pPr>
      <w:bookmarkStart w:id="189" w:name="_Toc129275526"/>
      <w:bookmarkStart w:id="190" w:name="_Toc29234032"/>
      <w:bookmarkStart w:id="191" w:name="_Toc27161522"/>
      <w:bookmarkStart w:id="192" w:name="_Toc106116332"/>
      <w:bookmarkStart w:id="193" w:name="_Toc28552"/>
      <w:bookmarkEnd w:id="174"/>
      <w:bookmarkEnd w:id="175"/>
      <w:bookmarkEnd w:id="176"/>
      <w:bookmarkEnd w:id="177"/>
      <w:bookmarkEnd w:id="178"/>
      <w:bookmarkEnd w:id="179"/>
      <w:bookmarkEnd w:id="180"/>
      <w:bookmarkEnd w:id="181"/>
      <w:bookmarkEnd w:id="186"/>
      <w:r>
        <w:rPr>
          <w:rFonts w:hint="eastAsia"/>
          <w:bCs/>
        </w:rPr>
        <w:t>9</w:t>
      </w:r>
      <w:r>
        <w:rPr>
          <w:bCs/>
        </w:rPr>
        <w:t>.</w:t>
      </w:r>
      <w:r>
        <w:rPr>
          <w:rFonts w:eastAsiaTheme="minorEastAsia" w:hint="eastAsia"/>
          <w:bCs/>
          <w:lang w:eastAsia="zh-CN"/>
        </w:rPr>
        <w:t>2</w:t>
      </w:r>
      <w:r>
        <w:rPr>
          <w:bCs/>
        </w:rPr>
        <w:tab/>
      </w:r>
      <w:r>
        <w:rPr>
          <w:rFonts w:eastAsiaTheme="minorEastAsia" w:hint="eastAsia"/>
          <w:bCs/>
          <w:lang w:eastAsia="zh-CN"/>
        </w:rPr>
        <w:t>R</w:t>
      </w:r>
      <w:r>
        <w:rPr>
          <w:rFonts w:hint="eastAsia"/>
          <w:bCs/>
        </w:rPr>
        <w:t>egistration</w:t>
      </w:r>
      <w:bookmarkEnd w:id="189"/>
    </w:p>
    <w:p w14:paraId="58BA0E67" w14:textId="77777777" w:rsidR="00566127" w:rsidRDefault="0030522E">
      <w:r>
        <w:t xml:space="preserve">For registration of the VAL server to be a recognized user of the </w:t>
      </w:r>
      <w:r>
        <w:rPr>
          <w:rFonts w:hint="eastAsia"/>
        </w:rPr>
        <w:t>CAPIF</w:t>
      </w:r>
      <w:r>
        <w:t xml:space="preserve">, the VAL server triggers the CAPIF Onboarding the API invoker procedure defined in </w:t>
      </w:r>
      <w:r>
        <w:rPr>
          <w:rFonts w:eastAsiaTheme="minorEastAsia" w:hint="eastAsia"/>
          <w:lang w:eastAsia="zh-CN"/>
        </w:rPr>
        <w:t xml:space="preserve">3GPP </w:t>
      </w:r>
      <w:r>
        <w:t>TS 23.222[3] clause 8.1. The NSCE server could be deployed with CAPIF core function.</w:t>
      </w:r>
    </w:p>
    <w:p w14:paraId="74C7616D" w14:textId="77777777" w:rsidR="00566127" w:rsidRPr="00411221" w:rsidRDefault="0030522E" w:rsidP="002A120A">
      <w:pPr>
        <w:pStyle w:val="EditorsNote"/>
      </w:pPr>
      <w:r>
        <w:t>Editor's note:</w:t>
      </w:r>
      <w:r>
        <w:tab/>
        <w:t>What additional information is needed (e.g. the mapping of slice ids to a VAL service) in onboarding request</w:t>
      </w:r>
      <w:r>
        <w:rPr>
          <w:rFonts w:hint="eastAsia"/>
        </w:rPr>
        <w:t>,</w:t>
      </w:r>
      <w:r>
        <w:t xml:space="preserve"> and if needed</w:t>
      </w:r>
      <w:r>
        <w:rPr>
          <w:rFonts w:hint="eastAsia"/>
        </w:rPr>
        <w:t>,</w:t>
      </w:r>
      <w:r>
        <w:t xml:space="preserve"> whether it is specific for NSCE service or generally applicable for CAPIF </w:t>
      </w:r>
      <w:r>
        <w:rPr>
          <w:rFonts w:hint="eastAsia"/>
        </w:rPr>
        <w:t>are</w:t>
      </w:r>
      <w:r>
        <w:t xml:space="preserve"> FFS</w:t>
      </w:r>
    </w:p>
    <w:p w14:paraId="1FF194E6" w14:textId="77777777" w:rsidR="00566127" w:rsidRDefault="0030522E">
      <w:pPr>
        <w:rPr>
          <w:rFonts w:ascii="SimSun" w:hAnsi="SimSun"/>
        </w:rPr>
      </w:pPr>
      <w:r>
        <w:t xml:space="preserve">For de-registration of the VAL server, the VAL server triggers the CAPIF Offboarding the API invoker procedure defined in </w:t>
      </w:r>
      <w:r>
        <w:rPr>
          <w:rFonts w:eastAsiaTheme="minorEastAsia" w:hint="eastAsia"/>
          <w:lang w:eastAsia="zh-CN"/>
        </w:rPr>
        <w:t xml:space="preserve">3GPP </w:t>
      </w:r>
      <w:r>
        <w:t>TS 23.222[3] clause 8.2.</w:t>
      </w:r>
    </w:p>
    <w:p w14:paraId="11EA109A" w14:textId="77777777" w:rsidR="00566127" w:rsidRDefault="0030522E">
      <w:pPr>
        <w:pStyle w:val="Heading2"/>
      </w:pPr>
      <w:bookmarkStart w:id="194" w:name="_Toc129275527"/>
      <w:r>
        <w:t>9.</w:t>
      </w:r>
      <w:r>
        <w:rPr>
          <w:rFonts w:eastAsiaTheme="minorEastAsia"/>
        </w:rPr>
        <w:t>3</w:t>
      </w:r>
      <w:r>
        <w:tab/>
        <w:t>Slice API configuration and translation</w:t>
      </w:r>
      <w:bookmarkEnd w:id="194"/>
    </w:p>
    <w:p w14:paraId="5B8B9DA4" w14:textId="77777777" w:rsidR="00566127" w:rsidRDefault="0030522E">
      <w:pPr>
        <w:pStyle w:val="Heading3"/>
      </w:pPr>
      <w:bookmarkStart w:id="195" w:name="_Toc129275528"/>
      <w:r>
        <w:t>9.</w:t>
      </w:r>
      <w:r>
        <w:rPr>
          <w:rFonts w:eastAsiaTheme="minorEastAsia" w:hint="eastAsia"/>
          <w:lang w:eastAsia="zh-CN"/>
        </w:rPr>
        <w:t>3</w:t>
      </w:r>
      <w:r>
        <w:t>.1</w:t>
      </w:r>
      <w:r>
        <w:tab/>
        <w:t>General</w:t>
      </w:r>
      <w:bookmarkEnd w:id="195"/>
    </w:p>
    <w:p w14:paraId="162B712D" w14:textId="77777777" w:rsidR="00566127" w:rsidRDefault="0030522E">
      <w:pPr>
        <w:rPr>
          <w:bCs/>
        </w:rPr>
      </w:pPr>
      <w:r>
        <w:t xml:space="preserve">This functionality is a service related to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1BA18199" w14:textId="77777777" w:rsidR="00566127" w:rsidRDefault="0030522E">
      <w:pPr>
        <w:pStyle w:val="Heading3"/>
        <w:rPr>
          <w:rFonts w:eastAsiaTheme="minorEastAsia"/>
          <w:lang w:eastAsia="zh-CN"/>
        </w:rPr>
      </w:pPr>
      <w:bookmarkStart w:id="196" w:name="_Toc129275529"/>
      <w:r>
        <w:t>9.</w:t>
      </w:r>
      <w:r>
        <w:rPr>
          <w:rFonts w:eastAsiaTheme="minorEastAsia"/>
        </w:rPr>
        <w:t>3</w:t>
      </w:r>
      <w:r>
        <w:t>.2</w:t>
      </w:r>
      <w:r>
        <w:tab/>
        <w:t>Procedure</w:t>
      </w:r>
      <w:bookmarkEnd w:id="196"/>
    </w:p>
    <w:p w14:paraId="1DF5918B" w14:textId="77777777" w:rsidR="00566127" w:rsidRPr="002A120A" w:rsidRDefault="00566127">
      <w:pPr>
        <w:pStyle w:val="Heading4"/>
      </w:pPr>
      <w:bookmarkStart w:id="197" w:name="_Toc129275530"/>
      <w:r w:rsidRPr="002A120A">
        <w:t>9.</w:t>
      </w:r>
      <w:r w:rsidRPr="002A120A">
        <w:rPr>
          <w:rFonts w:eastAsia="DengXian"/>
        </w:rPr>
        <w:t>3</w:t>
      </w:r>
      <w:r w:rsidRPr="002A120A">
        <w:t>.2.1</w:t>
      </w:r>
      <w:r w:rsidRPr="002A120A">
        <w:tab/>
        <w:t>Procedures on slice API configuration</w:t>
      </w:r>
      <w:bookmarkEnd w:id="197"/>
    </w:p>
    <w:p w14:paraId="70DD357E" w14:textId="77777777" w:rsidR="00566127" w:rsidRPr="002A120A" w:rsidRDefault="00566127">
      <w:pPr>
        <w:pStyle w:val="Heading5"/>
        <w:rPr>
          <w:rFonts w:eastAsiaTheme="minorEastAsia"/>
        </w:rPr>
      </w:pPr>
      <w:bookmarkStart w:id="198" w:name="_Toc129275531"/>
      <w:r w:rsidRPr="002A120A">
        <w:t>9.3.2.1.1</w:t>
      </w:r>
      <w:r w:rsidRPr="002A120A">
        <w:tab/>
      </w:r>
      <w:r w:rsidRPr="002A120A">
        <w:rPr>
          <w:szCs w:val="28"/>
        </w:rPr>
        <w:t>General</w:t>
      </w:r>
      <w:bookmarkEnd w:id="198"/>
    </w:p>
    <w:p w14:paraId="715A2539" w14:textId="77777777" w:rsidR="00566127" w:rsidRDefault="0030522E">
      <w:r>
        <w:t>In the Initial Configuration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Pr>
          <w:rFonts w:eastAsiaTheme="minorEastAsia" w:hint="eastAsia"/>
          <w:lang w:eastAsia="zh-CN"/>
        </w:rPr>
        <w:t>L</w:t>
      </w:r>
      <w:r>
        <w:t>, etc), and provides an abstraction/simplification on top of them. The VAL server-initiated Configuration Update  procedure covers the scenario where a trigger event occurs (e.g., QoS degradation, slice load) and the mapping configuration or the slice API configuration need</w:t>
      </w:r>
      <w:r>
        <w:rPr>
          <w:rFonts w:eastAsiaTheme="minorEastAsia" w:hint="eastAsia"/>
          <w:lang w:eastAsia="zh-CN"/>
        </w:rPr>
        <w:t>ed</w:t>
      </w:r>
      <w:r>
        <w:t xml:space="preserve"> to </w:t>
      </w:r>
      <w:r>
        <w:rPr>
          <w:rFonts w:eastAsiaTheme="minorEastAsia" w:hint="eastAsia"/>
          <w:lang w:eastAsia="zh-CN"/>
        </w:rPr>
        <w:t xml:space="preserve">be </w:t>
      </w:r>
      <w:r>
        <w:t>change</w:t>
      </w:r>
      <w:r>
        <w:rPr>
          <w:rFonts w:eastAsiaTheme="minorEastAsia" w:hint="eastAsia"/>
          <w:lang w:eastAsia="zh-CN"/>
        </w:rPr>
        <w:t>d</w:t>
      </w:r>
      <w:r>
        <w:t xml:space="preserve">. In this scenario, the slice enabler updates the configuration of the API and provides a notification to the VAL server. </w:t>
      </w:r>
    </w:p>
    <w:p w14:paraId="2A52DEB0" w14:textId="77777777" w:rsidR="00566127" w:rsidRDefault="0030522E">
      <w:r>
        <w:t>These two procedures for the initial configuration and the configuration update are covered in 9.</w:t>
      </w:r>
      <w:r>
        <w:rPr>
          <w:rFonts w:eastAsiaTheme="minorEastAsia" w:hint="eastAsia"/>
          <w:lang w:eastAsia="zh-CN"/>
        </w:rPr>
        <w:t>3</w:t>
      </w:r>
      <w:r>
        <w:t>.2.1 and 9.</w:t>
      </w:r>
      <w:r>
        <w:rPr>
          <w:rFonts w:eastAsiaTheme="minorEastAsia" w:hint="eastAsia"/>
          <w:lang w:eastAsia="zh-CN"/>
        </w:rPr>
        <w:t>3</w:t>
      </w:r>
      <w:r>
        <w:t>.2.2 respectively.</w:t>
      </w:r>
    </w:p>
    <w:p w14:paraId="4835DDD4" w14:textId="77777777" w:rsidR="00566127" w:rsidRDefault="0030522E" w:rsidP="002A120A">
      <w:pPr>
        <w:pStyle w:val="Heading5"/>
      </w:pPr>
      <w:bookmarkStart w:id="199" w:name="_Toc129275532"/>
      <w:r>
        <w:lastRenderedPageBreak/>
        <w:t>9.</w:t>
      </w:r>
      <w:r>
        <w:rPr>
          <w:rFonts w:eastAsiaTheme="minorEastAsia" w:hint="eastAsia"/>
        </w:rPr>
        <w:t>3</w:t>
      </w:r>
      <w:r>
        <w:t>.2.1</w:t>
      </w:r>
      <w:r>
        <w:rPr>
          <w:rFonts w:eastAsiaTheme="minorEastAsia" w:hint="eastAsia"/>
          <w:lang w:eastAsia="zh-CN"/>
        </w:rPr>
        <w:t>.2</w:t>
      </w:r>
      <w:r>
        <w:rPr>
          <w:rFonts w:eastAsiaTheme="minorEastAsia" w:hint="eastAsia"/>
          <w:lang w:eastAsia="zh-CN"/>
        </w:rPr>
        <w:tab/>
      </w:r>
      <w:r>
        <w:t>Initial Configuration</w:t>
      </w:r>
      <w:bookmarkEnd w:id="199"/>
    </w:p>
    <w:p w14:paraId="558BEA54" w14:textId="77777777" w:rsidR="00566127" w:rsidRDefault="0030522E">
      <w:r>
        <w:t>Figure 9.</w:t>
      </w:r>
      <w:r>
        <w:rPr>
          <w:rFonts w:eastAsia="DengXian" w:hint="eastAsia"/>
          <w:lang w:eastAsia="zh-CN"/>
        </w:rPr>
        <w:t>3</w:t>
      </w:r>
      <w:r>
        <w:t>.2.1</w:t>
      </w:r>
      <w:r>
        <w:rPr>
          <w:rFonts w:eastAsiaTheme="minorEastAsia" w:hint="eastAsia"/>
          <w:lang w:eastAsia="zh-CN"/>
        </w:rPr>
        <w:t>.2</w:t>
      </w:r>
      <w:r>
        <w:t>-1 illustrates the procedure of</w:t>
      </w:r>
      <w:r>
        <w:rPr>
          <w:bCs/>
        </w:rPr>
        <w:t xml:space="preserve"> </w:t>
      </w:r>
      <w:r>
        <w:t xml:space="preserve"> </w:t>
      </w:r>
      <w:r>
        <w:rPr>
          <w:bCs/>
        </w:rPr>
        <w:t>the initial slice API configuration.</w:t>
      </w:r>
    </w:p>
    <w:p w14:paraId="73A969F6" w14:textId="77777777" w:rsidR="00566127" w:rsidRDefault="0030522E">
      <w:r>
        <w:t>Pre-conditions:</w:t>
      </w:r>
    </w:p>
    <w:p w14:paraId="4552ED37" w14:textId="77777777" w:rsidR="00566127" w:rsidRDefault="0030522E">
      <w:pPr>
        <w:pStyle w:val="B1"/>
      </w:pPr>
      <w:r>
        <w:rPr>
          <w:rFonts w:eastAsia="DengXian"/>
        </w:rPr>
        <w:t>1.</w:t>
      </w:r>
      <w:r>
        <w:tab/>
        <w:t xml:space="preserve">The VAL server has registered to receive NSCE services. </w:t>
      </w:r>
    </w:p>
    <w:p w14:paraId="196331B9" w14:textId="77777777" w:rsidR="00566127" w:rsidRDefault="00566127">
      <w:pPr>
        <w:pStyle w:val="TH"/>
      </w:pPr>
      <w:r>
        <w:object w:dxaOrig="16397" w:dyaOrig="9580" w14:anchorId="021D43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9pt;height:200.3pt" o:ole="">
            <v:imagedata r:id="rId15" o:title=""/>
          </v:shape>
          <o:OLEObject Type="Embed" ProgID="Visio.Drawing.11" ShapeID="_x0000_i1025" DrawAspect="Content" ObjectID="_1740488919" r:id="rId16"/>
        </w:object>
      </w:r>
    </w:p>
    <w:p w14:paraId="0D77386A" w14:textId="77777777" w:rsidR="00566127" w:rsidRDefault="0030522E">
      <w:pPr>
        <w:pStyle w:val="TF"/>
      </w:pPr>
      <w:r>
        <w:t>Figure 9.</w:t>
      </w:r>
      <w:r>
        <w:rPr>
          <w:rFonts w:eastAsia="DengXian" w:hint="eastAsia"/>
          <w:lang w:eastAsia="zh-CN"/>
        </w:rPr>
        <w:t>3</w:t>
      </w:r>
      <w:r>
        <w:rPr>
          <w:rFonts w:eastAsia="DengXian"/>
        </w:rPr>
        <w:t>.2.1</w:t>
      </w:r>
      <w:r>
        <w:rPr>
          <w:rFonts w:eastAsia="DengXian" w:hint="eastAsia"/>
          <w:lang w:eastAsia="zh-CN"/>
        </w:rPr>
        <w:t>.2</w:t>
      </w:r>
      <w:r>
        <w:t xml:space="preserve">-1: Initial Slice API </w:t>
      </w:r>
      <w:r>
        <w:rPr>
          <w:rFonts w:hint="eastAsia"/>
        </w:rPr>
        <w:t>configuration</w:t>
      </w:r>
    </w:p>
    <w:p w14:paraId="31BBE272" w14:textId="77777777" w:rsidR="00566127" w:rsidRDefault="0030522E">
      <w:pPr>
        <w:pStyle w:val="B1"/>
      </w:pPr>
      <w:r>
        <w:t>1.</w:t>
      </w:r>
      <w:r>
        <w:tab/>
        <w:t xml:space="preserve">The VAL server sends a VAL application requirement request to the NSCE server. </w:t>
      </w:r>
    </w:p>
    <w:p w14:paraId="0FEB0223" w14:textId="77777777" w:rsidR="00566127" w:rsidRDefault="0030522E">
      <w:pPr>
        <w:pStyle w:val="B1"/>
      </w:pPr>
      <w:r>
        <w:t>2.</w:t>
      </w:r>
      <w:r>
        <w:tab/>
        <w:t xml:space="preserve">The NSCE server maps the VAL application requirement to a slice API which includes a list of APIs which </w:t>
      </w:r>
      <w:r>
        <w:rPr>
          <w:rFonts w:eastAsiaTheme="minorEastAsia" w:hint="eastAsia"/>
          <w:lang w:eastAsia="zh-CN"/>
        </w:rPr>
        <w:t>is</w:t>
      </w:r>
      <w:r>
        <w:t xml:space="preserve"> needed to be consumed as part of this service capability exposure. </w:t>
      </w:r>
    </w:p>
    <w:p w14:paraId="45BDC092" w14:textId="77777777" w:rsidR="00566127" w:rsidRDefault="0030522E">
      <w:pPr>
        <w:pStyle w:val="B1"/>
        <w:ind w:firstLine="0"/>
      </w:pPr>
      <w:r>
        <w:t>The NSCE server may also store the mapping of the slice API to the service API list and per service API information (e.g. data encoding, transport technology, API protocol and versions)</w:t>
      </w:r>
    </w:p>
    <w:p w14:paraId="1B91824C" w14:textId="77777777" w:rsidR="00566127" w:rsidRDefault="0030522E">
      <w:pPr>
        <w:pStyle w:val="B1"/>
      </w:pPr>
      <w:r>
        <w:t>3.</w:t>
      </w:r>
      <w:r>
        <w:tab/>
        <w:t>The NSCE server registers to consume the corresponding APIs from the 5GS (NEF and OAM) and SEAL service producers. The NSCE server registers to the following:</w:t>
      </w:r>
    </w:p>
    <w:p w14:paraId="38406E9C" w14:textId="77777777" w:rsidR="00566127" w:rsidRDefault="0030522E">
      <w:pPr>
        <w:pStyle w:val="B2"/>
      </w:pPr>
      <w:r>
        <w:t>-</w:t>
      </w:r>
      <w:r>
        <w:tab/>
        <w:t xml:space="preserve">to consume NEF monitoring events as specified in </w:t>
      </w:r>
      <w:r>
        <w:rPr>
          <w:rFonts w:eastAsiaTheme="minorEastAsia" w:hint="eastAsia"/>
          <w:lang w:eastAsia="zh-CN"/>
        </w:rPr>
        <w:t>3GPP</w:t>
      </w:r>
      <w:r>
        <w:t> TS 29.522 clause 5 e.g.,  network monitoring, slice status, analytics exposure,</w:t>
      </w:r>
      <w:r>
        <w:rPr>
          <w:rFonts w:hint="eastAsia"/>
          <w:lang w:eastAsia="zh-CN"/>
        </w:rPr>
        <w:t xml:space="preserve"> etc</w:t>
      </w:r>
      <w:r>
        <w:t xml:space="preserve"> </w:t>
      </w:r>
    </w:p>
    <w:p w14:paraId="1AE017B6" w14:textId="77777777" w:rsidR="00566127" w:rsidRDefault="0030522E">
      <w:pPr>
        <w:pStyle w:val="B2"/>
      </w:pPr>
      <w:r>
        <w:t>-</w:t>
      </w:r>
      <w:r>
        <w:tab/>
        <w:t xml:space="preserve">to consume PM services and KPI monitoring from OAM </w:t>
      </w:r>
    </w:p>
    <w:p w14:paraId="21FA6E12" w14:textId="77777777" w:rsidR="00566127" w:rsidRDefault="0030522E">
      <w:pPr>
        <w:pStyle w:val="B2"/>
      </w:pPr>
      <w:r>
        <w:t>-</w:t>
      </w:r>
      <w:r>
        <w:tab/>
        <w:t xml:space="preserve">to consume SEAL services based on </w:t>
      </w:r>
      <w:r>
        <w:rPr>
          <w:rFonts w:eastAsiaTheme="minorEastAsia" w:hint="eastAsia"/>
          <w:lang w:eastAsia="zh-CN"/>
        </w:rPr>
        <w:t>3GPP</w:t>
      </w:r>
      <w:r>
        <w:t> TS 23.434</w:t>
      </w:r>
    </w:p>
    <w:p w14:paraId="1F5D70EC" w14:textId="77777777" w:rsidR="00566127" w:rsidRDefault="0030522E">
      <w:pPr>
        <w:pStyle w:val="B1"/>
      </w:pPr>
      <w:r>
        <w:t>4.</w:t>
      </w:r>
      <w:r>
        <w:tab/>
        <w:t xml:space="preserve">The NSCE server sends a VAL application requirement response to notify on the result of the request and indicate whether </w:t>
      </w:r>
      <w:r>
        <w:rPr>
          <w:rFonts w:eastAsiaTheme="minorEastAsia" w:hint="eastAsia"/>
          <w:lang w:eastAsia="zh-CN"/>
        </w:rPr>
        <w:t xml:space="preserve">the </w:t>
      </w:r>
      <w:r>
        <w:t>configuration of slice API</w:t>
      </w:r>
      <w:r>
        <w:rPr>
          <w:rFonts w:eastAsiaTheme="minorEastAsia" w:hint="eastAsia"/>
          <w:lang w:eastAsia="zh-CN"/>
        </w:rPr>
        <w:t xml:space="preserve"> is</w:t>
      </w:r>
      <w:r>
        <w:t xml:space="preserve"> possible or not.</w:t>
      </w:r>
    </w:p>
    <w:p w14:paraId="5EC1D30B" w14:textId="77777777" w:rsidR="00566127" w:rsidRDefault="0030522E">
      <w:pPr>
        <w:pStyle w:val="B1"/>
      </w:pPr>
      <w:r>
        <w:t>5.</w:t>
      </w:r>
      <w:r>
        <w:tab/>
        <w:t xml:space="preserve">The NSCE server sends the slice API information </w:t>
      </w:r>
      <w:r>
        <w:rPr>
          <w:rFonts w:eastAsiaTheme="minorEastAsia" w:hint="eastAsia"/>
          <w:lang w:eastAsia="zh-CN"/>
        </w:rPr>
        <w:t>notification</w:t>
      </w:r>
      <w:r>
        <w:t xml:space="preserve"> to the VAL server.</w:t>
      </w:r>
    </w:p>
    <w:p w14:paraId="4CCA2782" w14:textId="77777777" w:rsidR="00566127" w:rsidRDefault="0030522E" w:rsidP="002A120A">
      <w:pPr>
        <w:pStyle w:val="Heading5"/>
      </w:pPr>
      <w:bookmarkStart w:id="200" w:name="_Toc129275533"/>
      <w:r>
        <w:t>9.</w:t>
      </w:r>
      <w:r>
        <w:rPr>
          <w:rFonts w:eastAsiaTheme="minorEastAsia"/>
        </w:rPr>
        <w:t>3</w:t>
      </w:r>
      <w:r>
        <w:t>.2.</w:t>
      </w:r>
      <w:r>
        <w:rPr>
          <w:rFonts w:eastAsiaTheme="minorEastAsia" w:hint="eastAsia"/>
          <w:lang w:eastAsia="zh-CN"/>
        </w:rPr>
        <w:t>1.3</w:t>
      </w:r>
      <w:r>
        <w:rPr>
          <w:rFonts w:eastAsiaTheme="minorEastAsia" w:hint="eastAsia"/>
          <w:lang w:eastAsia="zh-CN"/>
        </w:rPr>
        <w:tab/>
      </w:r>
      <w:r>
        <w:t>VAL server-initiated Configuration Update</w:t>
      </w:r>
      <w:bookmarkEnd w:id="200"/>
    </w:p>
    <w:p w14:paraId="025A9041" w14:textId="77777777" w:rsidR="00566127" w:rsidRDefault="0030522E">
      <w:pPr>
        <w:rPr>
          <w:rFonts w:eastAsiaTheme="minorEastAsia"/>
          <w:bCs/>
          <w:lang w:eastAsia="zh-CN"/>
        </w:rPr>
      </w:pPr>
      <w:r>
        <w:t>Figure 9.</w:t>
      </w:r>
      <w:r>
        <w:rPr>
          <w:rFonts w:eastAsia="DengXian" w:hint="eastAsia"/>
          <w:lang w:eastAsia="zh-CN"/>
        </w:rPr>
        <w:t>3</w:t>
      </w:r>
      <w:r>
        <w:t>.2.</w:t>
      </w:r>
      <w:r>
        <w:rPr>
          <w:rFonts w:eastAsiaTheme="minorEastAsia" w:hint="eastAsia"/>
          <w:lang w:eastAsia="zh-CN"/>
        </w:rPr>
        <w:t>1.3</w:t>
      </w:r>
      <w:r>
        <w:t xml:space="preserve">-1 illustrates the </w:t>
      </w:r>
      <w:r>
        <w:rPr>
          <w:rFonts w:eastAsiaTheme="minorEastAsia" w:hint="eastAsia"/>
          <w:lang w:eastAsia="zh-CN"/>
        </w:rPr>
        <w:t>procedure of</w:t>
      </w:r>
      <w:r>
        <w:rPr>
          <w:bCs/>
        </w:rPr>
        <w:t xml:space="preserve"> the slice API configuration updated based on a trigger event.</w:t>
      </w:r>
    </w:p>
    <w:p w14:paraId="675CC1E9" w14:textId="77777777" w:rsidR="00566127" w:rsidRDefault="0030522E">
      <w:r>
        <w:t>Pre-conditions:</w:t>
      </w:r>
    </w:p>
    <w:p w14:paraId="6C87FF9B" w14:textId="77777777" w:rsidR="00566127" w:rsidRDefault="001155F6" w:rsidP="001155F6">
      <w:pPr>
        <w:pStyle w:val="B1"/>
        <w:rPr>
          <w:rFonts w:eastAsiaTheme="minorEastAsia"/>
          <w:lang w:eastAsia="zh-CN"/>
        </w:rPr>
      </w:pPr>
      <w:r>
        <w:t>1.</w:t>
      </w:r>
      <w:r>
        <w:tab/>
      </w:r>
      <w:r w:rsidR="0030522E">
        <w:t>Initial configuration of the slice API has been completed successfully.</w:t>
      </w:r>
    </w:p>
    <w:p w14:paraId="3865C6BC" w14:textId="77777777" w:rsidR="00566127" w:rsidRDefault="001155F6" w:rsidP="001155F6">
      <w:pPr>
        <w:pStyle w:val="B1"/>
      </w:pPr>
      <w:r>
        <w:t>2.</w:t>
      </w:r>
      <w:r>
        <w:tab/>
      </w:r>
      <w:r w:rsidR="0030522E">
        <w:t>A trigger event, which may result the need of a slice configuration change, is captured by the VAL server (application server relocation to different EDN/DN, UE mobility to different EDN, application change of behaviour).</w:t>
      </w:r>
    </w:p>
    <w:p w14:paraId="3385E3A7" w14:textId="77777777" w:rsidR="00566127" w:rsidRDefault="00566127">
      <w:pPr>
        <w:pStyle w:val="TH"/>
        <w:rPr>
          <w:rFonts w:eastAsiaTheme="minorEastAsia"/>
          <w:lang w:eastAsia="zh-CN"/>
        </w:rPr>
      </w:pPr>
      <w:r>
        <w:object w:dxaOrig="8024" w:dyaOrig="3910" w14:anchorId="37A1E4C6">
          <v:shape id="_x0000_i1026" type="#_x0000_t75" style="width:356.8pt;height:173.95pt" o:ole="">
            <v:imagedata r:id="rId17" o:title=""/>
          </v:shape>
          <o:OLEObject Type="Embed" ProgID="Visio.Drawing.11" ShapeID="_x0000_i1026" DrawAspect="Content" ObjectID="_1740488920" r:id="rId18"/>
        </w:object>
      </w:r>
    </w:p>
    <w:p w14:paraId="327B50D7" w14:textId="77777777" w:rsidR="00566127" w:rsidRDefault="0030522E">
      <w:pPr>
        <w:pStyle w:val="TF"/>
      </w:pPr>
      <w:r>
        <w:t>Figure</w:t>
      </w:r>
      <w:r>
        <w:rPr>
          <w:rFonts w:eastAsiaTheme="minorEastAsia" w:hint="eastAsia"/>
          <w:lang w:eastAsia="zh-CN"/>
        </w:rPr>
        <w:t xml:space="preserve"> </w:t>
      </w:r>
      <w:r>
        <w:t>9.</w:t>
      </w:r>
      <w:r>
        <w:rPr>
          <w:rFonts w:eastAsia="DengXian" w:hint="eastAsia"/>
          <w:lang w:eastAsia="zh-CN"/>
        </w:rPr>
        <w:t>3</w:t>
      </w:r>
      <w:r>
        <w:rPr>
          <w:rFonts w:eastAsia="DengXian"/>
        </w:rPr>
        <w:t>.2.</w:t>
      </w:r>
      <w:r>
        <w:rPr>
          <w:rFonts w:eastAsia="DengXian" w:hint="eastAsia"/>
          <w:lang w:eastAsia="zh-CN"/>
        </w:rPr>
        <w:t>1.3</w:t>
      </w:r>
      <w:r>
        <w:t xml:space="preserve">-1: Slice API </w:t>
      </w:r>
      <w:r>
        <w:rPr>
          <w:rFonts w:hint="eastAsia"/>
        </w:rPr>
        <w:t>configuration</w:t>
      </w:r>
      <w:r>
        <w:t xml:space="preserve"> update</w:t>
      </w:r>
    </w:p>
    <w:p w14:paraId="3FD91369" w14:textId="77777777" w:rsidR="00566127" w:rsidRDefault="0030522E">
      <w:pPr>
        <w:pStyle w:val="B1"/>
      </w:pPr>
      <w:r>
        <w:t>1.</w:t>
      </w:r>
      <w:r>
        <w:tab/>
        <w:t xml:space="preserve">The VAL server sends a VAL server-initiated configuration update request to the NSCE server. </w:t>
      </w:r>
    </w:p>
    <w:p w14:paraId="05CA6BAE" w14:textId="77777777" w:rsidR="00566127" w:rsidRDefault="0030522E">
      <w:pPr>
        <w:pStyle w:val="B1"/>
      </w:pPr>
      <w:r>
        <w:t>2.</w:t>
      </w:r>
      <w:r>
        <w:tab/>
        <w:t xml:space="preserve">The NSCE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41919F18" w14:textId="77777777" w:rsidR="00566127" w:rsidRDefault="0030522E">
      <w:pPr>
        <w:pStyle w:val="B1"/>
      </w:pPr>
      <w:r>
        <w:t>3.</w:t>
      </w:r>
      <w:r>
        <w:tab/>
        <w:t>The NSCE server updates the subscription/registration to the underlying 5GS and SEAL service producers, if an update on the service APIs (e.g., NEF APIs, SEAL APIs, OAM provided APIs) is needed.</w:t>
      </w:r>
    </w:p>
    <w:p w14:paraId="0A912DFE" w14:textId="77777777" w:rsidR="00566127" w:rsidRDefault="0030522E">
      <w:pPr>
        <w:pStyle w:val="B1"/>
      </w:pPr>
      <w:r>
        <w:t>4.</w:t>
      </w:r>
      <w:r>
        <w:tab/>
        <w:t>The NSCE server sends a VAL server-initiated configuration update response, containing the new</w:t>
      </w:r>
      <w:r>
        <w:rPr>
          <w:rFonts w:eastAsiaTheme="minorEastAsia" w:hint="eastAsia"/>
          <w:lang w:eastAsia="zh-CN"/>
        </w:rPr>
        <w:t xml:space="preserve"> </w:t>
      </w:r>
      <w:r>
        <w:t>slice API information</w:t>
      </w:r>
      <w:r>
        <w:rPr>
          <w:rFonts w:asciiTheme="minorEastAsia" w:eastAsiaTheme="minorEastAsia" w:hAnsiTheme="minorEastAsia" w:hint="eastAsia"/>
          <w:lang w:eastAsia="zh-CN"/>
        </w:rPr>
        <w:t xml:space="preserve">, </w:t>
      </w:r>
      <w:r>
        <w:t>if an update has been carried out by the NSCE server.</w:t>
      </w:r>
    </w:p>
    <w:p w14:paraId="7E9E2DAE" w14:textId="77777777" w:rsidR="00566127" w:rsidRDefault="0030522E" w:rsidP="002A120A">
      <w:pPr>
        <w:pStyle w:val="Heading4"/>
      </w:pPr>
      <w:bookmarkStart w:id="201" w:name="_Toc129275534"/>
      <w:r>
        <w:t>9.</w:t>
      </w:r>
      <w:r>
        <w:rPr>
          <w:rFonts w:eastAsiaTheme="minorEastAsia" w:hint="eastAsia"/>
          <w:lang w:eastAsia="zh-CN"/>
        </w:rPr>
        <w:t>3</w:t>
      </w:r>
      <w:r>
        <w:t>.</w:t>
      </w:r>
      <w:r>
        <w:rPr>
          <w:rFonts w:eastAsiaTheme="minorEastAsia" w:hint="eastAsia"/>
          <w:lang w:eastAsia="zh-CN"/>
        </w:rPr>
        <w:t>2.2</w:t>
      </w:r>
      <w:r>
        <w:tab/>
        <w:t>Procedure on slice API translation</w:t>
      </w:r>
      <w:bookmarkEnd w:id="201"/>
    </w:p>
    <w:p w14:paraId="154B6632" w14:textId="77777777" w:rsidR="00566127" w:rsidRDefault="0030522E">
      <w:r>
        <w:t>This procedure follows the 9.</w:t>
      </w:r>
      <w:r>
        <w:rPr>
          <w:rFonts w:eastAsiaTheme="minorEastAsia" w:hint="eastAsia"/>
          <w:lang w:eastAsia="zh-CN"/>
        </w:rPr>
        <w:t>3</w:t>
      </w:r>
      <w:r>
        <w:t>.</w:t>
      </w:r>
      <w:r>
        <w:rPr>
          <w:rFonts w:eastAsia="DengXian"/>
        </w:rPr>
        <w:t>2</w:t>
      </w:r>
      <w:r>
        <w:rPr>
          <w:rFonts w:eastAsia="DengXian" w:hint="eastAsia"/>
          <w:lang w:eastAsia="zh-CN"/>
        </w:rPr>
        <w:t>.1</w:t>
      </w:r>
      <w:r>
        <w:t xml:space="preserve"> and aims to describe how the slice API invocation request is translated to service API invocations after the slice API configuration mapping. In this procedure, the NSCE server initially receives</w:t>
      </w:r>
      <w:r>
        <w:rPr>
          <w:rFonts w:cs="Courier New"/>
        </w:rPr>
        <w:t xml:space="preserve"> </w:t>
      </w:r>
      <w:r>
        <w:t>a slice</w:t>
      </w:r>
      <w:r>
        <w:rPr>
          <w:rFonts w:cs="Courier New"/>
        </w:rPr>
        <w:t xml:space="preserve"> </w:t>
      </w:r>
      <w:r>
        <w:t>API invocation request from the vertical application</w:t>
      </w:r>
      <w:r>
        <w:rPr>
          <w:rFonts w:eastAsia="DengXian" w:hint="eastAsia"/>
        </w:rPr>
        <w:t>.</w:t>
      </w:r>
      <w:r>
        <w:t xml:space="preserve"> Then, the NSCE server fetches the service APIs to be invoked based on the slice API configuration and performs invocation requests to the corresponding service API providers. </w:t>
      </w:r>
    </w:p>
    <w:p w14:paraId="089C5AEB" w14:textId="77777777" w:rsidR="00566127" w:rsidRDefault="0030522E">
      <w:r>
        <w:t>Figure 9.</w:t>
      </w:r>
      <w:r>
        <w:rPr>
          <w:rFonts w:eastAsiaTheme="minorEastAsia" w:hint="eastAsia"/>
          <w:lang w:eastAsia="zh-CN"/>
        </w:rPr>
        <w:t>3</w:t>
      </w:r>
      <w:r>
        <w:t>.</w:t>
      </w:r>
      <w:r>
        <w:rPr>
          <w:rFonts w:eastAsia="DengXian" w:hint="eastAsia"/>
          <w:lang w:eastAsia="zh-CN"/>
        </w:rPr>
        <w:t>2.2</w:t>
      </w:r>
      <w:r>
        <w:t>-1 illustrates</w:t>
      </w:r>
      <w:r>
        <w:rPr>
          <w:rFonts w:ascii="SimSun" w:hAnsi="SimSun" w:cs="Courier New"/>
        </w:rPr>
        <w:t xml:space="preserve"> </w:t>
      </w:r>
      <w:r>
        <w:t xml:space="preserve">the </w:t>
      </w:r>
      <w:r>
        <w:rPr>
          <w:rFonts w:eastAsiaTheme="minorEastAsia" w:hint="eastAsia"/>
          <w:lang w:eastAsia="zh-CN"/>
        </w:rPr>
        <w:t>procedure of</w:t>
      </w:r>
      <w:r>
        <w:t xml:space="preserve"> the slice API translation based on the initial configuration.</w:t>
      </w:r>
    </w:p>
    <w:p w14:paraId="7158992C" w14:textId="77777777" w:rsidR="00566127" w:rsidRDefault="0030522E">
      <w:r>
        <w:t>Pre-conditions:</w:t>
      </w:r>
    </w:p>
    <w:p w14:paraId="6EF928D7" w14:textId="77777777" w:rsidR="00566127" w:rsidRDefault="0030522E">
      <w:pPr>
        <w:pStyle w:val="B1"/>
      </w:pPr>
      <w:r>
        <w:t>1.</w:t>
      </w:r>
      <w:r>
        <w:tab/>
        <w:t>The VAL server has registered to receive NSCE services.</w:t>
      </w:r>
    </w:p>
    <w:p w14:paraId="67A0A3AF" w14:textId="77777777" w:rsidR="00566127" w:rsidRDefault="0030522E">
      <w:pPr>
        <w:pStyle w:val="B1"/>
      </w:pPr>
      <w:r>
        <w:t>2.</w:t>
      </w:r>
      <w:r>
        <w:tab/>
        <w:t>The slice API mapping to the VAL server has been performed based on 9.</w:t>
      </w:r>
      <w:r>
        <w:rPr>
          <w:rFonts w:eastAsiaTheme="minorEastAsia" w:hint="eastAsia"/>
          <w:lang w:eastAsia="zh-CN"/>
        </w:rPr>
        <w:t>3</w:t>
      </w:r>
      <w:r>
        <w:t>.2.1</w:t>
      </w:r>
      <w:r>
        <w:rPr>
          <w:rFonts w:eastAsiaTheme="minorEastAsia" w:hint="eastAsia"/>
          <w:lang w:eastAsia="zh-CN"/>
        </w:rPr>
        <w:t>.2</w:t>
      </w:r>
      <w:r>
        <w:t xml:space="preserve"> step 2 and the slice API information is provided to the VAL server based on 9.</w:t>
      </w:r>
      <w:r>
        <w:rPr>
          <w:rFonts w:eastAsiaTheme="minorEastAsia" w:hint="eastAsia"/>
          <w:lang w:eastAsia="zh-CN"/>
        </w:rPr>
        <w:t>3</w:t>
      </w:r>
      <w:r>
        <w:t>.2.1</w:t>
      </w:r>
      <w:r>
        <w:rPr>
          <w:rFonts w:eastAsiaTheme="minorEastAsia" w:hint="eastAsia"/>
          <w:lang w:eastAsia="zh-CN"/>
        </w:rPr>
        <w:t>.2</w:t>
      </w:r>
      <w:r>
        <w:t xml:space="preserve"> step 5.</w:t>
      </w:r>
      <w:bookmarkStart w:id="202" w:name="_1695022591"/>
      <w:bookmarkEnd w:id="202"/>
    </w:p>
    <w:p w14:paraId="18B459DA" w14:textId="77777777" w:rsidR="00566127" w:rsidRDefault="00566127">
      <w:pPr>
        <w:pStyle w:val="TH"/>
      </w:pPr>
      <w:r>
        <w:object w:dxaOrig="16397" w:dyaOrig="9580" w14:anchorId="58D2495C">
          <v:shape id="_x0000_i1027" type="#_x0000_t75" style="width:336.1pt;height:196.4pt" o:ole="">
            <v:imagedata r:id="rId19" o:title=""/>
          </v:shape>
          <o:OLEObject Type="Embed" ProgID="Visio.Drawing.11" ShapeID="_x0000_i1027" DrawAspect="Content" ObjectID="_1740488921" r:id="rId20"/>
        </w:object>
      </w:r>
    </w:p>
    <w:p w14:paraId="59E7BB8A" w14:textId="77777777" w:rsidR="00566127" w:rsidRDefault="0030522E">
      <w:pPr>
        <w:pStyle w:val="TF"/>
      </w:pPr>
      <w:r>
        <w:t>Figure 9.</w:t>
      </w:r>
      <w:r>
        <w:rPr>
          <w:rFonts w:eastAsia="DengXian" w:hint="eastAsia"/>
          <w:lang w:eastAsia="zh-CN"/>
        </w:rPr>
        <w:t>3</w:t>
      </w:r>
      <w:r>
        <w:t>.</w:t>
      </w:r>
      <w:r>
        <w:rPr>
          <w:rFonts w:eastAsiaTheme="minorEastAsia" w:hint="eastAsia"/>
          <w:lang w:eastAsia="zh-CN"/>
        </w:rPr>
        <w:t>2.2</w:t>
      </w:r>
      <w:r>
        <w:t>-1: Slice API translation</w:t>
      </w:r>
    </w:p>
    <w:p w14:paraId="2A127194" w14:textId="77777777" w:rsidR="00566127" w:rsidRDefault="0030522E">
      <w:pPr>
        <w:pStyle w:val="B1"/>
      </w:pPr>
      <w:r>
        <w:t>1.</w:t>
      </w:r>
      <w:r>
        <w:tab/>
        <w:t>The VAL server sends a slice API invocation request to the NSCE server</w:t>
      </w:r>
    </w:p>
    <w:p w14:paraId="209C0971" w14:textId="77777777" w:rsidR="00566127" w:rsidRDefault="0030522E">
      <w:pPr>
        <w:pStyle w:val="B1"/>
        <w:rPr>
          <w:rFonts w:eastAsia="DengXian"/>
        </w:rPr>
      </w:pPr>
      <w:r>
        <w:t>2.</w:t>
      </w:r>
      <w:r>
        <w:tab/>
        <w:t xml:space="preserve">The NSCE server checks that the user is authenticated and authorized to perform the slice API invocation and maps the requested slice API to a service APIs. </w:t>
      </w:r>
      <w:r>
        <w:rPr>
          <w:rFonts w:eastAsia="DengXian"/>
        </w:rPr>
        <w:t xml:space="preserve">If CAPIF is used, the NSCE server acts as AEF, and the authorization is obtained by CCF. </w:t>
      </w:r>
    </w:p>
    <w:p w14:paraId="1D230341" w14:textId="77777777" w:rsidR="00566127" w:rsidRDefault="0030522E">
      <w:pPr>
        <w:pStyle w:val="B1"/>
        <w:rPr>
          <w:rFonts w:eastAsia="SimSun"/>
        </w:rPr>
      </w:pPr>
      <w:r>
        <w:t>3.</w:t>
      </w:r>
      <w:r>
        <w:tab/>
        <w:t xml:space="preserve">The NSCE server generates a trigger for service API invocation requests to all the service APIs within the slice API. </w:t>
      </w:r>
    </w:p>
    <w:p w14:paraId="634087DD" w14:textId="77777777" w:rsidR="00566127" w:rsidRDefault="0030522E">
      <w:pPr>
        <w:pStyle w:val="B1"/>
        <w:rPr>
          <w:rFonts w:eastAsia="DengXian"/>
        </w:rPr>
      </w:pPr>
      <w:r>
        <w:t>4.</w:t>
      </w:r>
      <w:r>
        <w:tab/>
        <w:t>The NSCE server performs the corresponding service API invocation procedures based on CAPIF or via performing requests to the corresponding service API providers, which are mapped to the slice API.</w:t>
      </w:r>
      <w:r>
        <w:rPr>
          <w:rFonts w:eastAsia="DengXian"/>
        </w:rPr>
        <w:tab/>
        <w:t>If CAPIF is used, the requests are sent to the corresponding AEFs of the API provider's domain, and the authorization is obtained by CCF.</w:t>
      </w:r>
    </w:p>
    <w:p w14:paraId="3DA90C6A" w14:textId="77777777" w:rsidR="00566127" w:rsidRDefault="0030522E">
      <w:pPr>
        <w:pStyle w:val="B1"/>
      </w:pPr>
      <w:r>
        <w:t>5.</w:t>
      </w:r>
      <w:r>
        <w:tab/>
        <w:t xml:space="preserve">The NSCE server sends a slice API invocation response to the VAL server, based on the result of the service API invocation response(s) of step 4. </w:t>
      </w:r>
    </w:p>
    <w:p w14:paraId="194E2443" w14:textId="77777777" w:rsidR="00566127" w:rsidRDefault="0030522E">
      <w:pPr>
        <w:pStyle w:val="Heading3"/>
      </w:pPr>
      <w:bookmarkStart w:id="203" w:name="_Toc129275535"/>
      <w:r>
        <w:t>9.</w:t>
      </w:r>
      <w:r>
        <w:rPr>
          <w:rFonts w:eastAsiaTheme="minorEastAsia" w:hint="eastAsia"/>
          <w:lang w:eastAsia="zh-CN"/>
        </w:rPr>
        <w:t>3</w:t>
      </w:r>
      <w:r>
        <w:t xml:space="preserve">. </w:t>
      </w:r>
      <w:r>
        <w:rPr>
          <w:rFonts w:eastAsiaTheme="minorEastAsia" w:hint="eastAsia"/>
          <w:lang w:eastAsia="zh-CN"/>
        </w:rPr>
        <w:t>3</w:t>
      </w:r>
      <w:r>
        <w:tab/>
        <w:t>Information flows</w:t>
      </w:r>
      <w:bookmarkEnd w:id="203"/>
    </w:p>
    <w:p w14:paraId="65D1EB70" w14:textId="77777777" w:rsidR="00566127" w:rsidRDefault="0030522E">
      <w:pPr>
        <w:pStyle w:val="Heading4"/>
      </w:pPr>
      <w:bookmarkStart w:id="204" w:name="_Toc129275536"/>
      <w:r>
        <w:t>9.</w:t>
      </w:r>
      <w:r>
        <w:rPr>
          <w:rFonts w:eastAsiaTheme="minorEastAsia"/>
        </w:rPr>
        <w:t>3</w:t>
      </w:r>
      <w:r>
        <w:t>.</w:t>
      </w:r>
      <w:r>
        <w:rPr>
          <w:rFonts w:eastAsiaTheme="minorEastAsia" w:hint="eastAsia"/>
          <w:lang w:eastAsia="zh-CN"/>
        </w:rPr>
        <w:t>3.</w:t>
      </w:r>
      <w:r>
        <w:t>1</w:t>
      </w:r>
      <w:r>
        <w:tab/>
        <w:t>General</w:t>
      </w:r>
      <w:bookmarkEnd w:id="204"/>
    </w:p>
    <w:p w14:paraId="4142245E" w14:textId="77777777" w:rsidR="00566127" w:rsidRDefault="0030522E">
      <w:r>
        <w:t xml:space="preserve">The following information </w:t>
      </w:r>
      <w:r>
        <w:rPr>
          <w:rFonts w:hint="eastAsia"/>
          <w:lang w:eastAsia="zh-CN"/>
        </w:rPr>
        <w:t>elements</w:t>
      </w:r>
      <w:r>
        <w:t xml:space="preserve"> are specified for slice API translation and configuration </w:t>
      </w:r>
      <w:r>
        <w:rPr>
          <w:rFonts w:hint="eastAsia"/>
          <w:lang w:eastAsia="zh-CN"/>
        </w:rPr>
        <w:t>specified in clause</w:t>
      </w:r>
      <w:r>
        <w:t xml:space="preserve"> 9.</w:t>
      </w:r>
      <w:r>
        <w:rPr>
          <w:rFonts w:eastAsiaTheme="minorEastAsia" w:hint="eastAsia"/>
          <w:lang w:eastAsia="zh-CN"/>
        </w:rPr>
        <w:t>3</w:t>
      </w:r>
      <w:r>
        <w:t>.2</w:t>
      </w:r>
      <w:r>
        <w:rPr>
          <w:rFonts w:eastAsiaTheme="minorEastAsia" w:hint="eastAsia"/>
          <w:lang w:eastAsia="zh-CN"/>
        </w:rPr>
        <w:t>.1</w:t>
      </w:r>
      <w:r>
        <w:t xml:space="preserve"> and 9.</w:t>
      </w:r>
      <w:r>
        <w:rPr>
          <w:rFonts w:eastAsiaTheme="minorEastAsia" w:hint="eastAsia"/>
          <w:lang w:eastAsia="zh-CN"/>
        </w:rPr>
        <w:t>3.2.2</w:t>
      </w:r>
      <w:r>
        <w:t>.</w:t>
      </w:r>
    </w:p>
    <w:p w14:paraId="217A0D95" w14:textId="77777777" w:rsidR="00566127" w:rsidRDefault="0030522E">
      <w:pPr>
        <w:pStyle w:val="Heading4"/>
      </w:pPr>
      <w:bookmarkStart w:id="205" w:name="_Toc129275537"/>
      <w:r>
        <w:t>9.</w:t>
      </w:r>
      <w:r>
        <w:rPr>
          <w:rFonts w:eastAsiaTheme="minorEastAsia" w:hint="eastAsia"/>
          <w:lang w:eastAsia="zh-CN"/>
        </w:rPr>
        <w:t>3</w:t>
      </w:r>
      <w:r>
        <w:t>.</w:t>
      </w:r>
      <w:r>
        <w:rPr>
          <w:rFonts w:eastAsiaTheme="minorEastAsia" w:hint="eastAsia"/>
          <w:lang w:eastAsia="zh-CN"/>
        </w:rPr>
        <w:t>3</w:t>
      </w:r>
      <w:r>
        <w:t>.2</w:t>
      </w:r>
      <w:r>
        <w:tab/>
        <w:t>VAL application requirement request</w:t>
      </w:r>
      <w:bookmarkEnd w:id="205"/>
    </w:p>
    <w:p w14:paraId="6267C207" w14:textId="77777777" w:rsidR="00566127" w:rsidRDefault="0030522E">
      <w:r>
        <w:t>Table 9.</w:t>
      </w:r>
      <w:r>
        <w:rPr>
          <w:rFonts w:eastAsiaTheme="minorEastAsia" w:hint="eastAsia"/>
          <w:lang w:eastAsia="zh-CN"/>
        </w:rPr>
        <w:t>3</w:t>
      </w:r>
      <w:r>
        <w:t>.</w:t>
      </w:r>
      <w:r>
        <w:rPr>
          <w:rFonts w:eastAsiaTheme="minorEastAsia" w:hint="eastAsia"/>
          <w:lang w:eastAsia="zh-CN"/>
        </w:rPr>
        <w:t>3</w:t>
      </w:r>
      <w:r>
        <w:t xml:space="preserve">.2-1 describes information elements for the VAL </w:t>
      </w:r>
      <w:r>
        <w:rPr>
          <w:bCs/>
        </w:rPr>
        <w:t xml:space="preserve">application requirement </w:t>
      </w:r>
      <w:r>
        <w:t>request from the VAL server to the NSCE server.</w:t>
      </w:r>
    </w:p>
    <w:p w14:paraId="418B6986" w14:textId="77777777" w:rsidR="00566127" w:rsidRDefault="0030522E">
      <w:r>
        <w:t>This request provides the service requirements / KPIs, the capability exposure requirements and a preferred/subscribed slice identification (e.g., S-NSSAI or ENSI).</w:t>
      </w:r>
    </w:p>
    <w:p w14:paraId="1C5C1180" w14:textId="77777777"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566127" w14:paraId="4B840A51" w14:textId="77777777">
        <w:trPr>
          <w:jc w:val="center"/>
        </w:trPr>
        <w:tc>
          <w:tcPr>
            <w:tcW w:w="2880" w:type="dxa"/>
            <w:tcBorders>
              <w:top w:val="single" w:sz="4" w:space="0" w:color="000000"/>
              <w:left w:val="single" w:sz="4" w:space="0" w:color="000000"/>
              <w:bottom w:val="single" w:sz="4" w:space="0" w:color="000000"/>
              <w:right w:val="nil"/>
            </w:tcBorders>
          </w:tcPr>
          <w:p w14:paraId="13180A7C"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C56E641"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CCC0FB9" w14:textId="77777777" w:rsidR="00566127" w:rsidRDefault="0030522E">
            <w:pPr>
              <w:pStyle w:val="TAH"/>
              <w:rPr>
                <w:kern w:val="2"/>
              </w:rPr>
            </w:pPr>
            <w:r>
              <w:rPr>
                <w:kern w:val="2"/>
              </w:rPr>
              <w:t>Description</w:t>
            </w:r>
          </w:p>
        </w:tc>
      </w:tr>
      <w:tr w:rsidR="00566127" w14:paraId="46DC0687" w14:textId="77777777">
        <w:trPr>
          <w:jc w:val="center"/>
        </w:trPr>
        <w:tc>
          <w:tcPr>
            <w:tcW w:w="2880" w:type="dxa"/>
            <w:tcBorders>
              <w:top w:val="single" w:sz="4" w:space="0" w:color="000000"/>
              <w:left w:val="single" w:sz="4" w:space="0" w:color="000000"/>
              <w:bottom w:val="single" w:sz="4" w:space="0" w:color="000000"/>
              <w:right w:val="nil"/>
            </w:tcBorders>
          </w:tcPr>
          <w:p w14:paraId="238CA4A9"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6595BC10"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C5C9565" w14:textId="77777777" w:rsidR="00566127" w:rsidRDefault="0030522E">
            <w:pPr>
              <w:pStyle w:val="TAL"/>
              <w:rPr>
                <w:kern w:val="2"/>
              </w:rPr>
            </w:pPr>
            <w:r>
              <w:rPr>
                <w:kern w:val="2"/>
              </w:rPr>
              <w:t>The identifier of the VAL server</w:t>
            </w:r>
          </w:p>
        </w:tc>
      </w:tr>
      <w:tr w:rsidR="00566127" w14:paraId="68136801" w14:textId="77777777">
        <w:trPr>
          <w:jc w:val="center"/>
        </w:trPr>
        <w:tc>
          <w:tcPr>
            <w:tcW w:w="2880" w:type="dxa"/>
            <w:tcBorders>
              <w:top w:val="single" w:sz="4" w:space="0" w:color="000000"/>
              <w:left w:val="single" w:sz="4" w:space="0" w:color="000000"/>
              <w:bottom w:val="single" w:sz="4" w:space="0" w:color="000000"/>
              <w:right w:val="nil"/>
            </w:tcBorders>
          </w:tcPr>
          <w:p w14:paraId="01F343C9" w14:textId="77777777" w:rsidR="00566127" w:rsidRDefault="0030522E">
            <w:pPr>
              <w:pStyle w:val="TAL"/>
              <w:rPr>
                <w:kern w:val="2"/>
                <w:lang w:val="en-US"/>
              </w:rPr>
            </w:pPr>
            <w:r>
              <w:rPr>
                <w:kern w:val="2"/>
                <w:lang w:val="en-US"/>
              </w:rPr>
              <w:t>List</w:t>
            </w:r>
            <w:r>
              <w:rPr>
                <w:rFonts w:hint="eastAsia"/>
                <w:kern w:val="2"/>
                <w:lang w:val="en-US"/>
              </w:rPr>
              <w:t xml:space="preserve"> of s</w:t>
            </w:r>
            <w:r>
              <w:rPr>
                <w:kern w:val="2"/>
                <w:lang w:val="en-US"/>
              </w:rPr>
              <w:t>ervice requirement</w:t>
            </w:r>
            <w:r>
              <w:rPr>
                <w:rFonts w:hint="eastAsia"/>
                <w:kern w:val="2"/>
                <w:lang w:val="en-US"/>
              </w:rPr>
              <w:t>(</w:t>
            </w:r>
            <w:r>
              <w:rPr>
                <w:kern w:val="2"/>
                <w:lang w:val="en-US"/>
              </w:rPr>
              <w:t>s</w:t>
            </w:r>
            <w:r>
              <w:rPr>
                <w:rFonts w:hint="eastAsia"/>
                <w:kern w:val="2"/>
                <w:lang w:val="en-US"/>
              </w:rPr>
              <w:t>)</w:t>
            </w:r>
          </w:p>
          <w:p w14:paraId="6C7C2838" w14:textId="77777777" w:rsidR="00566127" w:rsidRDefault="00566127">
            <w:pPr>
              <w:pStyle w:val="TAL"/>
              <w:rPr>
                <w:kern w:val="2"/>
              </w:rPr>
            </w:pPr>
          </w:p>
        </w:tc>
        <w:tc>
          <w:tcPr>
            <w:tcW w:w="1440" w:type="dxa"/>
            <w:tcBorders>
              <w:top w:val="single" w:sz="4" w:space="0" w:color="000000"/>
              <w:left w:val="single" w:sz="4" w:space="0" w:color="000000"/>
              <w:bottom w:val="single" w:sz="4" w:space="0" w:color="000000"/>
              <w:right w:val="nil"/>
            </w:tcBorders>
          </w:tcPr>
          <w:p w14:paraId="721FE10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C07F373" w14:textId="77777777" w:rsidR="00566127" w:rsidRDefault="0030522E">
            <w:pPr>
              <w:pStyle w:val="TAL"/>
              <w:rPr>
                <w:kern w:val="2"/>
              </w:rPr>
            </w:pPr>
            <w:r>
              <w:rPr>
                <w:kern w:val="2"/>
              </w:rPr>
              <w:t>The VAL application requirements pertaining to the slice(s) as defined in table 9.1.1.1-1</w:t>
            </w:r>
          </w:p>
        </w:tc>
      </w:tr>
      <w:tr w:rsidR="00566127" w14:paraId="04A65DC9" w14:textId="77777777">
        <w:trPr>
          <w:jc w:val="center"/>
        </w:trPr>
        <w:tc>
          <w:tcPr>
            <w:tcW w:w="2880" w:type="dxa"/>
            <w:tcBorders>
              <w:top w:val="single" w:sz="4" w:space="0" w:color="000000"/>
              <w:left w:val="single" w:sz="4" w:space="0" w:color="000000"/>
              <w:bottom w:val="single" w:sz="4" w:space="0" w:color="000000"/>
              <w:right w:val="nil"/>
            </w:tcBorders>
          </w:tcPr>
          <w:p w14:paraId="4B89D76A" w14:textId="77777777" w:rsidR="00566127" w:rsidRDefault="0030522E">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0219CA50"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731982" w14:textId="77777777" w:rsidR="00566127" w:rsidRDefault="0030522E">
            <w:pPr>
              <w:pStyle w:val="TAL"/>
              <w:rPr>
                <w:kern w:val="2"/>
              </w:rPr>
            </w:pPr>
            <w:r>
              <w:rPr>
                <w:kern w:val="2"/>
              </w:rPr>
              <w:t>The time validity of the request</w:t>
            </w:r>
          </w:p>
        </w:tc>
      </w:tr>
      <w:tr w:rsidR="00566127" w14:paraId="2ED2037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688C0E" w14:textId="77777777" w:rsidR="00566127" w:rsidRDefault="0030522E" w:rsidP="001155F6">
            <w:pPr>
              <w:pStyle w:val="TAN"/>
            </w:pPr>
            <w:r>
              <w:t>NOTE:</w:t>
            </w:r>
            <w:r w:rsidR="001155F6">
              <w:tab/>
            </w:r>
            <w:r>
              <w:t>One of this shall be present</w:t>
            </w:r>
          </w:p>
        </w:tc>
      </w:tr>
    </w:tbl>
    <w:p w14:paraId="49DB311D" w14:textId="77777777" w:rsidR="00566127" w:rsidRDefault="00566127"/>
    <w:p w14:paraId="78F7F34F" w14:textId="77777777" w:rsidR="00566127" w:rsidRDefault="0030522E">
      <w:pPr>
        <w:pStyle w:val="Heading4"/>
      </w:pPr>
      <w:bookmarkStart w:id="206" w:name="_Toc129275538"/>
      <w:r>
        <w:lastRenderedPageBreak/>
        <w:t>9.</w:t>
      </w:r>
      <w:r>
        <w:rPr>
          <w:rFonts w:eastAsiaTheme="minorEastAsia"/>
        </w:rPr>
        <w:t>3</w:t>
      </w:r>
      <w:r>
        <w:t>.</w:t>
      </w:r>
      <w:r>
        <w:rPr>
          <w:rFonts w:eastAsiaTheme="minorEastAsia" w:hint="eastAsia"/>
          <w:lang w:eastAsia="zh-CN"/>
        </w:rPr>
        <w:t>3</w:t>
      </w:r>
      <w:r>
        <w:t>.3</w:t>
      </w:r>
      <w:r>
        <w:tab/>
        <w:t>VAL application requirement response</w:t>
      </w:r>
      <w:bookmarkEnd w:id="206"/>
    </w:p>
    <w:p w14:paraId="5B3E0C5E" w14:textId="77777777" w:rsidR="00566127" w:rsidRDefault="0030522E">
      <w:r>
        <w:t>Table 9.</w:t>
      </w:r>
      <w:r>
        <w:rPr>
          <w:rFonts w:eastAsiaTheme="minorEastAsia" w:hint="eastAsia"/>
          <w:lang w:eastAsia="zh-CN"/>
        </w:rPr>
        <w:t>3</w:t>
      </w:r>
      <w:r>
        <w:t>.</w:t>
      </w:r>
      <w:r>
        <w:rPr>
          <w:rFonts w:eastAsiaTheme="minorEastAsia" w:hint="eastAsia"/>
          <w:lang w:eastAsia="zh-CN"/>
        </w:rPr>
        <w:t>3</w:t>
      </w:r>
      <w:r>
        <w:t xml:space="preserve">.3-1 describes information elements for the VAL </w:t>
      </w:r>
      <w:r>
        <w:rPr>
          <w:bCs/>
        </w:rPr>
        <w:t xml:space="preserve">application requirement </w:t>
      </w:r>
      <w:r>
        <w:t>response from the NSCE server to the VAL server.</w:t>
      </w:r>
    </w:p>
    <w:p w14:paraId="766D56ED" w14:textId="77777777"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566127" w14:paraId="46FCF71F" w14:textId="77777777">
        <w:trPr>
          <w:jc w:val="center"/>
        </w:trPr>
        <w:tc>
          <w:tcPr>
            <w:tcW w:w="2880" w:type="dxa"/>
            <w:tcBorders>
              <w:top w:val="single" w:sz="4" w:space="0" w:color="000000"/>
              <w:left w:val="single" w:sz="4" w:space="0" w:color="000000"/>
              <w:bottom w:val="single" w:sz="4" w:space="0" w:color="000000"/>
              <w:right w:val="nil"/>
            </w:tcBorders>
          </w:tcPr>
          <w:p w14:paraId="5BACA7B3"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9AA638F"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8BA1D25" w14:textId="77777777" w:rsidR="00566127" w:rsidRDefault="0030522E">
            <w:pPr>
              <w:pStyle w:val="TAH"/>
              <w:rPr>
                <w:kern w:val="2"/>
              </w:rPr>
            </w:pPr>
            <w:r>
              <w:rPr>
                <w:kern w:val="2"/>
              </w:rPr>
              <w:t>Description</w:t>
            </w:r>
          </w:p>
        </w:tc>
      </w:tr>
      <w:tr w:rsidR="00566127" w14:paraId="13D7F4E5" w14:textId="77777777">
        <w:trPr>
          <w:jc w:val="center"/>
        </w:trPr>
        <w:tc>
          <w:tcPr>
            <w:tcW w:w="2880" w:type="dxa"/>
            <w:tcBorders>
              <w:top w:val="single" w:sz="4" w:space="0" w:color="000000"/>
              <w:left w:val="single" w:sz="4" w:space="0" w:color="000000"/>
              <w:bottom w:val="single" w:sz="4" w:space="0" w:color="000000"/>
              <w:right w:val="nil"/>
            </w:tcBorders>
          </w:tcPr>
          <w:p w14:paraId="71A14291"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52839A81"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CB1B03" w14:textId="77777777" w:rsidR="00566127" w:rsidRDefault="0030522E">
            <w:pPr>
              <w:pStyle w:val="TAL"/>
              <w:rPr>
                <w:kern w:val="2"/>
              </w:rPr>
            </w:pPr>
            <w:r>
              <w:rPr>
                <w:kern w:val="2"/>
              </w:rPr>
              <w:t xml:space="preserve">Indicates the success or failure of the </w:t>
            </w:r>
            <w:r>
              <w:rPr>
                <w:rFonts w:eastAsiaTheme="minorEastAsia" w:hint="eastAsia"/>
                <w:kern w:val="2"/>
                <w:lang w:eastAsia="zh-CN"/>
              </w:rPr>
              <w:t xml:space="preserve">VAL </w:t>
            </w:r>
            <w:r>
              <w:rPr>
                <w:kern w:val="2"/>
              </w:rPr>
              <w:t>application requirements request.</w:t>
            </w:r>
          </w:p>
        </w:tc>
      </w:tr>
      <w:tr w:rsidR="00566127" w14:paraId="02966E17" w14:textId="77777777">
        <w:trPr>
          <w:jc w:val="center"/>
        </w:trPr>
        <w:tc>
          <w:tcPr>
            <w:tcW w:w="2880" w:type="dxa"/>
            <w:tcBorders>
              <w:top w:val="single" w:sz="4" w:space="0" w:color="000000"/>
              <w:left w:val="single" w:sz="4" w:space="0" w:color="000000"/>
              <w:bottom w:val="single" w:sz="4" w:space="0" w:color="000000"/>
              <w:right w:val="nil"/>
            </w:tcBorders>
          </w:tcPr>
          <w:p w14:paraId="5EDAAE83" w14:textId="77777777" w:rsidR="00566127" w:rsidRDefault="0030522E">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0665AFB6" w14:textId="77777777" w:rsidR="00566127" w:rsidRDefault="0030522E">
            <w:pPr>
              <w:pStyle w:val="TAC"/>
              <w:rPr>
                <w:kern w:val="2"/>
                <w:lang w:val="en-US" w:eastAsia="zh-CN"/>
              </w:rPr>
            </w:pPr>
            <w:r>
              <w:rPr>
                <w:rFonts w:hint="eastAsia"/>
                <w:kern w:val="2"/>
                <w:lang w:val="en-US" w:eastAsia="zh-CN"/>
              </w:rPr>
              <w:t>O</w:t>
            </w:r>
          </w:p>
          <w:p w14:paraId="06127D9C" w14:textId="77777777" w:rsidR="00566127" w:rsidRDefault="0030522E">
            <w:pPr>
              <w:pStyle w:val="TAC"/>
              <w:rPr>
                <w:rFonts w:eastAsiaTheme="minorEastAsia"/>
                <w:kern w:val="2"/>
              </w:rPr>
            </w:pPr>
            <w:r>
              <w:rPr>
                <w:rFonts w:eastAsiaTheme="minorEastAsia" w:hint="eastAsia"/>
                <w:kern w:val="2"/>
                <w:lang w:val="en-US" w:eastAsia="zh-CN"/>
              </w:rPr>
              <w:t>(</w:t>
            </w:r>
            <w:r>
              <w:rPr>
                <w:rFonts w:eastAsiaTheme="minorEastAsia"/>
                <w:kern w:val="2"/>
                <w:lang w:val="en-US" w:eastAsia="zh-CN"/>
              </w:rPr>
              <w:t>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E698EC2" w14:textId="77777777" w:rsidR="00566127" w:rsidRDefault="0030522E">
            <w:pPr>
              <w:pStyle w:val="TAL"/>
              <w:rPr>
                <w:kern w:val="2"/>
              </w:rPr>
            </w:pPr>
            <w:r>
              <w:rPr>
                <w:kern w:val="2"/>
              </w:rPr>
              <w:t>Indicates the cause of failure</w:t>
            </w:r>
          </w:p>
        </w:tc>
      </w:tr>
      <w:tr w:rsidR="00566127" w14:paraId="7D61FCF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0A1204" w14:textId="77777777" w:rsidR="00566127" w:rsidRDefault="0030522E" w:rsidP="001155F6">
            <w:pPr>
              <w:pStyle w:val="TAN"/>
            </w:pPr>
            <w:r>
              <w:t>NOTE :</w:t>
            </w:r>
            <w:r>
              <w:tab/>
            </w:r>
            <w:r>
              <w:rPr>
                <w:lang w:val="en-US" w:eastAsia="zh-CN"/>
              </w:rPr>
              <w:t>May only be present if the result is failure.</w:t>
            </w:r>
          </w:p>
        </w:tc>
      </w:tr>
    </w:tbl>
    <w:p w14:paraId="33338F70" w14:textId="77777777" w:rsidR="00566127" w:rsidRDefault="00566127"/>
    <w:p w14:paraId="5C129C92" w14:textId="77777777" w:rsidR="00566127" w:rsidRDefault="0030522E">
      <w:pPr>
        <w:pStyle w:val="Heading4"/>
      </w:pPr>
      <w:bookmarkStart w:id="207" w:name="_Toc129275539"/>
      <w:r>
        <w:t>9.</w:t>
      </w:r>
      <w:r>
        <w:rPr>
          <w:rFonts w:eastAsiaTheme="minorEastAsia"/>
        </w:rPr>
        <w:t>3</w:t>
      </w:r>
      <w:r>
        <w:t>.</w:t>
      </w:r>
      <w:r>
        <w:rPr>
          <w:rFonts w:eastAsiaTheme="minorEastAsia" w:hint="eastAsia"/>
          <w:lang w:eastAsia="zh-CN"/>
        </w:rPr>
        <w:t>3</w:t>
      </w:r>
      <w:r>
        <w:t>.4</w:t>
      </w:r>
      <w:r>
        <w:tab/>
        <w:t>Slice API information notify</w:t>
      </w:r>
      <w:bookmarkEnd w:id="207"/>
    </w:p>
    <w:p w14:paraId="510D618F" w14:textId="77777777" w:rsidR="00566127" w:rsidRDefault="0030522E">
      <w:r>
        <w:t>Table 9.</w:t>
      </w:r>
      <w:r>
        <w:rPr>
          <w:rFonts w:eastAsiaTheme="minorEastAsia" w:hint="eastAsia"/>
          <w:lang w:eastAsia="zh-CN"/>
        </w:rPr>
        <w:t>3</w:t>
      </w:r>
      <w:r>
        <w:t>.</w:t>
      </w:r>
      <w:r>
        <w:rPr>
          <w:rFonts w:eastAsiaTheme="minorEastAsia" w:hint="eastAsia"/>
          <w:lang w:eastAsia="zh-CN"/>
        </w:rPr>
        <w:t>3</w:t>
      </w:r>
      <w:r>
        <w:t xml:space="preserve">.4-1 describes information elements for the </w:t>
      </w:r>
      <w:r>
        <w:rPr>
          <w:bCs/>
        </w:rPr>
        <w:t>Slice API information notif</w:t>
      </w:r>
      <w:r>
        <w:rPr>
          <w:rFonts w:eastAsiaTheme="minorEastAsia" w:hint="eastAsia"/>
          <w:bCs/>
          <w:lang w:eastAsia="zh-CN"/>
        </w:rPr>
        <w:t>ication</w:t>
      </w:r>
      <w:r>
        <w:t xml:space="preserve"> from the NSCE server to the VAL server.</w:t>
      </w:r>
      <w:r>
        <w:rPr>
          <w:rFonts w:hint="eastAsia"/>
          <w:lang w:eastAsia="zh-CN"/>
        </w:rPr>
        <w:t xml:space="preserve"> The </w:t>
      </w:r>
      <w:r>
        <w:t>Slice API information notif</w:t>
      </w:r>
      <w:r>
        <w:rPr>
          <w:rFonts w:eastAsiaTheme="minorEastAsia" w:hint="eastAsia"/>
          <w:lang w:eastAsia="zh-CN"/>
        </w:rPr>
        <w:t>ication</w:t>
      </w:r>
      <w:r>
        <w:rPr>
          <w:rFonts w:hint="eastAsia"/>
          <w:lang w:eastAsia="zh-CN"/>
        </w:rPr>
        <w:t xml:space="preserve"> is used by NSCE server to send </w:t>
      </w:r>
      <w:r>
        <w:rPr>
          <w:bCs/>
        </w:rPr>
        <w:t>Slice API information</w:t>
      </w:r>
      <w:r>
        <w:rPr>
          <w:rFonts w:hint="eastAsia"/>
          <w:bCs/>
          <w:lang w:eastAsia="zh-CN"/>
        </w:rPr>
        <w:t xml:space="preserve"> to VAL server in the </w:t>
      </w:r>
      <w:r>
        <w:t>Initial Configuration</w:t>
      </w:r>
      <w:r>
        <w:rPr>
          <w:rFonts w:hint="eastAsia"/>
          <w:lang w:eastAsia="zh-CN"/>
        </w:rPr>
        <w:t xml:space="preserve"> and</w:t>
      </w:r>
      <w:r>
        <w:rPr>
          <w:rFonts w:hint="eastAsia"/>
          <w:bCs/>
          <w:lang w:eastAsia="zh-CN"/>
        </w:rPr>
        <w:t xml:space="preserve"> </w:t>
      </w:r>
      <w:r>
        <w:t>Configuration Update</w:t>
      </w:r>
      <w:r>
        <w:rPr>
          <w:rFonts w:hint="eastAsia"/>
          <w:lang w:eastAsia="zh-CN"/>
        </w:rPr>
        <w:t xml:space="preserve"> procedures.</w:t>
      </w:r>
    </w:p>
    <w:p w14:paraId="09648099" w14:textId="77777777"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 xml:space="preserve">.4-1: </w:t>
      </w:r>
      <w:r>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566127" w14:paraId="37E5C0D2" w14:textId="77777777">
        <w:trPr>
          <w:jc w:val="center"/>
        </w:trPr>
        <w:tc>
          <w:tcPr>
            <w:tcW w:w="2880" w:type="dxa"/>
            <w:tcBorders>
              <w:top w:val="single" w:sz="4" w:space="0" w:color="000000"/>
              <w:left w:val="single" w:sz="4" w:space="0" w:color="000000"/>
              <w:bottom w:val="single" w:sz="4" w:space="0" w:color="000000"/>
              <w:right w:val="nil"/>
            </w:tcBorders>
          </w:tcPr>
          <w:p w14:paraId="6FA6124B"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118C799"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EAE1844" w14:textId="77777777" w:rsidR="00566127" w:rsidRDefault="0030522E">
            <w:pPr>
              <w:pStyle w:val="TAH"/>
              <w:rPr>
                <w:kern w:val="2"/>
              </w:rPr>
            </w:pPr>
            <w:r>
              <w:rPr>
                <w:kern w:val="2"/>
              </w:rPr>
              <w:t>Description</w:t>
            </w:r>
          </w:p>
        </w:tc>
      </w:tr>
      <w:tr w:rsidR="00566127" w14:paraId="3A9AB5B1" w14:textId="77777777">
        <w:trPr>
          <w:jc w:val="center"/>
        </w:trPr>
        <w:tc>
          <w:tcPr>
            <w:tcW w:w="2880" w:type="dxa"/>
            <w:tcBorders>
              <w:top w:val="single" w:sz="4" w:space="0" w:color="000000"/>
              <w:left w:val="single" w:sz="4" w:space="0" w:color="000000"/>
              <w:bottom w:val="single" w:sz="4" w:space="0" w:color="000000"/>
              <w:right w:val="nil"/>
            </w:tcBorders>
          </w:tcPr>
          <w:p w14:paraId="04230325" w14:textId="77777777" w:rsidR="00566127" w:rsidRDefault="0030522E">
            <w:pPr>
              <w:pStyle w:val="TAL"/>
              <w:rPr>
                <w:kern w:val="2"/>
              </w:rPr>
            </w:pPr>
            <w:r>
              <w:rPr>
                <w:kern w:val="2"/>
              </w:rPr>
              <w:t>Slice API info</w:t>
            </w:r>
          </w:p>
        </w:tc>
        <w:tc>
          <w:tcPr>
            <w:tcW w:w="1440" w:type="dxa"/>
            <w:tcBorders>
              <w:top w:val="single" w:sz="4" w:space="0" w:color="000000"/>
              <w:left w:val="single" w:sz="4" w:space="0" w:color="000000"/>
              <w:bottom w:val="single" w:sz="4" w:space="0" w:color="000000"/>
              <w:right w:val="nil"/>
            </w:tcBorders>
          </w:tcPr>
          <w:p w14:paraId="4E3C6786"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E5C6BA6" w14:textId="77777777" w:rsidR="00566127" w:rsidRDefault="0030522E">
            <w:pPr>
              <w:pStyle w:val="TAL"/>
              <w:rPr>
                <w:kern w:val="2"/>
              </w:rPr>
            </w:pPr>
            <w:r>
              <w:rPr>
                <w:kern w:val="2"/>
              </w:rPr>
              <w:t>The information for the configured slice API</w:t>
            </w:r>
          </w:p>
        </w:tc>
      </w:tr>
    </w:tbl>
    <w:p w14:paraId="5C3920D7" w14:textId="77777777" w:rsidR="00566127" w:rsidRDefault="00566127"/>
    <w:p w14:paraId="16ADB445" w14:textId="77777777" w:rsidR="00566127" w:rsidRDefault="0030522E">
      <w:pPr>
        <w:pStyle w:val="Heading4"/>
      </w:pPr>
      <w:bookmarkStart w:id="208" w:name="_Toc129275540"/>
      <w:r>
        <w:t>9.</w:t>
      </w:r>
      <w:r>
        <w:rPr>
          <w:rFonts w:eastAsiaTheme="minorEastAsia"/>
        </w:rPr>
        <w:t>3</w:t>
      </w:r>
      <w:r>
        <w:t>.</w:t>
      </w:r>
      <w:r>
        <w:rPr>
          <w:rFonts w:eastAsiaTheme="minorEastAsia" w:hint="eastAsia"/>
          <w:lang w:eastAsia="zh-CN"/>
        </w:rPr>
        <w:t>3</w:t>
      </w:r>
      <w:r>
        <w:t>.5</w:t>
      </w:r>
      <w:r>
        <w:tab/>
        <w:t>VAL server-initiated configuration update request</w:t>
      </w:r>
      <w:bookmarkEnd w:id="208"/>
    </w:p>
    <w:p w14:paraId="20E97E94" w14:textId="77777777" w:rsidR="00566127" w:rsidRDefault="0030522E">
      <w:r>
        <w:t>Table 9.</w:t>
      </w:r>
      <w:r>
        <w:rPr>
          <w:rFonts w:eastAsiaTheme="minorEastAsia" w:hint="eastAsia"/>
          <w:lang w:eastAsia="zh-CN"/>
        </w:rPr>
        <w:t>3</w:t>
      </w:r>
      <w:r>
        <w:t>.</w:t>
      </w:r>
      <w:r>
        <w:rPr>
          <w:rFonts w:eastAsiaTheme="minorEastAsia" w:hint="eastAsia"/>
          <w:lang w:eastAsia="zh-CN"/>
        </w:rPr>
        <w:t>3</w:t>
      </w:r>
      <w:r>
        <w:t>.5-1 describes information elements of the VAL server-initiated configuration update request sent by the VAL server to the NSCE server.</w:t>
      </w:r>
    </w:p>
    <w:p w14:paraId="38A9C07E" w14:textId="77777777"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 xml:space="preserve">.5-1: </w:t>
      </w:r>
      <w:r>
        <w:rPr>
          <w:bCs/>
        </w:rPr>
        <w:t>VAL server-initiated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566127" w14:paraId="359B4DAB" w14:textId="77777777">
        <w:trPr>
          <w:jc w:val="center"/>
        </w:trPr>
        <w:tc>
          <w:tcPr>
            <w:tcW w:w="2880" w:type="dxa"/>
            <w:tcBorders>
              <w:top w:val="single" w:sz="4" w:space="0" w:color="000000"/>
              <w:left w:val="single" w:sz="4" w:space="0" w:color="000000"/>
              <w:bottom w:val="single" w:sz="4" w:space="0" w:color="000000"/>
              <w:right w:val="nil"/>
            </w:tcBorders>
          </w:tcPr>
          <w:p w14:paraId="634A7B9C"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B7507B5"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3B58425" w14:textId="77777777" w:rsidR="00566127" w:rsidRDefault="0030522E">
            <w:pPr>
              <w:pStyle w:val="TAH"/>
              <w:rPr>
                <w:kern w:val="2"/>
              </w:rPr>
            </w:pPr>
            <w:r>
              <w:rPr>
                <w:kern w:val="2"/>
              </w:rPr>
              <w:t>Description</w:t>
            </w:r>
          </w:p>
        </w:tc>
      </w:tr>
      <w:tr w:rsidR="00566127" w14:paraId="6EB1C448" w14:textId="77777777">
        <w:trPr>
          <w:jc w:val="center"/>
        </w:trPr>
        <w:tc>
          <w:tcPr>
            <w:tcW w:w="2880" w:type="dxa"/>
            <w:tcBorders>
              <w:top w:val="single" w:sz="4" w:space="0" w:color="000000"/>
              <w:left w:val="single" w:sz="4" w:space="0" w:color="000000"/>
              <w:bottom w:val="single" w:sz="4" w:space="0" w:color="000000"/>
              <w:right w:val="nil"/>
            </w:tcBorders>
          </w:tcPr>
          <w:p w14:paraId="21FF64E0"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5DCDB15A"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19AA94" w14:textId="77777777" w:rsidR="00566127" w:rsidRDefault="0030522E">
            <w:pPr>
              <w:pStyle w:val="TAL"/>
              <w:rPr>
                <w:kern w:val="2"/>
              </w:rPr>
            </w:pPr>
            <w:r>
              <w:rPr>
                <w:kern w:val="2"/>
              </w:rPr>
              <w:t>The identifier of the VAL server</w:t>
            </w:r>
          </w:p>
        </w:tc>
      </w:tr>
      <w:tr w:rsidR="00566127" w14:paraId="2821F1EF" w14:textId="77777777">
        <w:trPr>
          <w:jc w:val="center"/>
        </w:trPr>
        <w:tc>
          <w:tcPr>
            <w:tcW w:w="2880" w:type="dxa"/>
            <w:tcBorders>
              <w:top w:val="single" w:sz="4" w:space="0" w:color="000000"/>
              <w:left w:val="single" w:sz="4" w:space="0" w:color="000000"/>
              <w:bottom w:val="single" w:sz="4" w:space="0" w:color="000000"/>
              <w:right w:val="nil"/>
            </w:tcBorders>
          </w:tcPr>
          <w:p w14:paraId="34C3FA2A" w14:textId="77777777" w:rsidR="00566127" w:rsidRDefault="0030522E">
            <w:pPr>
              <w:pStyle w:val="TAL"/>
              <w:rPr>
                <w:kern w:val="2"/>
              </w:rPr>
            </w:pPr>
            <w:r>
              <w:t>Network slice ID</w:t>
            </w:r>
          </w:p>
        </w:tc>
        <w:tc>
          <w:tcPr>
            <w:tcW w:w="1440" w:type="dxa"/>
            <w:tcBorders>
              <w:top w:val="single" w:sz="4" w:space="0" w:color="000000"/>
              <w:left w:val="single" w:sz="4" w:space="0" w:color="000000"/>
              <w:bottom w:val="single" w:sz="4" w:space="0" w:color="000000"/>
              <w:right w:val="nil"/>
            </w:tcBorders>
          </w:tcPr>
          <w:p w14:paraId="5D60E869" w14:textId="77777777" w:rsidR="00566127" w:rsidRDefault="0030522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tcPr>
          <w:p w14:paraId="69C0E519" w14:textId="77777777" w:rsidR="00566127" w:rsidRDefault="0030522E">
            <w:pPr>
              <w:pStyle w:val="TAL"/>
              <w:rPr>
                <w:kern w:val="2"/>
              </w:rPr>
            </w:pPr>
            <w:r>
              <w:t>Identifier of the network slice for which the API configuration update is requested</w:t>
            </w:r>
          </w:p>
        </w:tc>
      </w:tr>
      <w:tr w:rsidR="00566127" w14:paraId="467D39E3" w14:textId="77777777">
        <w:trPr>
          <w:jc w:val="center"/>
        </w:trPr>
        <w:tc>
          <w:tcPr>
            <w:tcW w:w="2880" w:type="dxa"/>
            <w:tcBorders>
              <w:top w:val="single" w:sz="4" w:space="0" w:color="000000"/>
              <w:left w:val="single" w:sz="4" w:space="0" w:color="000000"/>
              <w:bottom w:val="single" w:sz="4" w:space="0" w:color="000000"/>
              <w:right w:val="nil"/>
            </w:tcBorders>
          </w:tcPr>
          <w:p w14:paraId="394B2F59" w14:textId="77777777" w:rsidR="00566127" w:rsidRDefault="0030522E">
            <w:pPr>
              <w:pStyle w:val="TAL"/>
              <w:rPr>
                <w:kern w:val="2"/>
              </w:rPr>
            </w:pPr>
            <w:r>
              <w:rPr>
                <w:kern w:val="2"/>
              </w:rPr>
              <w:t>Trigger Event Details</w:t>
            </w:r>
          </w:p>
        </w:tc>
        <w:tc>
          <w:tcPr>
            <w:tcW w:w="1440" w:type="dxa"/>
            <w:tcBorders>
              <w:top w:val="single" w:sz="4" w:space="0" w:color="000000"/>
              <w:left w:val="single" w:sz="4" w:space="0" w:color="000000"/>
              <w:bottom w:val="single" w:sz="4" w:space="0" w:color="000000"/>
              <w:right w:val="nil"/>
            </w:tcBorders>
          </w:tcPr>
          <w:p w14:paraId="146434CA"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49D97C" w14:textId="77777777" w:rsidR="00566127" w:rsidRDefault="0030522E">
            <w:pPr>
              <w:pStyle w:val="TAL"/>
              <w:rPr>
                <w:kern w:val="2"/>
                <w:szCs w:val="18"/>
              </w:rPr>
            </w:pPr>
            <w:r>
              <w:rPr>
                <w:kern w:val="2"/>
              </w:rPr>
              <w:t>The trigger event details can be included, providing the cause for the need slice API configuration adaptation. Such trigger event can be:</w:t>
            </w:r>
          </w:p>
          <w:p w14:paraId="23295B6A" w14:textId="77777777" w:rsidR="00566127" w:rsidRDefault="0030522E">
            <w:pPr>
              <w:pStyle w:val="TAL"/>
              <w:widowControl w:val="0"/>
              <w:numPr>
                <w:ilvl w:val="0"/>
                <w:numId w:val="14"/>
              </w:numPr>
              <w:spacing w:before="100" w:beforeAutospacing="1"/>
              <w:rPr>
                <w:kern w:val="2"/>
              </w:rPr>
            </w:pPr>
            <w:r>
              <w:rPr>
                <w:kern w:val="2"/>
              </w:rPr>
              <w:t xml:space="preserve">the UE mobility to a different service area (outside the original area of interest), </w:t>
            </w:r>
          </w:p>
          <w:p w14:paraId="04A4C488" w14:textId="77777777" w:rsidR="00566127" w:rsidRDefault="0030522E">
            <w:pPr>
              <w:pStyle w:val="TAL"/>
              <w:widowControl w:val="0"/>
              <w:numPr>
                <w:ilvl w:val="0"/>
                <w:numId w:val="14"/>
              </w:numPr>
              <w:spacing w:before="100" w:beforeAutospacing="1"/>
              <w:rPr>
                <w:kern w:val="2"/>
              </w:rPr>
            </w:pPr>
            <w:r>
              <w:rPr>
                <w:kern w:val="2"/>
              </w:rPr>
              <w:t xml:space="preserve">application server migration to different edge/cloud platform, </w:t>
            </w:r>
          </w:p>
          <w:p w14:paraId="401452C6" w14:textId="77777777" w:rsidR="00566127" w:rsidRDefault="0030522E">
            <w:pPr>
              <w:pStyle w:val="TAL"/>
              <w:widowControl w:val="0"/>
              <w:numPr>
                <w:ilvl w:val="0"/>
                <w:numId w:val="14"/>
              </w:numPr>
              <w:spacing w:before="100" w:beforeAutospacing="1"/>
              <w:rPr>
                <w:kern w:val="2"/>
              </w:rPr>
            </w:pPr>
            <w:r>
              <w:rPr>
                <w:kern w:val="2"/>
              </w:rPr>
              <w:t xml:space="preserve">service API unavailability, </w:t>
            </w:r>
          </w:p>
          <w:p w14:paraId="66B846B3" w14:textId="77777777" w:rsidR="00566127" w:rsidRDefault="0030522E">
            <w:pPr>
              <w:pStyle w:val="TAL"/>
              <w:widowControl w:val="0"/>
              <w:numPr>
                <w:ilvl w:val="0"/>
                <w:numId w:val="14"/>
              </w:numPr>
              <w:spacing w:before="100" w:beforeAutospacing="1"/>
              <w:rPr>
                <w:kern w:val="2"/>
              </w:rPr>
            </w:pPr>
            <w:r>
              <w:rPr>
                <w:kern w:val="2"/>
              </w:rPr>
              <w:t xml:space="preserve">VAL application QoS requirements change </w:t>
            </w:r>
          </w:p>
        </w:tc>
      </w:tr>
    </w:tbl>
    <w:p w14:paraId="4D2292C7" w14:textId="77777777" w:rsidR="00411221" w:rsidRDefault="00411221" w:rsidP="00411221">
      <w:bookmarkStart w:id="209" w:name="_Toc129275541"/>
    </w:p>
    <w:p w14:paraId="4265C9EA" w14:textId="77777777" w:rsidR="00566127" w:rsidRDefault="0030522E">
      <w:pPr>
        <w:pStyle w:val="Heading4"/>
        <w:rPr>
          <w:bCs/>
        </w:rPr>
      </w:pPr>
      <w:r>
        <w:rPr>
          <w:bCs/>
        </w:rPr>
        <w:t>9.3.</w:t>
      </w:r>
      <w:r>
        <w:rPr>
          <w:rFonts w:eastAsiaTheme="minorEastAsia" w:hint="eastAsia"/>
          <w:bCs/>
          <w:lang w:eastAsia="zh-CN"/>
        </w:rPr>
        <w:t>3</w:t>
      </w:r>
      <w:r>
        <w:rPr>
          <w:bCs/>
        </w:rPr>
        <w:t>.</w:t>
      </w:r>
      <w:r>
        <w:rPr>
          <w:rFonts w:eastAsiaTheme="minorEastAsia"/>
          <w:bCs/>
          <w:lang w:eastAsia="zh-CN"/>
        </w:rPr>
        <w:t>6</w:t>
      </w:r>
      <w:r>
        <w:rPr>
          <w:bCs/>
        </w:rPr>
        <w:tab/>
        <w:t>VAL server-initiated configuration update response</w:t>
      </w:r>
      <w:bookmarkEnd w:id="209"/>
    </w:p>
    <w:p w14:paraId="55FFE5E1" w14:textId="77777777" w:rsidR="00566127" w:rsidRDefault="0030522E">
      <w:r>
        <w:t>Table 9.3.</w:t>
      </w:r>
      <w:r>
        <w:rPr>
          <w:rFonts w:eastAsiaTheme="minorEastAsia" w:hint="eastAsia"/>
          <w:lang w:eastAsia="zh-CN"/>
        </w:rPr>
        <w:t>3</w:t>
      </w:r>
      <w:r>
        <w:t>.</w:t>
      </w:r>
      <w:r>
        <w:rPr>
          <w:rFonts w:eastAsiaTheme="minorEastAsia" w:hint="eastAsia"/>
          <w:lang w:eastAsia="zh-CN"/>
        </w:rPr>
        <w:t>6</w:t>
      </w:r>
      <w:r>
        <w:t xml:space="preserve">-1 describes information elements of the </w:t>
      </w:r>
      <w:r>
        <w:rPr>
          <w:bCs/>
        </w:rPr>
        <w:t xml:space="preserve">VAL server-initiated </w:t>
      </w:r>
      <w:r>
        <w:rPr>
          <w:color w:val="000000"/>
        </w:rPr>
        <w:t>configuration update response</w:t>
      </w:r>
      <w:r>
        <w:t xml:space="preserve"> sent by the NSCE server to the VAL server.</w:t>
      </w:r>
    </w:p>
    <w:p w14:paraId="5522DAB4" w14:textId="77777777" w:rsidR="00566127" w:rsidRDefault="0030522E">
      <w:pPr>
        <w:pStyle w:val="TH"/>
      </w:pPr>
      <w:r>
        <w:lastRenderedPageBreak/>
        <w:t>Table 9.3.</w:t>
      </w:r>
      <w:r>
        <w:rPr>
          <w:rFonts w:eastAsiaTheme="minorEastAsia" w:hint="eastAsia"/>
          <w:lang w:eastAsia="zh-CN"/>
        </w:rPr>
        <w:t>3</w:t>
      </w:r>
      <w:r>
        <w:t>.</w:t>
      </w:r>
      <w:r>
        <w:rPr>
          <w:rFonts w:eastAsiaTheme="minorEastAsia" w:hint="eastAsia"/>
          <w:lang w:eastAsia="zh-CN"/>
        </w:rPr>
        <w:t>6</w:t>
      </w:r>
      <w:r>
        <w:t xml:space="preserve">-1: </w:t>
      </w:r>
      <w:r>
        <w:rPr>
          <w:bCs/>
        </w:rPr>
        <w:t xml:space="preserve">VAL server-initiated </w:t>
      </w:r>
      <w:r>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566127" w14:paraId="70CD9A57" w14:textId="77777777">
        <w:trPr>
          <w:jc w:val="center"/>
        </w:trPr>
        <w:tc>
          <w:tcPr>
            <w:tcW w:w="2880" w:type="dxa"/>
            <w:tcBorders>
              <w:top w:val="single" w:sz="4" w:space="0" w:color="000000"/>
              <w:left w:val="single" w:sz="4" w:space="0" w:color="000000"/>
              <w:bottom w:val="single" w:sz="4" w:space="0" w:color="000000"/>
              <w:right w:val="nil"/>
            </w:tcBorders>
          </w:tcPr>
          <w:p w14:paraId="352D0FCC"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CC3C7DF"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DD789C9" w14:textId="77777777" w:rsidR="00566127" w:rsidRDefault="0030522E">
            <w:pPr>
              <w:pStyle w:val="TAH"/>
            </w:pPr>
            <w:r>
              <w:t>Description</w:t>
            </w:r>
          </w:p>
        </w:tc>
      </w:tr>
      <w:tr w:rsidR="00566127" w14:paraId="03610E68" w14:textId="77777777">
        <w:trPr>
          <w:jc w:val="center"/>
        </w:trPr>
        <w:tc>
          <w:tcPr>
            <w:tcW w:w="2880" w:type="dxa"/>
            <w:tcBorders>
              <w:top w:val="single" w:sz="4" w:space="0" w:color="000000"/>
              <w:left w:val="single" w:sz="4" w:space="0" w:color="000000"/>
              <w:bottom w:val="single" w:sz="4" w:space="0" w:color="000000"/>
              <w:right w:val="nil"/>
            </w:tcBorders>
          </w:tcPr>
          <w:p w14:paraId="1AA6EFE6" w14:textId="77777777" w:rsidR="00566127" w:rsidRDefault="0030522E">
            <w:pPr>
              <w:pStyle w:val="TAL"/>
            </w:pPr>
            <w:r>
              <w:t>Configuration changed</w:t>
            </w:r>
          </w:p>
        </w:tc>
        <w:tc>
          <w:tcPr>
            <w:tcW w:w="1440" w:type="dxa"/>
            <w:tcBorders>
              <w:top w:val="single" w:sz="4" w:space="0" w:color="000000"/>
              <w:left w:val="single" w:sz="4" w:space="0" w:color="000000"/>
              <w:bottom w:val="single" w:sz="4" w:space="0" w:color="000000"/>
              <w:right w:val="nil"/>
            </w:tcBorders>
          </w:tcPr>
          <w:p w14:paraId="114DFA70" w14:textId="77777777" w:rsidR="00566127" w:rsidRDefault="0030522E">
            <w:pPr>
              <w:pStyle w:val="TAC"/>
            </w:pPr>
            <w:r>
              <w:t>O</w:t>
            </w:r>
            <w:r>
              <w:br/>
              <w:t>(</w:t>
            </w:r>
            <w:r>
              <w:rPr>
                <w:rFonts w:eastAsiaTheme="minorEastAsia"/>
                <w:kern w:val="2"/>
                <w:lang w:val="en-US" w:eastAsia="zh-CN"/>
              </w:rPr>
              <w:t>see</w:t>
            </w:r>
            <w:r w:rsidR="00BA5D27">
              <w:rPr>
                <w:rFonts w:eastAsiaTheme="minorEastAsia"/>
                <w:kern w:val="2"/>
                <w:lang w:val="en-US" w:eastAsia="zh-CN"/>
              </w:rPr>
              <w:t> </w:t>
            </w:r>
            <w:r>
              <w:t>NOTE)</w:t>
            </w:r>
          </w:p>
        </w:tc>
        <w:tc>
          <w:tcPr>
            <w:tcW w:w="4320" w:type="dxa"/>
            <w:tcBorders>
              <w:top w:val="single" w:sz="4" w:space="0" w:color="000000"/>
              <w:left w:val="single" w:sz="4" w:space="0" w:color="000000"/>
              <w:bottom w:val="single" w:sz="4" w:space="0" w:color="000000"/>
              <w:right w:val="single" w:sz="4" w:space="0" w:color="000000"/>
            </w:tcBorders>
          </w:tcPr>
          <w:p w14:paraId="778D50C8" w14:textId="77777777" w:rsidR="00566127" w:rsidRDefault="0030522E">
            <w:pPr>
              <w:pStyle w:val="TAL"/>
            </w:pPr>
            <w:r>
              <w:t>Indicates that the slice configuration has been changed.</w:t>
            </w:r>
          </w:p>
        </w:tc>
      </w:tr>
      <w:tr w:rsidR="00566127" w14:paraId="04679FD2" w14:textId="77777777">
        <w:trPr>
          <w:jc w:val="center"/>
        </w:trPr>
        <w:tc>
          <w:tcPr>
            <w:tcW w:w="2880" w:type="dxa"/>
            <w:tcBorders>
              <w:top w:val="single" w:sz="4" w:space="0" w:color="000000"/>
              <w:left w:val="single" w:sz="4" w:space="0" w:color="000000"/>
              <w:bottom w:val="single" w:sz="4" w:space="0" w:color="000000"/>
              <w:right w:val="nil"/>
            </w:tcBorders>
          </w:tcPr>
          <w:p w14:paraId="3D726819" w14:textId="77777777" w:rsidR="00566127" w:rsidRDefault="0030522E">
            <w:pPr>
              <w:pStyle w:val="TAL"/>
            </w:pPr>
            <w:r>
              <w:t>&gt; Updated slice API information</w:t>
            </w:r>
          </w:p>
        </w:tc>
        <w:tc>
          <w:tcPr>
            <w:tcW w:w="1440" w:type="dxa"/>
            <w:tcBorders>
              <w:top w:val="single" w:sz="4" w:space="0" w:color="000000"/>
              <w:left w:val="single" w:sz="4" w:space="0" w:color="000000"/>
              <w:bottom w:val="single" w:sz="4" w:space="0" w:color="000000"/>
              <w:right w:val="nil"/>
            </w:tcBorders>
          </w:tcPr>
          <w:p w14:paraId="6910696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5A7E0CB" w14:textId="77777777" w:rsidR="00566127" w:rsidRDefault="0030522E">
            <w:pPr>
              <w:pStyle w:val="TAL"/>
            </w:pPr>
            <w:r>
              <w:t>The information for the updated slice API</w:t>
            </w:r>
          </w:p>
        </w:tc>
      </w:tr>
      <w:tr w:rsidR="00566127" w14:paraId="7BF110BE" w14:textId="77777777">
        <w:trPr>
          <w:jc w:val="center"/>
        </w:trPr>
        <w:tc>
          <w:tcPr>
            <w:tcW w:w="2880" w:type="dxa"/>
            <w:tcBorders>
              <w:top w:val="single" w:sz="4" w:space="0" w:color="000000"/>
              <w:left w:val="single" w:sz="4" w:space="0" w:color="000000"/>
              <w:bottom w:val="single" w:sz="4" w:space="0" w:color="000000"/>
              <w:right w:val="nil"/>
            </w:tcBorders>
          </w:tcPr>
          <w:p w14:paraId="166AE720" w14:textId="77777777" w:rsidR="00566127" w:rsidRDefault="0030522E">
            <w:pPr>
              <w:pStyle w:val="TAL"/>
            </w:pPr>
            <w:r>
              <w:t>Configuration not changed</w:t>
            </w:r>
          </w:p>
        </w:tc>
        <w:tc>
          <w:tcPr>
            <w:tcW w:w="1440" w:type="dxa"/>
            <w:tcBorders>
              <w:top w:val="single" w:sz="4" w:space="0" w:color="000000"/>
              <w:left w:val="single" w:sz="4" w:space="0" w:color="000000"/>
              <w:bottom w:val="single" w:sz="4" w:space="0" w:color="000000"/>
              <w:right w:val="nil"/>
            </w:tcBorders>
          </w:tcPr>
          <w:p w14:paraId="1E317412" w14:textId="77777777" w:rsidR="00566127" w:rsidRDefault="0030522E">
            <w:pPr>
              <w:pStyle w:val="TAC"/>
            </w:pPr>
            <w:r>
              <w:t>O</w:t>
            </w:r>
            <w:r>
              <w:br/>
              <w:t>(</w:t>
            </w:r>
            <w:r>
              <w:rPr>
                <w:rFonts w:eastAsiaTheme="minorEastAsia"/>
                <w:kern w:val="2"/>
                <w:lang w:val="en-US" w:eastAsia="zh-CN"/>
              </w:rPr>
              <w:t>see</w:t>
            </w:r>
            <w:r w:rsidR="00BA5D27">
              <w:rPr>
                <w:rFonts w:eastAsiaTheme="minorEastAsia"/>
                <w:kern w:val="2"/>
                <w:lang w:val="en-US" w:eastAsia="zh-CN"/>
              </w:rPr>
              <w:t> </w:t>
            </w:r>
            <w:r>
              <w:t>NOTE)</w:t>
            </w:r>
          </w:p>
        </w:tc>
        <w:tc>
          <w:tcPr>
            <w:tcW w:w="4320" w:type="dxa"/>
            <w:tcBorders>
              <w:top w:val="single" w:sz="4" w:space="0" w:color="000000"/>
              <w:left w:val="single" w:sz="4" w:space="0" w:color="000000"/>
              <w:bottom w:val="single" w:sz="4" w:space="0" w:color="000000"/>
              <w:right w:val="single" w:sz="4" w:space="0" w:color="000000"/>
            </w:tcBorders>
          </w:tcPr>
          <w:p w14:paraId="6A3E87EA" w14:textId="77777777" w:rsidR="00566127" w:rsidRDefault="0030522E">
            <w:pPr>
              <w:pStyle w:val="TAL"/>
              <w:keepLines w:val="0"/>
            </w:pPr>
            <w:r>
              <w:t>The trigger event details can be included, providing the cause for the need slice API configuration adaptation. Such trigger event can be</w:t>
            </w:r>
          </w:p>
        </w:tc>
      </w:tr>
      <w:tr w:rsidR="00566127" w14:paraId="7C6BC337" w14:textId="77777777">
        <w:trPr>
          <w:jc w:val="center"/>
        </w:trPr>
        <w:tc>
          <w:tcPr>
            <w:tcW w:w="2880" w:type="dxa"/>
            <w:tcBorders>
              <w:top w:val="single" w:sz="4" w:space="0" w:color="000000"/>
              <w:left w:val="single" w:sz="4" w:space="0" w:color="000000"/>
              <w:bottom w:val="single" w:sz="4" w:space="0" w:color="000000"/>
              <w:right w:val="nil"/>
            </w:tcBorders>
          </w:tcPr>
          <w:p w14:paraId="6A1C4913"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5A2C481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FD5E980" w14:textId="77777777" w:rsidR="00566127" w:rsidRDefault="0030522E">
            <w:pPr>
              <w:pStyle w:val="TAL"/>
            </w:pPr>
            <w:r>
              <w:t>Indicates the reason for not changing the slice configuration. The reason may be that no change was needed, failure of changing in 5GS/SEAL or other (e.g. server internal error).</w:t>
            </w:r>
          </w:p>
        </w:tc>
      </w:tr>
      <w:tr w:rsidR="00566127" w14:paraId="5495893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D2D0E97" w14:textId="77777777" w:rsidR="00566127" w:rsidRDefault="0030522E" w:rsidP="001155F6">
            <w:pPr>
              <w:pStyle w:val="TAN"/>
            </w:pPr>
            <w:r>
              <w:t>NOTE:</w:t>
            </w:r>
            <w:r>
              <w:tab/>
              <w:t>Only one of these IEs is present in the message.</w:t>
            </w:r>
          </w:p>
        </w:tc>
      </w:tr>
    </w:tbl>
    <w:p w14:paraId="07BD5B46" w14:textId="77777777" w:rsidR="00566127" w:rsidRDefault="00566127"/>
    <w:p w14:paraId="06633592" w14:textId="77777777" w:rsidR="00566127" w:rsidRDefault="0030522E">
      <w:pPr>
        <w:pStyle w:val="Heading4"/>
      </w:pPr>
      <w:bookmarkStart w:id="210" w:name="_Toc129275542"/>
      <w:r>
        <w:t>9.</w:t>
      </w:r>
      <w:r>
        <w:rPr>
          <w:rFonts w:eastAsiaTheme="minorEastAsia"/>
        </w:rPr>
        <w:t>3</w:t>
      </w:r>
      <w:r>
        <w:t>.</w:t>
      </w:r>
      <w:r>
        <w:rPr>
          <w:rFonts w:eastAsiaTheme="minorEastAsia" w:hint="eastAsia"/>
          <w:lang w:eastAsia="zh-CN"/>
        </w:rPr>
        <w:t>3</w:t>
      </w:r>
      <w:r>
        <w:t>.</w:t>
      </w:r>
      <w:r>
        <w:rPr>
          <w:rFonts w:eastAsiaTheme="minorEastAsia" w:hint="eastAsia"/>
          <w:lang w:eastAsia="zh-CN"/>
        </w:rPr>
        <w:t>7</w:t>
      </w:r>
      <w:r>
        <w:tab/>
        <w:t>slice API invocation request</w:t>
      </w:r>
      <w:bookmarkEnd w:id="210"/>
    </w:p>
    <w:p w14:paraId="270ACACD" w14:textId="77777777" w:rsidR="00566127" w:rsidRDefault="0030522E">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r>
        <w:t xml:space="preserve">-1 describes information elements for the </w:t>
      </w:r>
      <w:r>
        <w:rPr>
          <w:bCs/>
        </w:rPr>
        <w:t>slice API invocation request</w:t>
      </w:r>
      <w:r>
        <w:t xml:space="preserve"> from the VAL server to the NSCE server.</w:t>
      </w:r>
    </w:p>
    <w:p w14:paraId="6412ED1E" w14:textId="77777777"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r>
        <w:t xml:space="preserve">-1: </w:t>
      </w:r>
      <w:r>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29C93097" w14:textId="77777777">
        <w:trPr>
          <w:jc w:val="center"/>
        </w:trPr>
        <w:tc>
          <w:tcPr>
            <w:tcW w:w="2880" w:type="dxa"/>
            <w:tcBorders>
              <w:top w:val="single" w:sz="4" w:space="0" w:color="000000"/>
              <w:left w:val="single" w:sz="4" w:space="0" w:color="000000"/>
              <w:bottom w:val="single" w:sz="4" w:space="0" w:color="000000"/>
              <w:right w:val="nil"/>
            </w:tcBorders>
          </w:tcPr>
          <w:p w14:paraId="451F7F26"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45DBA2E"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ABC6DB2" w14:textId="77777777" w:rsidR="00566127" w:rsidRDefault="0030522E">
            <w:pPr>
              <w:pStyle w:val="TAH"/>
              <w:rPr>
                <w:kern w:val="2"/>
              </w:rPr>
            </w:pPr>
            <w:r>
              <w:rPr>
                <w:kern w:val="2"/>
              </w:rPr>
              <w:t>Description</w:t>
            </w:r>
          </w:p>
        </w:tc>
      </w:tr>
      <w:tr w:rsidR="00566127" w14:paraId="3AF651F7" w14:textId="77777777">
        <w:trPr>
          <w:jc w:val="center"/>
        </w:trPr>
        <w:tc>
          <w:tcPr>
            <w:tcW w:w="2880" w:type="dxa"/>
            <w:tcBorders>
              <w:top w:val="single" w:sz="4" w:space="0" w:color="000000"/>
              <w:left w:val="single" w:sz="4" w:space="0" w:color="000000"/>
              <w:bottom w:val="single" w:sz="4" w:space="0" w:color="000000"/>
              <w:right w:val="nil"/>
            </w:tcBorders>
          </w:tcPr>
          <w:p w14:paraId="2659CC20" w14:textId="77777777" w:rsidR="00566127" w:rsidRDefault="0030522E">
            <w:pPr>
              <w:pStyle w:val="TAL"/>
              <w:rPr>
                <w:lang w:val="en-US"/>
              </w:rPr>
            </w:pPr>
            <w:r>
              <w:rPr>
                <w:lang w:val="en-US"/>
              </w:rPr>
              <w:t>VAL server ID</w:t>
            </w:r>
          </w:p>
          <w:p w14:paraId="5DF8B519" w14:textId="77777777" w:rsidR="00566127" w:rsidRDefault="00566127">
            <w:pPr>
              <w:pStyle w:val="TAL"/>
              <w:rPr>
                <w:kern w:val="2"/>
              </w:rPr>
            </w:pPr>
          </w:p>
        </w:tc>
        <w:tc>
          <w:tcPr>
            <w:tcW w:w="1440" w:type="dxa"/>
            <w:tcBorders>
              <w:top w:val="single" w:sz="4" w:space="0" w:color="000000"/>
              <w:left w:val="single" w:sz="4" w:space="0" w:color="000000"/>
              <w:bottom w:val="single" w:sz="4" w:space="0" w:color="000000"/>
              <w:right w:val="nil"/>
            </w:tcBorders>
          </w:tcPr>
          <w:p w14:paraId="2948793E"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5C600E59" w14:textId="77777777" w:rsidR="00566127" w:rsidRDefault="0030522E">
            <w:pPr>
              <w:pStyle w:val="TAL"/>
              <w:rPr>
                <w:lang w:val="en-US"/>
              </w:rPr>
            </w:pPr>
            <w:r>
              <w:rPr>
                <w:lang w:val="en-US"/>
              </w:rPr>
              <w:t>The identifier of the VAL server</w:t>
            </w:r>
          </w:p>
          <w:p w14:paraId="6C134977" w14:textId="77777777" w:rsidR="00566127" w:rsidRDefault="00566127">
            <w:pPr>
              <w:pStyle w:val="TAL"/>
              <w:rPr>
                <w:kern w:val="2"/>
              </w:rPr>
            </w:pPr>
          </w:p>
        </w:tc>
      </w:tr>
      <w:tr w:rsidR="00566127" w14:paraId="68D05C1A" w14:textId="77777777">
        <w:trPr>
          <w:jc w:val="center"/>
        </w:trPr>
        <w:tc>
          <w:tcPr>
            <w:tcW w:w="2880" w:type="dxa"/>
            <w:tcBorders>
              <w:top w:val="single" w:sz="4" w:space="0" w:color="000000"/>
              <w:left w:val="single" w:sz="4" w:space="0" w:color="000000"/>
              <w:bottom w:val="single" w:sz="4" w:space="0" w:color="000000"/>
              <w:right w:val="nil"/>
            </w:tcBorders>
          </w:tcPr>
          <w:p w14:paraId="16B354C3" w14:textId="77777777" w:rsidR="00566127" w:rsidRDefault="0030522E">
            <w:pPr>
              <w:pStyle w:val="TAL"/>
              <w:rPr>
                <w:kern w:val="2"/>
              </w:rPr>
            </w:pPr>
            <w:r>
              <w:t>Authorization information</w:t>
            </w:r>
          </w:p>
        </w:tc>
        <w:tc>
          <w:tcPr>
            <w:tcW w:w="1440" w:type="dxa"/>
            <w:tcBorders>
              <w:top w:val="single" w:sz="4" w:space="0" w:color="000000"/>
              <w:left w:val="single" w:sz="4" w:space="0" w:color="000000"/>
              <w:bottom w:val="single" w:sz="4" w:space="0" w:color="000000"/>
              <w:right w:val="nil"/>
            </w:tcBorders>
          </w:tcPr>
          <w:p w14:paraId="78C7831F" w14:textId="77777777" w:rsidR="00566127" w:rsidRDefault="0030522E">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18FE24A4" w14:textId="77777777" w:rsidR="00566127" w:rsidRDefault="0030522E">
            <w:pPr>
              <w:pStyle w:val="TAL"/>
              <w:rPr>
                <w:kern w:val="2"/>
              </w:rPr>
            </w:pPr>
            <w:r>
              <w:t>The authorization information obtained before initiating the slice API invocation request</w:t>
            </w:r>
          </w:p>
        </w:tc>
      </w:tr>
      <w:tr w:rsidR="00566127" w14:paraId="1C9D0E4C" w14:textId="77777777">
        <w:trPr>
          <w:jc w:val="center"/>
        </w:trPr>
        <w:tc>
          <w:tcPr>
            <w:tcW w:w="2880" w:type="dxa"/>
            <w:tcBorders>
              <w:top w:val="single" w:sz="4" w:space="0" w:color="000000"/>
              <w:left w:val="single" w:sz="4" w:space="0" w:color="000000"/>
              <w:bottom w:val="single" w:sz="4" w:space="0" w:color="000000"/>
              <w:right w:val="nil"/>
            </w:tcBorders>
          </w:tcPr>
          <w:p w14:paraId="1C6A37F3" w14:textId="77777777" w:rsidR="00566127" w:rsidRDefault="0030522E">
            <w:pPr>
              <w:pStyle w:val="TAL"/>
              <w:rPr>
                <w:kern w:val="2"/>
              </w:rPr>
            </w:pPr>
            <w:r>
              <w:t>Slice API identification</w:t>
            </w:r>
          </w:p>
        </w:tc>
        <w:tc>
          <w:tcPr>
            <w:tcW w:w="1440" w:type="dxa"/>
            <w:tcBorders>
              <w:top w:val="single" w:sz="4" w:space="0" w:color="000000"/>
              <w:left w:val="single" w:sz="4" w:space="0" w:color="000000"/>
              <w:bottom w:val="single" w:sz="4" w:space="0" w:color="000000"/>
              <w:right w:val="nil"/>
            </w:tcBorders>
          </w:tcPr>
          <w:p w14:paraId="31F12B56"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0C1855B7" w14:textId="77777777" w:rsidR="00566127" w:rsidRDefault="0030522E">
            <w:pPr>
              <w:pStyle w:val="TAL"/>
              <w:rPr>
                <w:kern w:val="2"/>
              </w:rPr>
            </w:pPr>
            <w:r>
              <w:t>The identification information of the slice API for which invocation is requested. The slice API identification is part of the specific slice API invocation request.</w:t>
            </w:r>
          </w:p>
        </w:tc>
      </w:tr>
    </w:tbl>
    <w:p w14:paraId="503A31A8" w14:textId="77777777" w:rsidR="00566127" w:rsidRDefault="00566127"/>
    <w:p w14:paraId="638FCEC6" w14:textId="77777777" w:rsidR="00566127" w:rsidRDefault="0030522E">
      <w:pPr>
        <w:pStyle w:val="Heading4"/>
      </w:pPr>
      <w:bookmarkStart w:id="211" w:name="_Toc129275543"/>
      <w:r>
        <w:t>9.</w:t>
      </w:r>
      <w:r>
        <w:rPr>
          <w:rFonts w:eastAsiaTheme="minorEastAsia"/>
        </w:rPr>
        <w:t>3</w:t>
      </w:r>
      <w:r>
        <w:t>.</w:t>
      </w:r>
      <w:r>
        <w:rPr>
          <w:rFonts w:eastAsiaTheme="minorEastAsia" w:hint="eastAsia"/>
          <w:lang w:eastAsia="zh-CN"/>
        </w:rPr>
        <w:t>3</w:t>
      </w:r>
      <w:r>
        <w:t>.</w:t>
      </w:r>
      <w:r>
        <w:rPr>
          <w:rFonts w:eastAsiaTheme="minorEastAsia" w:hint="eastAsia"/>
          <w:lang w:eastAsia="zh-CN"/>
        </w:rPr>
        <w:t>8</w:t>
      </w:r>
      <w:r>
        <w:tab/>
        <w:t>slice API invocation response</w:t>
      </w:r>
      <w:bookmarkEnd w:id="211"/>
    </w:p>
    <w:p w14:paraId="1EFC6C7B" w14:textId="77777777" w:rsidR="00566127" w:rsidRDefault="0030522E">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r>
        <w:t xml:space="preserve">-1 describes information elements for the </w:t>
      </w:r>
      <w:r>
        <w:rPr>
          <w:bCs/>
        </w:rPr>
        <w:t>slice API invocation response</w:t>
      </w:r>
      <w:r>
        <w:t xml:space="preserve"> from the NSCE server to the VAL server.</w:t>
      </w:r>
    </w:p>
    <w:p w14:paraId="54DA6966" w14:textId="77777777"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r>
        <w:t xml:space="preserve">-1: </w:t>
      </w:r>
      <w:r>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565BDE85" w14:textId="77777777">
        <w:trPr>
          <w:jc w:val="center"/>
        </w:trPr>
        <w:tc>
          <w:tcPr>
            <w:tcW w:w="2880" w:type="dxa"/>
            <w:tcBorders>
              <w:top w:val="single" w:sz="4" w:space="0" w:color="000000"/>
              <w:left w:val="single" w:sz="4" w:space="0" w:color="000000"/>
              <w:bottom w:val="single" w:sz="4" w:space="0" w:color="000000"/>
              <w:right w:val="nil"/>
            </w:tcBorders>
          </w:tcPr>
          <w:p w14:paraId="5A0A492B"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7A5CBAA"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E8318D2" w14:textId="77777777" w:rsidR="00566127" w:rsidRDefault="0030522E">
            <w:pPr>
              <w:pStyle w:val="TAH"/>
              <w:rPr>
                <w:kern w:val="2"/>
              </w:rPr>
            </w:pPr>
            <w:r>
              <w:rPr>
                <w:kern w:val="2"/>
              </w:rPr>
              <w:t>Description</w:t>
            </w:r>
          </w:p>
        </w:tc>
      </w:tr>
      <w:tr w:rsidR="00566127" w14:paraId="048239E3" w14:textId="77777777">
        <w:trPr>
          <w:jc w:val="center"/>
        </w:trPr>
        <w:tc>
          <w:tcPr>
            <w:tcW w:w="2880" w:type="dxa"/>
            <w:tcBorders>
              <w:top w:val="single" w:sz="4" w:space="0" w:color="000000"/>
              <w:left w:val="single" w:sz="4" w:space="0" w:color="000000"/>
              <w:bottom w:val="single" w:sz="4" w:space="0" w:color="000000"/>
              <w:right w:val="nil"/>
            </w:tcBorders>
          </w:tcPr>
          <w:p w14:paraId="1D7470EE"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171D216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397E03C" w14:textId="77777777" w:rsidR="00566127" w:rsidRDefault="0030522E">
            <w:pPr>
              <w:pStyle w:val="TAL"/>
              <w:rPr>
                <w:kern w:val="2"/>
              </w:rPr>
            </w:pPr>
            <w:r>
              <w:t>Indicates the success or failure of slice API invocation</w:t>
            </w:r>
            <w:r>
              <w:rPr>
                <w:rFonts w:eastAsiaTheme="minorEastAsia" w:hint="eastAsia"/>
                <w:lang w:eastAsia="zh-CN"/>
              </w:rPr>
              <w:t xml:space="preserve"> request</w:t>
            </w:r>
            <w:r>
              <w:t>.</w:t>
            </w:r>
          </w:p>
        </w:tc>
      </w:tr>
      <w:tr w:rsidR="00566127" w14:paraId="5A8B0219" w14:textId="77777777">
        <w:trPr>
          <w:jc w:val="center"/>
        </w:trPr>
        <w:tc>
          <w:tcPr>
            <w:tcW w:w="2880" w:type="dxa"/>
            <w:tcBorders>
              <w:top w:val="single" w:sz="4" w:space="0" w:color="000000"/>
              <w:left w:val="single" w:sz="4" w:space="0" w:color="000000"/>
              <w:bottom w:val="single" w:sz="4" w:space="0" w:color="000000"/>
              <w:right w:val="nil"/>
            </w:tcBorders>
          </w:tcPr>
          <w:p w14:paraId="12F37603" w14:textId="77777777" w:rsidR="00566127" w:rsidRDefault="0030522E">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2102FB94" w14:textId="77777777" w:rsidR="00566127" w:rsidRDefault="0030522E">
            <w:pPr>
              <w:pStyle w:val="TAC"/>
              <w:rPr>
                <w:kern w:val="2"/>
                <w:lang w:val="en-US" w:eastAsia="zh-CN"/>
              </w:rPr>
            </w:pPr>
            <w:r>
              <w:rPr>
                <w:rFonts w:hint="eastAsia"/>
                <w:kern w:val="2"/>
                <w:lang w:val="en-US" w:eastAsia="zh-CN"/>
              </w:rPr>
              <w:t>O</w:t>
            </w:r>
          </w:p>
          <w:p w14:paraId="0A7A0FDF" w14:textId="77777777" w:rsidR="00566127" w:rsidRDefault="0030522E">
            <w:pPr>
              <w:pStyle w:val="TAC"/>
              <w:rPr>
                <w:rFonts w:eastAsiaTheme="minorEastAsia"/>
                <w:kern w:val="2"/>
              </w:rPr>
            </w:pPr>
            <w:r>
              <w:rPr>
                <w:rFonts w:eastAsiaTheme="minorEastAsia" w:hint="eastAsia"/>
                <w:kern w:val="2"/>
                <w:lang w:val="en-US" w:eastAsia="zh-CN"/>
              </w:rPr>
              <w:t>(</w:t>
            </w:r>
            <w:r>
              <w:rPr>
                <w:rFonts w:eastAsiaTheme="minorEastAsia"/>
                <w:kern w:val="2"/>
                <w:lang w:val="en-US" w:eastAsia="zh-CN"/>
              </w:rPr>
              <w:t>see</w:t>
            </w:r>
            <w:r w:rsidR="00BA5D27">
              <w:rPr>
                <w:rFonts w:eastAsiaTheme="minorEastAsia"/>
                <w:kern w:val="2"/>
                <w:lang w:val="en-US" w:eastAsia="zh-CN"/>
              </w:rPr>
              <w:t>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7BF8CD8" w14:textId="77777777" w:rsidR="00566127" w:rsidRDefault="0030522E">
            <w:pPr>
              <w:pStyle w:val="TAL"/>
            </w:pPr>
            <w:r>
              <w:rPr>
                <w:kern w:val="2"/>
              </w:rPr>
              <w:t>Indicates the cause of failure</w:t>
            </w:r>
          </w:p>
        </w:tc>
      </w:tr>
      <w:tr w:rsidR="00566127" w14:paraId="20204E7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DC6BCD" w14:textId="77777777" w:rsidR="00566127" w:rsidRDefault="0030522E" w:rsidP="001155F6">
            <w:pPr>
              <w:pStyle w:val="TAN"/>
              <w:rPr>
                <w:rFonts w:eastAsiaTheme="minorEastAsia"/>
                <w:lang w:eastAsia="zh-CN"/>
              </w:rPr>
            </w:pPr>
            <w:r>
              <w:t>NOTE:</w:t>
            </w:r>
            <w:r>
              <w:tab/>
            </w:r>
            <w:r>
              <w:rPr>
                <w:lang w:val="en-US" w:eastAsia="zh-CN"/>
              </w:rPr>
              <w:t>May only be present if the result is failure.</w:t>
            </w:r>
          </w:p>
        </w:tc>
      </w:tr>
    </w:tbl>
    <w:p w14:paraId="126F37E0" w14:textId="77777777" w:rsidR="00566127" w:rsidRDefault="00566127"/>
    <w:p w14:paraId="4FBF3D87" w14:textId="77777777" w:rsidR="00566127" w:rsidRDefault="0030522E">
      <w:pPr>
        <w:pStyle w:val="Heading3"/>
      </w:pPr>
      <w:bookmarkStart w:id="212" w:name="_Toc129275544"/>
      <w:r>
        <w:t>9.</w:t>
      </w:r>
      <w:r>
        <w:rPr>
          <w:rFonts w:eastAsiaTheme="minorEastAsia"/>
        </w:rPr>
        <w:t>3</w:t>
      </w:r>
      <w:r>
        <w:t>.</w:t>
      </w:r>
      <w:r>
        <w:rPr>
          <w:rFonts w:eastAsiaTheme="minorEastAsia" w:hint="eastAsia"/>
          <w:lang w:eastAsia="zh-CN"/>
        </w:rPr>
        <w:t>4</w:t>
      </w:r>
      <w:r>
        <w:tab/>
        <w:t>APIs</w:t>
      </w:r>
      <w:bookmarkEnd w:id="212"/>
      <w:r>
        <w:t xml:space="preserve"> </w:t>
      </w:r>
    </w:p>
    <w:p w14:paraId="76A843E0" w14:textId="77777777" w:rsidR="00566127" w:rsidRDefault="0030522E">
      <w:pPr>
        <w:pStyle w:val="Heading4"/>
      </w:pPr>
      <w:bookmarkStart w:id="213" w:name="_Toc129275545"/>
      <w:r>
        <w:t>9.</w:t>
      </w:r>
      <w:r>
        <w:rPr>
          <w:rFonts w:eastAsia="DengXian" w:hint="eastAsia"/>
        </w:rPr>
        <w:t>3</w:t>
      </w:r>
      <w:r>
        <w:t>.4.1</w:t>
      </w:r>
      <w:r>
        <w:tab/>
        <w:t>General</w:t>
      </w:r>
      <w:bookmarkEnd w:id="213"/>
    </w:p>
    <w:p w14:paraId="3040CE6E" w14:textId="77777777" w:rsidR="00566127" w:rsidRDefault="0030522E">
      <w:r>
        <w:t>Table 9.</w:t>
      </w:r>
      <w:r>
        <w:rPr>
          <w:rFonts w:eastAsiaTheme="minorEastAsia" w:hint="eastAsia"/>
          <w:lang w:eastAsia="zh-CN"/>
        </w:rPr>
        <w:t>3</w:t>
      </w:r>
      <w:r>
        <w:t>.</w:t>
      </w:r>
      <w:r>
        <w:rPr>
          <w:rFonts w:eastAsiaTheme="minorEastAsia" w:hint="eastAsia"/>
          <w:lang w:eastAsia="zh-CN"/>
        </w:rPr>
        <w:t>4.1</w:t>
      </w:r>
      <w:r>
        <w:t>-1 illustrates the NSCALE APIs for the slice API configuration and translation feature.</w:t>
      </w:r>
    </w:p>
    <w:p w14:paraId="413C14B9" w14:textId="77777777" w:rsidR="00566127" w:rsidRDefault="0030522E">
      <w:pPr>
        <w:pStyle w:val="TH"/>
      </w:pPr>
      <w:r>
        <w:lastRenderedPageBreak/>
        <w:t>Table 9.</w:t>
      </w:r>
      <w:r>
        <w:rPr>
          <w:rFonts w:eastAsiaTheme="minorEastAsia" w:hint="eastAsia"/>
          <w:lang w:eastAsia="zh-CN"/>
        </w:rPr>
        <w:t>3</w:t>
      </w:r>
      <w:r>
        <w:t>.</w:t>
      </w:r>
      <w:r>
        <w:rPr>
          <w:rFonts w:eastAsiaTheme="minorEastAsia" w:hint="eastAsia"/>
          <w:lang w:eastAsia="zh-CN"/>
        </w:rPr>
        <w:t>4.1</w:t>
      </w:r>
      <w:r>
        <w:t>-1: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29888E9C" w14:textId="77777777">
        <w:tc>
          <w:tcPr>
            <w:tcW w:w="3369" w:type="dxa"/>
            <w:tcBorders>
              <w:top w:val="single" w:sz="4" w:space="0" w:color="auto"/>
              <w:left w:val="single" w:sz="4" w:space="0" w:color="auto"/>
              <w:bottom w:val="single" w:sz="4" w:space="0" w:color="auto"/>
              <w:right w:val="single" w:sz="4" w:space="0" w:color="auto"/>
            </w:tcBorders>
          </w:tcPr>
          <w:p w14:paraId="38F3D0FA" w14:textId="77777777" w:rsidR="00566127" w:rsidRDefault="0030522E">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7CA4E381" w14:textId="77777777" w:rsidR="00566127" w:rsidRDefault="0030522E">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5CB8C027" w14:textId="77777777" w:rsidR="00566127" w:rsidRDefault="0030522E">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36B06E69" w14:textId="77777777" w:rsidR="00566127" w:rsidRDefault="0030522E">
            <w:pPr>
              <w:pStyle w:val="TAH"/>
            </w:pPr>
            <w:r>
              <w:t>Communication Type</w:t>
            </w:r>
          </w:p>
        </w:tc>
      </w:tr>
      <w:tr w:rsidR="00566127" w14:paraId="5F0AC509" w14:textId="77777777">
        <w:trPr>
          <w:trHeight w:val="136"/>
        </w:trPr>
        <w:tc>
          <w:tcPr>
            <w:tcW w:w="3369" w:type="dxa"/>
            <w:vMerge w:val="restart"/>
            <w:tcBorders>
              <w:top w:val="single" w:sz="4" w:space="0" w:color="auto"/>
              <w:left w:val="single" w:sz="4" w:space="0" w:color="auto"/>
              <w:right w:val="single" w:sz="4" w:space="0" w:color="auto"/>
            </w:tcBorders>
          </w:tcPr>
          <w:p w14:paraId="76D3AFB0" w14:textId="77777777" w:rsidR="00566127" w:rsidRDefault="0030522E">
            <w:pPr>
              <w:pStyle w:val="TAL"/>
              <w:rPr>
                <w:lang w:val="en-US"/>
              </w:rPr>
            </w:pPr>
            <w:r>
              <w:rPr>
                <w:rFonts w:hint="eastAsia"/>
                <w:lang w:val="en-US"/>
              </w:rPr>
              <w:t>SS_NSCE_</w:t>
            </w:r>
            <w:r>
              <w:rPr>
                <w:lang w:val="en-US"/>
              </w:rPr>
              <w:t>SliceApiConfiguration</w:t>
            </w:r>
          </w:p>
          <w:p w14:paraId="3207FBE8" w14:textId="77777777" w:rsidR="00566127" w:rsidRDefault="00566127">
            <w:pPr>
              <w:pStyle w:val="TAL"/>
            </w:pPr>
          </w:p>
          <w:p w14:paraId="7757CE9E" w14:textId="77777777" w:rsidR="00566127" w:rsidRDefault="00566127">
            <w:pPr>
              <w:pStyle w:val="TAL"/>
            </w:pPr>
          </w:p>
        </w:tc>
        <w:tc>
          <w:tcPr>
            <w:tcW w:w="2835" w:type="dxa"/>
            <w:tcBorders>
              <w:top w:val="single" w:sz="4" w:space="0" w:color="auto"/>
              <w:left w:val="single" w:sz="4" w:space="0" w:color="auto"/>
              <w:bottom w:val="single" w:sz="4" w:space="0" w:color="auto"/>
              <w:right w:val="single" w:sz="4" w:space="0" w:color="auto"/>
            </w:tcBorders>
          </w:tcPr>
          <w:p w14:paraId="7E9E6D58" w14:textId="77777777" w:rsidR="00566127" w:rsidRDefault="0030522E">
            <w:pPr>
              <w:pStyle w:val="TAL"/>
            </w:pPr>
            <w:r>
              <w:t>Slice_API_configuration</w:t>
            </w:r>
          </w:p>
        </w:tc>
        <w:tc>
          <w:tcPr>
            <w:tcW w:w="1984" w:type="dxa"/>
            <w:tcBorders>
              <w:top w:val="single" w:sz="4" w:space="0" w:color="auto"/>
              <w:left w:val="single" w:sz="4" w:space="0" w:color="auto"/>
              <w:bottom w:val="single" w:sz="4" w:space="0" w:color="auto"/>
              <w:right w:val="single" w:sz="4" w:space="0" w:color="auto"/>
            </w:tcBorders>
          </w:tcPr>
          <w:p w14:paraId="1ED5C32E"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09AD7915" w14:textId="77777777" w:rsidR="00566127" w:rsidRDefault="0030522E">
            <w:pPr>
              <w:pStyle w:val="TAL"/>
            </w:pPr>
            <w:r>
              <w:t>Request /Response</w:t>
            </w:r>
          </w:p>
        </w:tc>
      </w:tr>
      <w:tr w:rsidR="00566127" w14:paraId="02BCF853" w14:textId="77777777">
        <w:trPr>
          <w:trHeight w:val="136"/>
        </w:trPr>
        <w:tc>
          <w:tcPr>
            <w:tcW w:w="3369" w:type="dxa"/>
            <w:vMerge/>
            <w:tcBorders>
              <w:left w:val="single" w:sz="4" w:space="0" w:color="auto"/>
              <w:right w:val="single" w:sz="4" w:space="0" w:color="auto"/>
            </w:tcBorders>
          </w:tcPr>
          <w:p w14:paraId="3B35E321" w14:textId="77777777" w:rsidR="00566127" w:rsidRDefault="00566127">
            <w:pPr>
              <w:pStyle w:val="TAL"/>
            </w:pPr>
          </w:p>
        </w:tc>
        <w:tc>
          <w:tcPr>
            <w:tcW w:w="2835" w:type="dxa"/>
            <w:tcBorders>
              <w:top w:val="single" w:sz="4" w:space="0" w:color="auto"/>
              <w:left w:val="single" w:sz="4" w:space="0" w:color="auto"/>
              <w:bottom w:val="single" w:sz="4" w:space="0" w:color="auto"/>
              <w:right w:val="single" w:sz="4" w:space="0" w:color="auto"/>
            </w:tcBorders>
          </w:tcPr>
          <w:p w14:paraId="1D57424E" w14:textId="77777777" w:rsidR="00566127" w:rsidRDefault="0030522E">
            <w:pPr>
              <w:pStyle w:val="TAL"/>
            </w:pPr>
            <w:r>
              <w:t>Slice_API_configuration_update</w:t>
            </w:r>
          </w:p>
        </w:tc>
        <w:tc>
          <w:tcPr>
            <w:tcW w:w="1984" w:type="dxa"/>
            <w:tcBorders>
              <w:top w:val="single" w:sz="4" w:space="0" w:color="auto"/>
              <w:left w:val="single" w:sz="4" w:space="0" w:color="auto"/>
              <w:bottom w:val="single" w:sz="4" w:space="0" w:color="auto"/>
              <w:right w:val="single" w:sz="4" w:space="0" w:color="auto"/>
            </w:tcBorders>
          </w:tcPr>
          <w:p w14:paraId="37977198"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47EDA418" w14:textId="77777777" w:rsidR="00566127" w:rsidRDefault="0030522E">
            <w:pPr>
              <w:pStyle w:val="TAL"/>
            </w:pPr>
            <w:r>
              <w:t>Request /Response</w:t>
            </w:r>
          </w:p>
        </w:tc>
      </w:tr>
      <w:tr w:rsidR="00566127" w14:paraId="7DE95F99" w14:textId="77777777">
        <w:trPr>
          <w:trHeight w:val="136"/>
        </w:trPr>
        <w:tc>
          <w:tcPr>
            <w:tcW w:w="3369" w:type="dxa"/>
            <w:vMerge/>
            <w:tcBorders>
              <w:left w:val="single" w:sz="4" w:space="0" w:color="auto"/>
              <w:bottom w:val="single" w:sz="4" w:space="0" w:color="auto"/>
              <w:right w:val="single" w:sz="4" w:space="0" w:color="auto"/>
            </w:tcBorders>
          </w:tcPr>
          <w:p w14:paraId="268F4632" w14:textId="77777777" w:rsidR="00566127" w:rsidRDefault="00566127">
            <w:pPr>
              <w:pStyle w:val="TAL"/>
            </w:pPr>
          </w:p>
        </w:tc>
        <w:tc>
          <w:tcPr>
            <w:tcW w:w="2835" w:type="dxa"/>
            <w:tcBorders>
              <w:top w:val="single" w:sz="4" w:space="0" w:color="auto"/>
              <w:left w:val="single" w:sz="4" w:space="0" w:color="auto"/>
              <w:bottom w:val="single" w:sz="4" w:space="0" w:color="auto"/>
              <w:right w:val="single" w:sz="4" w:space="0" w:color="auto"/>
            </w:tcBorders>
          </w:tcPr>
          <w:p w14:paraId="6184AEED" w14:textId="77777777" w:rsidR="00566127" w:rsidRDefault="0030522E">
            <w:pPr>
              <w:pStyle w:val="TAL"/>
            </w:pPr>
            <w:r>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3A37A4DF"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03BCD2A3" w14:textId="77777777" w:rsidR="00566127" w:rsidRDefault="0030522E">
            <w:pPr>
              <w:pStyle w:val="TAL"/>
            </w:pPr>
            <w:r>
              <w:t>Notify</w:t>
            </w:r>
          </w:p>
        </w:tc>
      </w:tr>
      <w:tr w:rsidR="00566127" w14:paraId="67DC1329"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7D056D1C" w14:textId="77777777" w:rsidR="00566127" w:rsidRDefault="0030522E">
            <w:pPr>
              <w:pStyle w:val="TAL"/>
            </w:pPr>
            <w:r>
              <w:rPr>
                <w:rFonts w:hint="eastAsia"/>
                <w:lang w:val="en-US"/>
              </w:rPr>
              <w:t>SS_NSCE_</w:t>
            </w:r>
            <w:r>
              <w:t>Slice_A</w:t>
            </w:r>
            <w:r>
              <w:rPr>
                <w:rFonts w:eastAsiaTheme="minorEastAsia" w:hint="eastAsia"/>
                <w:lang w:eastAsia="zh-CN"/>
              </w:rPr>
              <w:t>piI</w:t>
            </w:r>
            <w:r>
              <w:t>nvocation</w:t>
            </w:r>
          </w:p>
        </w:tc>
        <w:tc>
          <w:tcPr>
            <w:tcW w:w="2835" w:type="dxa"/>
            <w:tcBorders>
              <w:top w:val="single" w:sz="4" w:space="0" w:color="auto"/>
              <w:left w:val="single" w:sz="4" w:space="0" w:color="auto"/>
              <w:bottom w:val="single" w:sz="4" w:space="0" w:color="auto"/>
              <w:right w:val="single" w:sz="4" w:space="0" w:color="auto"/>
            </w:tcBorders>
          </w:tcPr>
          <w:p w14:paraId="5437C72D" w14:textId="77777777" w:rsidR="00566127" w:rsidRDefault="0030522E">
            <w:pPr>
              <w:pStyle w:val="TAL"/>
            </w:pPr>
            <w:r>
              <w:t>Slice_API_invocation</w:t>
            </w:r>
          </w:p>
        </w:tc>
        <w:tc>
          <w:tcPr>
            <w:tcW w:w="1984" w:type="dxa"/>
            <w:tcBorders>
              <w:top w:val="single" w:sz="4" w:space="0" w:color="auto"/>
              <w:left w:val="single" w:sz="4" w:space="0" w:color="auto"/>
              <w:bottom w:val="single" w:sz="4" w:space="0" w:color="auto"/>
              <w:right w:val="single" w:sz="4" w:space="0" w:color="auto"/>
            </w:tcBorders>
          </w:tcPr>
          <w:p w14:paraId="7AE0FADC"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2404D13F" w14:textId="77777777" w:rsidR="00566127" w:rsidRDefault="0030522E">
            <w:pPr>
              <w:pStyle w:val="TAL"/>
            </w:pPr>
            <w:r>
              <w:t>Request /Response</w:t>
            </w:r>
          </w:p>
        </w:tc>
      </w:tr>
    </w:tbl>
    <w:p w14:paraId="00D7EB5B" w14:textId="77777777" w:rsidR="00566127" w:rsidRDefault="00566127"/>
    <w:p w14:paraId="766CC544" w14:textId="77777777" w:rsidR="00566127" w:rsidRDefault="0030522E">
      <w:pPr>
        <w:pStyle w:val="Heading4"/>
      </w:pPr>
      <w:bookmarkStart w:id="214" w:name="_Toc106027233"/>
      <w:bookmarkStart w:id="215" w:name="_Toc129275546"/>
      <w:bookmarkEnd w:id="214"/>
      <w:r>
        <w:t>9.</w:t>
      </w:r>
      <w:r>
        <w:rPr>
          <w:rFonts w:eastAsiaTheme="minorEastAsia" w:hint="eastAsia"/>
          <w:lang w:eastAsia="zh-CN"/>
        </w:rPr>
        <w:t>3</w:t>
      </w:r>
      <w:r>
        <w:t>.</w:t>
      </w:r>
      <w:r>
        <w:rPr>
          <w:rFonts w:eastAsiaTheme="minorEastAsia" w:hint="eastAsia"/>
          <w:lang w:eastAsia="zh-CN"/>
        </w:rPr>
        <w:t>4.2</w:t>
      </w:r>
      <w:r>
        <w:tab/>
      </w:r>
      <w:r>
        <w:rPr>
          <w:rFonts w:hint="eastAsia"/>
          <w:lang w:val="en-US"/>
        </w:rPr>
        <w:t>SS_NSCE_</w:t>
      </w:r>
      <w:r>
        <w:t>SliceApiConfiguration API</w:t>
      </w:r>
      <w:bookmarkEnd w:id="215"/>
    </w:p>
    <w:p w14:paraId="45D8BF49" w14:textId="77777777" w:rsidR="00566127" w:rsidRDefault="0030522E">
      <w:pPr>
        <w:pStyle w:val="Heading5"/>
      </w:pPr>
      <w:bookmarkStart w:id="216" w:name="_Toc106027234"/>
      <w:bookmarkStart w:id="217" w:name="_Toc129275547"/>
      <w:bookmarkEnd w:id="216"/>
      <w:r>
        <w:t>9.</w:t>
      </w:r>
      <w:r>
        <w:rPr>
          <w:rFonts w:eastAsiaTheme="minorEastAsia" w:hint="eastAsia"/>
          <w:lang w:eastAsia="zh-CN"/>
        </w:rPr>
        <w:t>3</w:t>
      </w:r>
      <w:r>
        <w:t>.</w:t>
      </w:r>
      <w:r>
        <w:rPr>
          <w:rFonts w:eastAsiaTheme="minorEastAsia" w:hint="eastAsia"/>
          <w:lang w:eastAsia="zh-CN"/>
        </w:rPr>
        <w:t>4.2</w:t>
      </w:r>
      <w:r>
        <w:t>.1</w:t>
      </w:r>
      <w:r>
        <w:tab/>
        <w:t>General</w:t>
      </w:r>
      <w:bookmarkEnd w:id="217"/>
    </w:p>
    <w:p w14:paraId="272F2305" w14:textId="77777777" w:rsidR="00566127" w:rsidRDefault="0030522E">
      <w:r>
        <w:rPr>
          <w:b/>
        </w:rPr>
        <w:t>API description:</w:t>
      </w:r>
      <w:r>
        <w:t xml:space="preserve"> This API enables the VAL server to communicate with the NSCE server for the initial configuration of the slice API and possible subsequent slice API configuration update(s).</w:t>
      </w:r>
    </w:p>
    <w:p w14:paraId="565F45F1" w14:textId="77777777" w:rsidR="00566127" w:rsidRDefault="0030522E">
      <w:pPr>
        <w:pStyle w:val="Heading5"/>
      </w:pPr>
      <w:bookmarkStart w:id="218" w:name="_Toc106027235"/>
      <w:bookmarkStart w:id="219" w:name="_Toc129275548"/>
      <w:bookmarkEnd w:id="218"/>
      <w:r>
        <w:t>9.</w:t>
      </w:r>
      <w:r>
        <w:rPr>
          <w:rFonts w:eastAsiaTheme="minorEastAsia" w:hint="eastAsia"/>
          <w:lang w:eastAsia="zh-CN"/>
        </w:rPr>
        <w:t>3</w:t>
      </w:r>
      <w:r>
        <w:t>.</w:t>
      </w:r>
      <w:r>
        <w:rPr>
          <w:rFonts w:eastAsiaTheme="minorEastAsia" w:hint="eastAsia"/>
          <w:lang w:eastAsia="zh-CN"/>
        </w:rPr>
        <w:t>4.2</w:t>
      </w:r>
      <w:r>
        <w:t>.2</w:t>
      </w:r>
      <w:r>
        <w:tab/>
        <w:t>SS_NSCE_Slice_API_configuration</w:t>
      </w:r>
      <w:bookmarkEnd w:id="219"/>
    </w:p>
    <w:p w14:paraId="200B0133" w14:textId="77777777" w:rsidR="00566127" w:rsidRDefault="0030522E">
      <w:r>
        <w:rPr>
          <w:b/>
        </w:rPr>
        <w:t xml:space="preserve">API operation name: </w:t>
      </w:r>
      <w:r>
        <w:t>Slice_API_configuration</w:t>
      </w:r>
    </w:p>
    <w:p w14:paraId="6139C26A" w14:textId="77777777" w:rsidR="00566127" w:rsidRDefault="0030522E">
      <w:r>
        <w:rPr>
          <w:b/>
        </w:rPr>
        <w:t>Description:</w:t>
      </w:r>
      <w:r>
        <w:t xml:space="preserve"> Providing for VAL_Application_requirement to the NSCE server.</w:t>
      </w:r>
    </w:p>
    <w:p w14:paraId="7FE441E2" w14:textId="77777777" w:rsidR="00566127" w:rsidRDefault="0030522E">
      <w:r>
        <w:rPr>
          <w:b/>
        </w:rPr>
        <w:t>Known Consumers:</w:t>
      </w:r>
      <w:r>
        <w:t xml:space="preserve"> VAL server.</w:t>
      </w:r>
    </w:p>
    <w:p w14:paraId="72C07216" w14:textId="77777777" w:rsidR="00566127" w:rsidRDefault="0030522E">
      <w:r>
        <w:rPr>
          <w:b/>
        </w:rPr>
        <w:t xml:space="preserve">Inputs: </w:t>
      </w:r>
      <w:r>
        <w:t>See subclause 9.</w:t>
      </w:r>
      <w:r>
        <w:rPr>
          <w:rFonts w:eastAsiaTheme="minorEastAsia" w:hint="eastAsia"/>
          <w:lang w:eastAsia="zh-CN"/>
        </w:rPr>
        <w:t>3</w:t>
      </w:r>
      <w:r>
        <w:t>.</w:t>
      </w:r>
      <w:r>
        <w:rPr>
          <w:rFonts w:eastAsiaTheme="minorEastAsia" w:hint="eastAsia"/>
          <w:lang w:eastAsia="zh-CN"/>
        </w:rPr>
        <w:t>3</w:t>
      </w:r>
      <w:r>
        <w:t>.2</w:t>
      </w:r>
    </w:p>
    <w:p w14:paraId="5BE5A0EA" w14:textId="77777777" w:rsidR="00566127" w:rsidRDefault="0030522E">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.3</w:t>
      </w:r>
    </w:p>
    <w:p w14:paraId="135B12A4" w14:textId="77777777" w:rsidR="00566127" w:rsidRDefault="0030522E">
      <w:pPr>
        <w:pStyle w:val="Heading5"/>
      </w:pPr>
      <w:bookmarkStart w:id="220" w:name="_Toc129275549"/>
      <w:r>
        <w:t>9.3.</w:t>
      </w:r>
      <w:r>
        <w:rPr>
          <w:rFonts w:eastAsiaTheme="minorEastAsia" w:hint="eastAsia"/>
          <w:lang w:eastAsia="zh-CN"/>
        </w:rPr>
        <w:t>4.2</w:t>
      </w:r>
      <w:r>
        <w:t>.3</w:t>
      </w:r>
      <w:r>
        <w:tab/>
        <w:t>SS_NSCE_Slice_API_configuration_update</w:t>
      </w:r>
      <w:bookmarkEnd w:id="220"/>
    </w:p>
    <w:p w14:paraId="27E6EB0E" w14:textId="77777777" w:rsidR="00566127" w:rsidRDefault="0030522E">
      <w:r>
        <w:rPr>
          <w:b/>
        </w:rPr>
        <w:t xml:space="preserve">API operation name: </w:t>
      </w:r>
      <w:r>
        <w:t>Slice_API_configuration_update</w:t>
      </w:r>
    </w:p>
    <w:p w14:paraId="60D44AE1" w14:textId="77777777" w:rsidR="00566127" w:rsidRDefault="0030522E">
      <w:r>
        <w:rPr>
          <w:b/>
        </w:rPr>
        <w:t xml:space="preserve">Description: </w:t>
      </w:r>
      <w:r>
        <w:t>VAL server providing trigger event information to the NSCE server that may potentially invoke slice API configuration change(s).</w:t>
      </w:r>
    </w:p>
    <w:p w14:paraId="4B498EED" w14:textId="77777777" w:rsidR="00566127" w:rsidRDefault="0030522E">
      <w:pPr>
        <w:rPr>
          <w:b/>
        </w:rPr>
      </w:pPr>
      <w:r>
        <w:rPr>
          <w:b/>
        </w:rPr>
        <w:t>Known Consumers:</w:t>
      </w:r>
      <w:r>
        <w:t xml:space="preserve"> VAL server.</w:t>
      </w:r>
    </w:p>
    <w:p w14:paraId="5FFCF73B" w14:textId="77777777" w:rsidR="00566127" w:rsidRDefault="0030522E">
      <w:pPr>
        <w:rPr>
          <w:b/>
        </w:rPr>
      </w:pPr>
      <w:r>
        <w:rPr>
          <w:b/>
        </w:rPr>
        <w:t>Inputs:</w:t>
      </w:r>
      <w:r>
        <w:t xml:space="preserve"> See subclause 9.3.</w:t>
      </w:r>
      <w:r>
        <w:rPr>
          <w:rFonts w:eastAsiaTheme="minorEastAsia" w:hint="eastAsia"/>
          <w:lang w:eastAsia="zh-CN"/>
        </w:rPr>
        <w:t>3</w:t>
      </w:r>
      <w:r>
        <w:t>.5</w:t>
      </w:r>
    </w:p>
    <w:p w14:paraId="06A58A2C" w14:textId="77777777" w:rsidR="00566127" w:rsidRDefault="0030522E">
      <w:r>
        <w:rPr>
          <w:b/>
        </w:rPr>
        <w:t>Outputs:</w:t>
      </w:r>
      <w:r>
        <w:t xml:space="preserve"> See subclause 9.3.</w:t>
      </w:r>
      <w:r>
        <w:rPr>
          <w:rFonts w:eastAsiaTheme="minorEastAsia" w:hint="eastAsia"/>
          <w:lang w:eastAsia="zh-CN"/>
        </w:rPr>
        <w:t>3</w:t>
      </w:r>
      <w:r>
        <w:t>.6</w:t>
      </w:r>
    </w:p>
    <w:p w14:paraId="17B27781" w14:textId="77777777" w:rsidR="00566127" w:rsidRDefault="0030522E">
      <w:pPr>
        <w:pStyle w:val="Heading5"/>
      </w:pPr>
      <w:bookmarkStart w:id="221" w:name="_Toc129275550"/>
      <w:r>
        <w:t>9.</w:t>
      </w:r>
      <w:r>
        <w:rPr>
          <w:rFonts w:eastAsiaTheme="minorEastAsia" w:hint="eastAsia"/>
          <w:lang w:eastAsia="zh-CN"/>
        </w:rPr>
        <w:t>3</w:t>
      </w:r>
      <w:r>
        <w:t>.</w:t>
      </w:r>
      <w:r>
        <w:rPr>
          <w:rFonts w:eastAsiaTheme="minorEastAsia" w:hint="eastAsia"/>
          <w:lang w:eastAsia="zh-CN"/>
        </w:rPr>
        <w:t>4.2</w:t>
      </w:r>
      <w:r>
        <w:t>.</w:t>
      </w:r>
      <w:r>
        <w:rPr>
          <w:rFonts w:eastAsiaTheme="minorEastAsia" w:hint="eastAsia"/>
          <w:lang w:eastAsia="zh-CN"/>
        </w:rPr>
        <w:t>4</w:t>
      </w:r>
      <w:r>
        <w:tab/>
        <w:t>SS_NSCE_Slice_API_information_notify</w:t>
      </w:r>
      <w:bookmarkEnd w:id="221"/>
    </w:p>
    <w:p w14:paraId="349F4836" w14:textId="77777777" w:rsidR="00566127" w:rsidRDefault="0030522E">
      <w:r>
        <w:rPr>
          <w:b/>
        </w:rPr>
        <w:t xml:space="preserve">API operation name: </w:t>
      </w:r>
      <w:r>
        <w:t>Slice_API_information_notify</w:t>
      </w:r>
    </w:p>
    <w:p w14:paraId="5DA209DF" w14:textId="77777777" w:rsidR="00566127" w:rsidRDefault="0030522E">
      <w:r>
        <w:rPr>
          <w:b/>
        </w:rPr>
        <w:t>Description:</w:t>
      </w:r>
      <w:r>
        <w:t xml:space="preserve"> Notifying the slice API information</w:t>
      </w:r>
    </w:p>
    <w:p w14:paraId="2C618A14" w14:textId="77777777" w:rsidR="00566127" w:rsidRDefault="0030522E">
      <w:r>
        <w:rPr>
          <w:b/>
        </w:rPr>
        <w:t>Known Consumers:</w:t>
      </w:r>
      <w:r>
        <w:t xml:space="preserve"> VAL server.</w:t>
      </w:r>
    </w:p>
    <w:p w14:paraId="34FAE17B" w14:textId="77777777" w:rsidR="00566127" w:rsidRDefault="0030522E">
      <w:r>
        <w:rPr>
          <w:b/>
        </w:rPr>
        <w:t xml:space="preserve">Inputs: </w:t>
      </w:r>
      <w:r>
        <w:t>None</w:t>
      </w:r>
    </w:p>
    <w:p w14:paraId="17A8F8B6" w14:textId="77777777" w:rsidR="00566127" w:rsidRDefault="0030522E">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.4</w:t>
      </w:r>
    </w:p>
    <w:p w14:paraId="485A2D77" w14:textId="77777777" w:rsidR="00566127" w:rsidRDefault="0030522E">
      <w:pPr>
        <w:pStyle w:val="Heading4"/>
      </w:pPr>
      <w:bookmarkStart w:id="222" w:name="_Toc129275551"/>
      <w:r>
        <w:t>9.</w:t>
      </w:r>
      <w:r>
        <w:rPr>
          <w:rFonts w:eastAsiaTheme="minorEastAsia" w:hint="eastAsia"/>
          <w:lang w:eastAsia="zh-CN"/>
        </w:rPr>
        <w:t>3</w:t>
      </w:r>
      <w:r>
        <w:rPr>
          <w:rFonts w:eastAsiaTheme="minorEastAsia" w:hint="eastAsia"/>
          <w:lang w:val="en-US" w:eastAsia="zh-CN"/>
        </w:rPr>
        <w:t>.</w:t>
      </w:r>
      <w:r>
        <w:rPr>
          <w:rFonts w:eastAsiaTheme="minorEastAsia" w:hint="eastAsia"/>
          <w:lang w:eastAsia="zh-CN"/>
        </w:rPr>
        <w:t>4.3</w:t>
      </w:r>
      <w:r>
        <w:tab/>
        <w:t>SS_NSCE_Slice_A</w:t>
      </w:r>
      <w:r>
        <w:rPr>
          <w:rFonts w:eastAsiaTheme="minorEastAsia" w:hint="eastAsia"/>
          <w:lang w:eastAsia="zh-CN"/>
        </w:rPr>
        <w:t>p</w:t>
      </w:r>
      <w:r>
        <w:t>i</w:t>
      </w:r>
      <w:r>
        <w:rPr>
          <w:rFonts w:eastAsiaTheme="minorEastAsia" w:hint="eastAsia"/>
          <w:lang w:eastAsia="zh-CN"/>
        </w:rPr>
        <w:t>I</w:t>
      </w:r>
      <w:r>
        <w:t>nvocation API</w:t>
      </w:r>
      <w:bookmarkEnd w:id="222"/>
    </w:p>
    <w:p w14:paraId="468F15C8" w14:textId="77777777" w:rsidR="00566127" w:rsidRDefault="0030522E">
      <w:pPr>
        <w:pStyle w:val="Heading5"/>
      </w:pPr>
      <w:bookmarkStart w:id="223" w:name="_Toc129275552"/>
      <w:r>
        <w:t>9.</w:t>
      </w:r>
      <w:r>
        <w:rPr>
          <w:rFonts w:eastAsiaTheme="minorEastAsia" w:hint="eastAsia"/>
          <w:lang w:eastAsia="zh-CN"/>
        </w:rPr>
        <w:t>3</w:t>
      </w:r>
      <w:r>
        <w:t>.</w:t>
      </w:r>
      <w:r>
        <w:rPr>
          <w:rFonts w:eastAsiaTheme="minorEastAsia" w:hint="eastAsia"/>
          <w:lang w:eastAsia="zh-CN"/>
        </w:rPr>
        <w:t>4.3</w:t>
      </w:r>
      <w:r>
        <w:t>.1</w:t>
      </w:r>
      <w:r>
        <w:tab/>
        <w:t>General</w:t>
      </w:r>
      <w:bookmarkEnd w:id="223"/>
    </w:p>
    <w:p w14:paraId="7A43748B" w14:textId="77777777" w:rsidR="00566127" w:rsidRDefault="0030522E">
      <w:r>
        <w:rPr>
          <w:b/>
        </w:rPr>
        <w:t>API description:</w:t>
      </w:r>
      <w:r>
        <w:t xml:space="preserve"> This API enables the VAL server to communicate with the NSCE server for invoking the slice API over NSCE-S.</w:t>
      </w:r>
    </w:p>
    <w:p w14:paraId="08DADF00" w14:textId="77777777" w:rsidR="00566127" w:rsidRDefault="0030522E">
      <w:pPr>
        <w:pStyle w:val="Heading5"/>
      </w:pPr>
      <w:bookmarkStart w:id="224" w:name="_Toc129275553"/>
      <w:r>
        <w:lastRenderedPageBreak/>
        <w:t>9.</w:t>
      </w:r>
      <w:r>
        <w:rPr>
          <w:rFonts w:eastAsiaTheme="minorEastAsia" w:hint="eastAsia"/>
          <w:lang w:eastAsia="zh-CN"/>
        </w:rPr>
        <w:t>3</w:t>
      </w:r>
      <w:r>
        <w:t>.</w:t>
      </w:r>
      <w:r>
        <w:rPr>
          <w:rFonts w:eastAsiaTheme="minorEastAsia" w:hint="eastAsia"/>
          <w:lang w:eastAsia="zh-CN"/>
        </w:rPr>
        <w:t>4.3</w:t>
      </w:r>
      <w:r>
        <w:t>.2</w:t>
      </w:r>
      <w:r>
        <w:tab/>
        <w:t>SS_NSCE_Slice_API_invocation</w:t>
      </w:r>
      <w:bookmarkEnd w:id="224"/>
    </w:p>
    <w:p w14:paraId="4FA9C90F" w14:textId="77777777" w:rsidR="00566127" w:rsidRDefault="0030522E">
      <w:r>
        <w:rPr>
          <w:b/>
        </w:rPr>
        <w:t xml:space="preserve">API operation name: </w:t>
      </w:r>
      <w:r>
        <w:t>Slice_API_invocation</w:t>
      </w:r>
    </w:p>
    <w:p w14:paraId="3F9317EB" w14:textId="77777777" w:rsidR="00566127" w:rsidRDefault="0030522E">
      <w:r>
        <w:rPr>
          <w:b/>
        </w:rPr>
        <w:t>Description:</w:t>
      </w:r>
      <w:r>
        <w:t xml:space="preserve"> Requesting slice API invocation from NSCE server.</w:t>
      </w:r>
    </w:p>
    <w:p w14:paraId="0909798D" w14:textId="77777777" w:rsidR="00566127" w:rsidRDefault="0030522E">
      <w:r>
        <w:rPr>
          <w:b/>
        </w:rPr>
        <w:t>Known Consumers:</w:t>
      </w:r>
      <w:r>
        <w:t xml:space="preserve"> VAL server.</w:t>
      </w:r>
    </w:p>
    <w:p w14:paraId="4B88CE45" w14:textId="77777777" w:rsidR="00566127" w:rsidRDefault="0030522E">
      <w:pPr>
        <w:rPr>
          <w:rFonts w:eastAsiaTheme="minorEastAsia"/>
          <w:lang w:eastAsia="zh-CN"/>
        </w:rPr>
      </w:pPr>
      <w:r>
        <w:rPr>
          <w:b/>
        </w:rPr>
        <w:t xml:space="preserve">Inputs: </w:t>
      </w:r>
      <w:r>
        <w:t>See subclause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p>
    <w:p w14:paraId="5A5E01CF" w14:textId="77777777" w:rsidR="00566127" w:rsidRDefault="0030522E">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p>
    <w:p w14:paraId="63784CBF" w14:textId="77777777" w:rsidR="00566127" w:rsidRDefault="0030522E">
      <w:pPr>
        <w:pStyle w:val="Heading2"/>
      </w:pPr>
      <w:bookmarkStart w:id="225" w:name="_Toc26360"/>
      <w:bookmarkStart w:id="226" w:name="_Toc129275554"/>
      <w:r>
        <w:rPr>
          <w:rFonts w:hint="eastAsia"/>
        </w:rPr>
        <w:t>9</w:t>
      </w:r>
      <w:bookmarkEnd w:id="225"/>
      <w:r>
        <w:t>.</w:t>
      </w:r>
      <w:r>
        <w:rPr>
          <w:rFonts w:eastAsiaTheme="minorEastAsia" w:hint="eastAsia"/>
        </w:rPr>
        <w:t>4</w:t>
      </w:r>
      <w:r>
        <w:tab/>
      </w:r>
      <w:r>
        <w:rPr>
          <w:rFonts w:hint="eastAsia"/>
        </w:rPr>
        <w:t>A</w:t>
      </w:r>
      <w:r>
        <w:t>pplication layer network slice lifecycle management</w:t>
      </w:r>
      <w:bookmarkEnd w:id="226"/>
    </w:p>
    <w:p w14:paraId="19252078" w14:textId="77777777" w:rsidR="00566127" w:rsidRDefault="0030522E">
      <w:pPr>
        <w:pStyle w:val="Heading3"/>
      </w:pPr>
      <w:bookmarkStart w:id="227" w:name="_Toc20130"/>
      <w:bookmarkStart w:id="228" w:name="_Toc129275555"/>
      <w:bookmarkEnd w:id="227"/>
      <w:r>
        <w:rPr>
          <w:rFonts w:hint="eastAsia"/>
        </w:rPr>
        <w:t>9.</w:t>
      </w:r>
      <w:r>
        <w:rPr>
          <w:rFonts w:eastAsiaTheme="minorEastAsia" w:hint="eastAsia"/>
        </w:rPr>
        <w:t>4</w:t>
      </w:r>
      <w:r>
        <w:t>.1</w:t>
      </w:r>
      <w:r>
        <w:tab/>
        <w:t>General</w:t>
      </w:r>
      <w:bookmarkEnd w:id="228"/>
    </w:p>
    <w:p w14:paraId="405B5058" w14:textId="77777777" w:rsidR="00566127" w:rsidRDefault="0030522E">
      <w:pPr>
        <w:spacing w:after="0"/>
      </w:pPr>
      <w:r>
        <w:t>When</w:t>
      </w:r>
      <w:r>
        <w:rPr>
          <w:rFonts w:ascii="SimSun" w:hAnsi="SimSun" w:cs="Arial"/>
        </w:rPr>
        <w:t xml:space="preserve"> </w:t>
      </w:r>
      <w:r>
        <w:rPr>
          <w:rFonts w:hint="eastAsia"/>
        </w:rPr>
        <w:t xml:space="preserve">NSCE </w:t>
      </w:r>
      <w:r>
        <w:t>receives a request for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(A</w:t>
      </w:r>
      <w:r>
        <w:rPr>
          <w:rFonts w:eastAsiaTheme="minorEastAsia" w:hint="eastAsia"/>
          <w:lang w:eastAsia="zh-CN"/>
        </w:rPr>
        <w:t>ppLayer</w:t>
      </w:r>
      <w:r>
        <w:rPr>
          <w:rFonts w:hint="eastAsia"/>
        </w:rPr>
        <w:t>_NS_LCM)</w:t>
      </w:r>
      <w:r>
        <w:t xml:space="preserve"> from VAL server, the</w:t>
      </w:r>
      <w:r>
        <w:rPr>
          <w:rFonts w:ascii="SimSun" w:hAnsi="SimSun" w:cs="Arial"/>
        </w:rPr>
        <w:t xml:space="preserve"> </w:t>
      </w:r>
      <w:r>
        <w:rPr>
          <w:rFonts w:hint="eastAsia"/>
        </w:rPr>
        <w:t>NSCE</w:t>
      </w:r>
      <w:r>
        <w:rPr>
          <w:rFonts w:cs="Arial"/>
        </w:rPr>
        <w:t xml:space="preserve"> </w:t>
      </w:r>
      <w:r>
        <w:t>server</w:t>
      </w:r>
      <w:r>
        <w:rPr>
          <w:rFonts w:ascii="SimSun" w:hAnsi="SimSun" w:cs="Arial"/>
        </w:rPr>
        <w:t xml:space="preserve"> </w:t>
      </w:r>
      <w:r>
        <w:t>performs the service operations including</w:t>
      </w:r>
      <w:r>
        <w:rPr>
          <w:rFonts w:hint="eastAsia"/>
        </w:rPr>
        <w:t xml:space="preserve"> </w:t>
      </w:r>
      <w:r>
        <w:t>subscribing the event which may trigger the</w:t>
      </w:r>
      <w:r>
        <w:rPr>
          <w:rFonts w:eastAsiaTheme="minorEastAsia" w:hint="eastAsia"/>
          <w:lang w:eastAsia="zh-CN"/>
        </w:rPr>
        <w:t xml:space="preserve"> </w:t>
      </w:r>
      <w:r>
        <w:rPr>
          <w:rFonts w:hint="eastAsia"/>
          <w:lang w:val="en-US" w:eastAsia="zh-CN"/>
        </w:rPr>
        <w:t xml:space="preserve">management system to do the </w:t>
      </w:r>
      <w:r>
        <w:t>network slice lifecycle management, making the network slice lifecycle management recommendation/decision,</w:t>
      </w:r>
      <w:r>
        <w:rPr>
          <w:rFonts w:ascii="SimSun" w:hAnsi="SimSun" w:cs="Arial"/>
        </w:rPr>
        <w:t xml:space="preserve"> </w:t>
      </w:r>
      <w:r>
        <w:t>trigger</w:t>
      </w:r>
      <w:r>
        <w:rPr>
          <w:rFonts w:eastAsia="DengXian" w:hint="eastAsia"/>
        </w:rPr>
        <w:t>ing</w:t>
      </w:r>
      <w:r>
        <w:t xml:space="preserve"> the network slice lifecycle management operations, notifying the consumer about the network slice information.</w:t>
      </w:r>
    </w:p>
    <w:p w14:paraId="0A261504" w14:textId="77777777" w:rsidR="00566127" w:rsidRDefault="0030522E">
      <w:pPr>
        <w:pStyle w:val="Heading3"/>
        <w:rPr>
          <w:rFonts w:eastAsiaTheme="minorEastAsia"/>
          <w:lang w:eastAsia="zh-CN"/>
        </w:rPr>
      </w:pPr>
      <w:bookmarkStart w:id="229" w:name="_Toc129275556"/>
      <w:r>
        <w:rPr>
          <w:rFonts w:hint="eastAsia"/>
        </w:rPr>
        <w:t>9</w:t>
      </w:r>
      <w:r>
        <w:t>.</w:t>
      </w:r>
      <w:r>
        <w:rPr>
          <w:rFonts w:eastAsiaTheme="minorEastAsia" w:hint="eastAsia"/>
        </w:rPr>
        <w:t>4</w:t>
      </w:r>
      <w:r>
        <w:t>.</w:t>
      </w:r>
      <w:r>
        <w:rPr>
          <w:rFonts w:hint="eastAsia"/>
        </w:rPr>
        <w:t>2</w:t>
      </w:r>
      <w:r>
        <w:tab/>
        <w:t>Procedure</w:t>
      </w:r>
      <w:bookmarkEnd w:id="229"/>
    </w:p>
    <w:p w14:paraId="7200F425" w14:textId="77777777" w:rsidR="00566127" w:rsidRPr="002A120A" w:rsidRDefault="0030522E" w:rsidP="002A120A">
      <w:pPr>
        <w:pStyle w:val="Heading4"/>
        <w:rPr>
          <w:rFonts w:eastAsiaTheme="minorEastAsia"/>
          <w:lang w:eastAsia="zh-CN"/>
        </w:rPr>
      </w:pPr>
      <w:bookmarkStart w:id="230" w:name="_Toc129275557"/>
      <w:r>
        <w:t>9.</w:t>
      </w:r>
      <w:r>
        <w:rPr>
          <w:rFonts w:eastAsia="DengXian"/>
        </w:rPr>
        <w:t>4</w:t>
      </w:r>
      <w:r>
        <w:t>.2.1</w:t>
      </w:r>
      <w:r>
        <w:tab/>
        <w:t>Procedures on slice lifecycle management</w:t>
      </w:r>
      <w:bookmarkEnd w:id="230"/>
    </w:p>
    <w:p w14:paraId="29A32A67" w14:textId="77777777" w:rsidR="00566127" w:rsidRDefault="0030522E" w:rsidP="002A120A">
      <w:pPr>
        <w:ind w:left="480" w:hanging="480"/>
      </w:pPr>
      <w:r>
        <w:t xml:space="preserve">Figure </w:t>
      </w:r>
      <w:r>
        <w:rPr>
          <w:rFonts w:hint="eastAsia"/>
        </w:rPr>
        <w:t>9.</w:t>
      </w:r>
      <w:r>
        <w:rPr>
          <w:rFonts w:eastAsiaTheme="minorEastAsia" w:hint="eastAsia"/>
          <w:lang w:eastAsia="zh-CN"/>
        </w:rPr>
        <w:t>4</w:t>
      </w:r>
      <w:r>
        <w:rPr>
          <w:rFonts w:hint="eastAsia"/>
        </w:rPr>
        <w:t>.2</w:t>
      </w:r>
      <w:r>
        <w:rPr>
          <w:rFonts w:eastAsiaTheme="minorEastAsia" w:hint="eastAsia"/>
          <w:lang w:eastAsia="zh-CN"/>
        </w:rPr>
        <w:t>.1-1</w:t>
      </w:r>
      <w:r>
        <w:t xml:space="preserve"> illustrates</w:t>
      </w:r>
      <w:r>
        <w:rPr>
          <w:rFonts w:ascii="SimSun" w:hAnsi="SimSun" w:cs="Arial"/>
        </w:rPr>
        <w:t xml:space="preserve"> </w:t>
      </w:r>
      <w:r>
        <w:t>a</w:t>
      </w:r>
      <w:r>
        <w:rPr>
          <w:rFonts w:hint="eastAsia"/>
        </w:rPr>
        <w:t xml:space="preserve"> procedure of</w:t>
      </w:r>
      <w:r>
        <w:rPr>
          <w:rFonts w:eastAsiaTheme="minorEastAsia" w:hint="eastAsia"/>
          <w:lang w:eastAsia="zh-CN"/>
        </w:rPr>
        <w:t xml:space="preserve"> </w:t>
      </w:r>
      <w:r>
        <w:t>application layer network slice lifecycle management based on network slice related data</w:t>
      </w:r>
      <w:r>
        <w:rPr>
          <w:rFonts w:ascii="SimSun" w:hAnsi="SimSun" w:cs="Arial"/>
        </w:rPr>
        <w:t xml:space="preserve"> </w:t>
      </w:r>
      <w:r>
        <w:t>and QoE collected from application layer.</w:t>
      </w:r>
    </w:p>
    <w:p w14:paraId="739E67BD" w14:textId="77777777" w:rsidR="00566127" w:rsidRDefault="0030522E">
      <w:r>
        <w:t>Pre-conditions:</w:t>
      </w:r>
    </w:p>
    <w:p w14:paraId="1EFEB1F4" w14:textId="77777777" w:rsidR="00566127" w:rsidRDefault="0030522E">
      <w:pPr>
        <w:pStyle w:val="B1"/>
      </w:pPr>
      <w:r>
        <w:rPr>
          <w:rFonts w:eastAsia="DengXian" w:hint="eastAsia"/>
        </w:rPr>
        <w:t>1.</w:t>
      </w:r>
      <w:r>
        <w:rPr>
          <w:rFonts w:eastAsia="DengXian" w:hint="eastAsia"/>
        </w:rPr>
        <w:tab/>
      </w:r>
      <w:r>
        <w:t xml:space="preserve">The </w:t>
      </w:r>
      <w:r>
        <w:rPr>
          <w:rFonts w:hint="eastAsia"/>
        </w:rPr>
        <w:t>NSCE server</w:t>
      </w:r>
      <w:r>
        <w:rPr>
          <w:rFonts w:cs="Arial"/>
        </w:rPr>
        <w:t xml:space="preserve"> </w:t>
      </w:r>
      <w:r>
        <w:t>has authenticated and authorized</w:t>
      </w:r>
      <w:r>
        <w:rPr>
          <w:rFonts w:cs="Arial"/>
        </w:rPr>
        <w:t xml:space="preserve"> </w:t>
      </w:r>
      <w:r>
        <w:t>to the capabilities to collect current network slice from 5GS</w:t>
      </w:r>
      <w:r>
        <w:rPr>
          <w:rFonts w:hint="eastAsia"/>
        </w:rPr>
        <w:t>.</w:t>
      </w:r>
    </w:p>
    <w:p w14:paraId="2BFD8D85" w14:textId="77777777" w:rsidR="00566127" w:rsidRDefault="0030522E">
      <w:pPr>
        <w:pStyle w:val="B1"/>
        <w:rPr>
          <w:rFonts w:eastAsiaTheme="minorEastAsia"/>
          <w:lang w:eastAsia="zh-CN"/>
        </w:rPr>
      </w:pPr>
      <w:r>
        <w:rPr>
          <w:rFonts w:hint="eastAsia"/>
        </w:rPr>
        <w:t>2.</w:t>
      </w:r>
      <w:r>
        <w:rPr>
          <w:rFonts w:hint="eastAsia"/>
        </w:rPr>
        <w:tab/>
      </w:r>
      <w:r>
        <w:t xml:space="preserve">The </w:t>
      </w:r>
      <w:r>
        <w:rPr>
          <w:rFonts w:hint="eastAsia"/>
        </w:rPr>
        <w:t>NSCE server</w:t>
      </w:r>
      <w:r>
        <w:rPr>
          <w:rFonts w:cs="Arial"/>
        </w:rPr>
        <w:t xml:space="preserve"> </w:t>
      </w:r>
      <w:r>
        <w:t>has</w:t>
      </w:r>
      <w:r>
        <w:rPr>
          <w:rFonts w:hint="eastAsia"/>
        </w:rPr>
        <w:t xml:space="preserve"> </w:t>
      </w:r>
      <w:r>
        <w:t>authenticated and authorized</w:t>
      </w:r>
      <w:r>
        <w:rPr>
          <w:rFonts w:cs="Arial"/>
        </w:rPr>
        <w:t xml:space="preserve"> </w:t>
      </w:r>
      <w:r>
        <w:t>to the capabilities trigger the network slice LCM operations</w:t>
      </w:r>
      <w:r>
        <w:rPr>
          <w:rFonts w:hint="eastAsia"/>
        </w:rPr>
        <w:t>.</w:t>
      </w:r>
    </w:p>
    <w:p w14:paraId="392B03C7" w14:textId="77777777" w:rsidR="00566127" w:rsidRDefault="0030522E">
      <w:pPr>
        <w:pStyle w:val="B1"/>
      </w:pPr>
      <w:r>
        <w:rPr>
          <w:lang w:eastAsia="zh-CN"/>
        </w:rPr>
        <w:t>3.</w:t>
      </w:r>
      <w:r>
        <w:rPr>
          <w:rFonts w:eastAsiaTheme="minorEastAsia" w:hint="eastAsia"/>
          <w:lang w:eastAsia="zh-CN"/>
        </w:rPr>
        <w:tab/>
      </w:r>
      <w:r>
        <w:rPr>
          <w:lang w:eastAsia="zh-CN"/>
        </w:rPr>
        <w:t xml:space="preserve">There is signed contract for LCM between the entities using VAL server and entities using NSCE. </w:t>
      </w:r>
    </w:p>
    <w:p w14:paraId="423CC8AD" w14:textId="77777777" w:rsidR="00566127" w:rsidRDefault="00566127">
      <w:pPr>
        <w:pStyle w:val="TH"/>
      </w:pPr>
      <w:r>
        <w:object w:dxaOrig="5328" w:dyaOrig="4938" w14:anchorId="16553F91">
          <v:shape id="_x0000_i1028" type="#_x0000_t75" style="width:310.45pt;height:290.15pt" o:ole="">
            <v:imagedata r:id="rId21" o:title=""/>
          </v:shape>
          <o:OLEObject Type="Embed" ProgID="Visio.Drawing.11" ShapeID="_x0000_i1028" DrawAspect="Content" ObjectID="_1740488922" r:id="rId22"/>
        </w:object>
      </w:r>
      <w:bookmarkStart w:id="231" w:name="_MON_1724103477"/>
      <w:bookmarkEnd w:id="231"/>
    </w:p>
    <w:p w14:paraId="30EB7774" w14:textId="77777777" w:rsidR="00566127" w:rsidRDefault="0030522E">
      <w:pPr>
        <w:pStyle w:val="TF"/>
        <w:rPr>
          <w:rFonts w:eastAsia="DengXian"/>
        </w:rPr>
      </w:pPr>
      <w:r>
        <w:t>Figure</w:t>
      </w:r>
      <w:r>
        <w:rPr>
          <w:rFonts w:hint="eastAsia"/>
        </w:rPr>
        <w:t xml:space="preserve"> 9.</w:t>
      </w:r>
      <w:r>
        <w:rPr>
          <w:rFonts w:eastAsiaTheme="minorEastAsia" w:hint="eastAsia"/>
          <w:lang w:eastAsia="zh-CN"/>
        </w:rPr>
        <w:t>4</w:t>
      </w:r>
      <w:r>
        <w:rPr>
          <w:rFonts w:hint="eastAsia"/>
        </w:rPr>
        <w:t>.2</w:t>
      </w:r>
      <w:r>
        <w:rPr>
          <w:rFonts w:eastAsiaTheme="minorEastAsia" w:hint="eastAsia"/>
          <w:lang w:eastAsia="zh-CN"/>
        </w:rPr>
        <w:t>.1-1</w:t>
      </w:r>
      <w:r>
        <w:t>: Application layer network slice lifecycle management</w:t>
      </w:r>
    </w:p>
    <w:p w14:paraId="5452787A" w14:textId="77777777" w:rsidR="00566127" w:rsidRDefault="0030522E">
      <w:pPr>
        <w:pStyle w:val="B1"/>
        <w:rPr>
          <w:rFonts w:eastAsia="SimSun"/>
        </w:rPr>
      </w:pPr>
      <w:r>
        <w:t>1.</w:t>
      </w:r>
      <w:r>
        <w:tab/>
        <w:t xml:space="preserve">The </w:t>
      </w:r>
      <w:r>
        <w:rPr>
          <w:rFonts w:hint="eastAsia"/>
        </w:rPr>
        <w:t>VAL</w:t>
      </w:r>
      <w:r>
        <w:t xml:space="preserve"> server sends</w:t>
      </w:r>
      <w:r>
        <w:rPr>
          <w:rFonts w:hint="eastAsia"/>
        </w:rPr>
        <w:t xml:space="preserve">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w:t>
      </w:r>
      <w:r>
        <w:rPr>
          <w:rFonts w:hint="eastAsia"/>
        </w:rPr>
        <w:t>A</w:t>
      </w:r>
      <w:r>
        <w:rPr>
          <w:rFonts w:eastAsiaTheme="minorEastAsia" w:hint="eastAsia"/>
          <w:lang w:eastAsia="zh-CN"/>
        </w:rPr>
        <w:t>ppLayer</w:t>
      </w:r>
      <w:r>
        <w:t>-NS-LCM)</w:t>
      </w:r>
      <w:r>
        <w:rPr>
          <w:rFonts w:hint="eastAsia"/>
        </w:rPr>
        <w:t xml:space="preserve"> subscribe request</w:t>
      </w:r>
      <w:r>
        <w:t xml:space="preserve"> </w:t>
      </w:r>
      <w:r>
        <w:rPr>
          <w:rFonts w:hint="eastAsia"/>
        </w:rPr>
        <w:t>to NSCE server</w:t>
      </w:r>
      <w:r>
        <w:t>,</w:t>
      </w:r>
      <w:r>
        <w:rPr>
          <w:rFonts w:hint="eastAsia"/>
        </w:rPr>
        <w:t xml:space="preserve"> </w:t>
      </w:r>
      <w:r>
        <w:t xml:space="preserve">with network slice requirements </w:t>
      </w:r>
      <w:r>
        <w:rPr>
          <w:rFonts w:hint="eastAsia"/>
          <w:lang w:val="en-US" w:eastAsia="zh-CN"/>
        </w:rPr>
        <w:t>from VAL server</w:t>
      </w:r>
      <w:r>
        <w:t>/consumer</w:t>
      </w:r>
      <w:r>
        <w:rPr>
          <w:rFonts w:hint="eastAsia"/>
          <w:lang w:val="en-US" w:eastAsia="zh-CN"/>
        </w:rPr>
        <w:t xml:space="preserve"> </w:t>
      </w:r>
      <w:r>
        <w:t xml:space="preserve">(e.g. delay, throughput, load, the maximum number of users supported, etc.). The request can indicate whether </w:t>
      </w:r>
      <w:r>
        <w:rPr>
          <w:rFonts w:hint="eastAsia"/>
        </w:rPr>
        <w:t xml:space="preserve">the </w:t>
      </w:r>
      <w:r>
        <w:t>notif</w:t>
      </w:r>
      <w:r>
        <w:rPr>
          <w:rFonts w:hint="eastAsia"/>
        </w:rPr>
        <w:t xml:space="preserve">ication is needed </w:t>
      </w:r>
      <w:r>
        <w:t xml:space="preserve">before performing the </w:t>
      </w:r>
      <w:r>
        <w:rPr>
          <w:rFonts w:hint="eastAsia"/>
        </w:rPr>
        <w:t>A</w:t>
      </w:r>
      <w:r>
        <w:rPr>
          <w:rFonts w:eastAsiaTheme="minorEastAsia" w:hint="eastAsia"/>
          <w:lang w:eastAsia="zh-CN"/>
        </w:rPr>
        <w:t>ppLayer</w:t>
      </w:r>
      <w:r>
        <w:t xml:space="preserve">-NS-LCM. The request </w:t>
      </w:r>
      <w:r>
        <w:rPr>
          <w:rFonts w:hint="eastAsia"/>
        </w:rPr>
        <w:t>can</w:t>
      </w:r>
      <w:r>
        <w:t xml:space="preserve"> also indicate the trigger conditions, such as by providing the monitored parameters and the corresponding thresholds</w:t>
      </w:r>
      <w:r>
        <w:rPr>
          <w:rFonts w:hint="eastAsia"/>
        </w:rPr>
        <w:t xml:space="preserve"> as described in clause 9.</w:t>
      </w:r>
      <w:r>
        <w:rPr>
          <w:rFonts w:eastAsiaTheme="minorEastAsia" w:hint="eastAsia"/>
          <w:lang w:eastAsia="zh-CN"/>
        </w:rPr>
        <w:t>4</w:t>
      </w:r>
      <w:r>
        <w:t>.</w:t>
      </w:r>
      <w:r>
        <w:rPr>
          <w:rFonts w:hint="eastAsia"/>
        </w:rPr>
        <w:t>3</w:t>
      </w:r>
      <w:r>
        <w:t>.</w:t>
      </w:r>
      <w:r>
        <w:rPr>
          <w:rFonts w:hint="eastAsia"/>
        </w:rPr>
        <w:t>2</w:t>
      </w:r>
      <w:r>
        <w:t>.</w:t>
      </w:r>
    </w:p>
    <w:p w14:paraId="7AE4CA44" w14:textId="77777777" w:rsidR="00566127" w:rsidRDefault="0030522E">
      <w:pPr>
        <w:pStyle w:val="B1"/>
      </w:pPr>
      <w:r>
        <w:t>2.</w:t>
      </w:r>
      <w:r>
        <w:tab/>
        <w:t xml:space="preserve">After receiving the request, the </w:t>
      </w:r>
      <w:r>
        <w:rPr>
          <w:rFonts w:hint="eastAsia"/>
        </w:rPr>
        <w:t>NSCE</w:t>
      </w:r>
      <w:r>
        <w:t xml:space="preserve"> server checks that the user is authenticated and authorized to perform the corresponding </w:t>
      </w:r>
      <w:r>
        <w:rPr>
          <w:rFonts w:hint="eastAsia"/>
        </w:rPr>
        <w:t>A</w:t>
      </w:r>
      <w:r>
        <w:rPr>
          <w:rFonts w:eastAsiaTheme="minorEastAsia" w:hint="eastAsia"/>
          <w:lang w:eastAsia="zh-CN"/>
        </w:rPr>
        <w:t>ppLayer</w:t>
      </w:r>
      <w:r>
        <w:t>-NS-LCM operations, and filters the unauthorized requests, if any.</w:t>
      </w:r>
    </w:p>
    <w:p w14:paraId="36308CC3" w14:textId="77777777" w:rsidR="00566127" w:rsidRDefault="0030522E">
      <w:pPr>
        <w:pStyle w:val="B1"/>
      </w:pPr>
      <w:r>
        <w:rPr>
          <w:rFonts w:eastAsiaTheme="minorEastAsia" w:hint="eastAsia"/>
          <w:lang w:eastAsia="zh-CN"/>
        </w:rPr>
        <w:t>3</w:t>
      </w:r>
      <w:r>
        <w:t>.</w:t>
      </w:r>
      <w:r>
        <w:tab/>
        <w:t>According to network slic</w:t>
      </w:r>
      <w:r>
        <w:rPr>
          <w:rFonts w:eastAsia="DengXian" w:hint="eastAsia"/>
        </w:rPr>
        <w:t>e</w:t>
      </w:r>
      <w:r>
        <w:t xml:space="preserve"> requirements</w:t>
      </w:r>
      <w:r>
        <w:rPr>
          <w:rFonts w:hint="eastAsia"/>
        </w:rPr>
        <w:t xml:space="preserve"> and/or the trigger </w:t>
      </w:r>
      <w:r>
        <w:t xml:space="preserve">conditions, </w:t>
      </w:r>
      <w:r>
        <w:rPr>
          <w:rFonts w:hint="eastAsia"/>
        </w:rPr>
        <w:t>NSCE</w:t>
      </w:r>
      <w:r>
        <w:t xml:space="preserve"> server triggers the provision of network slice status and QoE metrics. If the trigger conditions are not indicated in the subscription, the </w:t>
      </w:r>
      <w:r>
        <w:rPr>
          <w:rFonts w:hint="eastAsia"/>
        </w:rPr>
        <w:t>NSCE</w:t>
      </w:r>
      <w:r>
        <w:t xml:space="preserve"> server </w:t>
      </w:r>
      <w:r>
        <w:rPr>
          <w:rFonts w:hint="eastAsia"/>
        </w:rPr>
        <w:t>can</w:t>
      </w:r>
      <w:r>
        <w:t xml:space="preserve"> help to configure an appropriate trigger condition, such as report period or thresholds.</w:t>
      </w:r>
    </w:p>
    <w:p w14:paraId="7F94EAA1" w14:textId="77777777" w:rsidR="00566127" w:rsidRDefault="0030522E">
      <w:pPr>
        <w:pStyle w:val="B1"/>
        <w:rPr>
          <w:rFonts w:eastAsiaTheme="minorEastAsia"/>
          <w:lang w:val="en-US" w:eastAsia="zh-CN"/>
        </w:rPr>
      </w:pPr>
      <w:r>
        <w:rPr>
          <w:rFonts w:eastAsiaTheme="minorEastAsia" w:hint="eastAsia"/>
          <w:lang w:eastAsia="zh-CN"/>
        </w:rPr>
        <w:t>3</w:t>
      </w:r>
      <w:r>
        <w:t>a.</w:t>
      </w:r>
      <w:r>
        <w:tab/>
        <w:t>The network slice status could be collected through subscrib</w:t>
      </w:r>
      <w:r>
        <w:rPr>
          <w:rFonts w:eastAsia="DengXian" w:hint="eastAsia"/>
        </w:rPr>
        <w:t>ing</w:t>
      </w:r>
      <w:r>
        <w:t xml:space="preserve"> or request</w:t>
      </w:r>
      <w:r>
        <w:rPr>
          <w:rFonts w:eastAsia="DengXian" w:hint="eastAsia"/>
        </w:rPr>
        <w:t>ing</w:t>
      </w:r>
      <w:r>
        <w:t xml:space="preserve"> to 5GS. </w:t>
      </w:r>
      <w:r>
        <w:rPr>
          <w:rFonts w:hint="eastAsia"/>
          <w:lang w:val="en-US" w:eastAsia="zh-CN"/>
        </w:rPr>
        <w:t>L</w:t>
      </w:r>
      <w:r>
        <w:t xml:space="preserve">ist of network slice status parameters to be collected </w:t>
      </w:r>
      <w:r>
        <w:rPr>
          <w:rFonts w:hint="eastAsia"/>
          <w:lang w:val="en-US" w:eastAsia="zh-CN"/>
        </w:rPr>
        <w:t>are:</w:t>
      </w:r>
    </w:p>
    <w:p w14:paraId="0EFA21DF" w14:textId="77777777" w:rsidR="00566127" w:rsidRDefault="0030522E">
      <w:pPr>
        <w:pStyle w:val="B1"/>
        <w:rPr>
          <w:lang w:eastAsia="ko-KR"/>
        </w:rPr>
      </w:pPr>
      <w:r>
        <w:rPr>
          <w:lang w:eastAsia="ko-KR"/>
        </w:rPr>
        <w:t>-</w:t>
      </w:r>
      <w:r>
        <w:rPr>
          <w:lang w:eastAsia="ko-KR"/>
        </w:rPr>
        <w:tab/>
        <w:t>Network Slice load statistics information</w:t>
      </w:r>
      <w:r>
        <w:rPr>
          <w:rFonts w:hint="eastAsia"/>
          <w:lang w:val="en-US" w:eastAsia="zh-CN"/>
        </w:rPr>
        <w:t>, and/or</w:t>
      </w:r>
      <w:r>
        <w:rPr>
          <w:rFonts w:hint="eastAsia"/>
          <w:lang w:eastAsia="zh-CN"/>
        </w:rPr>
        <w:t xml:space="preserve"> </w:t>
      </w:r>
      <w:r>
        <w:rPr>
          <w:lang w:eastAsia="ko-KR"/>
        </w:rPr>
        <w:t xml:space="preserve">Network Slice load predictions information </w:t>
      </w:r>
      <w:r>
        <w:rPr>
          <w:rFonts w:hint="eastAsia"/>
          <w:lang w:val="en-US" w:eastAsia="zh-CN"/>
        </w:rPr>
        <w:t xml:space="preserve">from NWDAF/NEF </w:t>
      </w:r>
      <w:r>
        <w:rPr>
          <w:lang w:eastAsia="ko-KR"/>
        </w:rPr>
        <w:t xml:space="preserve">as defined in </w:t>
      </w:r>
      <w:r>
        <w:rPr>
          <w:rFonts w:hint="eastAsia"/>
          <w:lang w:val="en-US" w:eastAsia="zh-CN"/>
        </w:rPr>
        <w:t xml:space="preserve">TS 23.288 </w:t>
      </w:r>
      <w:r>
        <w:rPr>
          <w:lang w:eastAsia="ko-KR"/>
        </w:rPr>
        <w:t>Table 6.3.3A.</w:t>
      </w:r>
    </w:p>
    <w:p w14:paraId="2CF21366" w14:textId="77777777" w:rsidR="00566127" w:rsidRDefault="0030522E">
      <w:pPr>
        <w:pStyle w:val="B1"/>
        <w:rPr>
          <w:rFonts w:eastAsiaTheme="minorEastAsia"/>
        </w:rPr>
      </w:pPr>
      <w:r>
        <w:rPr>
          <w:rFonts w:hint="eastAsia"/>
          <w:lang w:val="en-US" w:eastAsia="zh-CN"/>
        </w:rPr>
        <w:t>-</w:t>
      </w:r>
      <w:r>
        <w:rPr>
          <w:rFonts w:hint="eastAsia"/>
          <w:lang w:val="en-US" w:eastAsia="zh-CN"/>
        </w:rPr>
        <w:tab/>
      </w:r>
      <w:r>
        <w:rPr>
          <w:lang w:val="en-US" w:eastAsia="zh-CN"/>
        </w:rPr>
        <w:t>Performance metric</w:t>
      </w:r>
      <w:r>
        <w:rPr>
          <w:rFonts w:hint="eastAsia"/>
          <w:lang w:val="en-US" w:eastAsia="zh-CN"/>
        </w:rPr>
        <w:t xml:space="preserve"> </w:t>
      </w:r>
      <w:r>
        <w:rPr>
          <w:lang w:val="en-US" w:eastAsia="zh-CN"/>
        </w:rPr>
        <w:t>in the</w:t>
      </w:r>
      <w:r>
        <w:rPr>
          <w:rFonts w:hint="eastAsia"/>
          <w:lang w:val="en-US" w:eastAsia="zh-CN"/>
        </w:rPr>
        <w:t xml:space="preserve"> p</w:t>
      </w:r>
      <w:r>
        <w:rPr>
          <w:lang w:val="en-US"/>
        </w:rPr>
        <w:t>erformance data file</w:t>
      </w:r>
      <w:r>
        <w:t xml:space="preserve"> </w:t>
      </w:r>
      <w:r>
        <w:rPr>
          <w:rFonts w:hint="eastAsia"/>
          <w:lang w:val="en-US" w:eastAsia="zh-CN"/>
        </w:rPr>
        <w:t xml:space="preserve">from OAM </w:t>
      </w:r>
      <w:r>
        <w:rPr>
          <w:lang w:eastAsia="ko-KR"/>
        </w:rPr>
        <w:t xml:space="preserve">as defined </w:t>
      </w:r>
      <w:r>
        <w:t xml:space="preserve">in clause </w:t>
      </w:r>
      <w:r>
        <w:rPr>
          <w:rFonts w:hint="eastAsia"/>
          <w:lang w:eastAsia="zh-CN"/>
        </w:rPr>
        <w:t>11.3</w:t>
      </w:r>
      <w:r>
        <w:t xml:space="preserve"> of TS 28.532</w:t>
      </w:r>
      <w:r>
        <w:rPr>
          <w:rFonts w:eastAsia="DengXian" w:hint="eastAsia"/>
        </w:rPr>
        <w:t xml:space="preserve"> </w:t>
      </w:r>
      <w:r>
        <w:t>[</w:t>
      </w:r>
      <w:r>
        <w:rPr>
          <w:rFonts w:eastAsia="DengXian" w:hint="eastAsia"/>
          <w:lang w:eastAsia="zh-CN"/>
        </w:rPr>
        <w:t>7</w:t>
      </w:r>
      <w:r>
        <w:t>].</w:t>
      </w:r>
    </w:p>
    <w:p w14:paraId="5DDEEA0C" w14:textId="77777777" w:rsidR="00566127" w:rsidRDefault="0030522E">
      <w:pPr>
        <w:pStyle w:val="B1"/>
        <w:rPr>
          <w:rFonts w:eastAsiaTheme="minorEastAsia"/>
          <w:lang w:eastAsia="zh-CN"/>
        </w:rPr>
      </w:pPr>
      <w:r>
        <w:rPr>
          <w:rFonts w:eastAsiaTheme="minorEastAsia" w:hint="eastAsia"/>
          <w:lang w:eastAsia="zh-CN"/>
        </w:rPr>
        <w:t>3</w:t>
      </w:r>
      <w:r>
        <w:t>b.</w:t>
      </w:r>
      <w:r>
        <w:tab/>
        <w:t xml:space="preserve">Also, the </w:t>
      </w:r>
      <w:r>
        <w:rPr>
          <w:rFonts w:hint="eastAsia"/>
        </w:rPr>
        <w:t>NSCE server</w:t>
      </w:r>
      <w:r>
        <w:rPr>
          <w:rFonts w:eastAsiaTheme="minorEastAsia" w:hint="eastAsia"/>
          <w:lang w:eastAsia="zh-CN"/>
        </w:rPr>
        <w:t xml:space="preserve"> </w:t>
      </w:r>
      <w:r>
        <w:t>could get the information of QoE metrics from the application layer domain</w:t>
      </w:r>
      <w:r>
        <w:rPr>
          <w:rFonts w:hint="eastAsia"/>
        </w:rPr>
        <w:t xml:space="preserve"> by QoE metric subscribe as described in clause 9.</w:t>
      </w:r>
      <w:r>
        <w:rPr>
          <w:rFonts w:eastAsiaTheme="minorEastAsia" w:hint="eastAsia"/>
          <w:lang w:eastAsia="zh-CN"/>
        </w:rPr>
        <w:t>4</w:t>
      </w:r>
      <w:r>
        <w:t>.</w:t>
      </w:r>
      <w:r>
        <w:rPr>
          <w:rFonts w:hint="eastAsia"/>
        </w:rPr>
        <w:t>3</w:t>
      </w:r>
      <w:r>
        <w:t>.</w:t>
      </w:r>
      <w:r>
        <w:rPr>
          <w:rFonts w:hint="eastAsia"/>
        </w:rPr>
        <w:t>5</w:t>
      </w:r>
      <w:r>
        <w:t xml:space="preserve">. </w:t>
      </w:r>
    </w:p>
    <w:p w14:paraId="4BC5BED4" w14:textId="77777777" w:rsidR="00566127" w:rsidRDefault="0030522E">
      <w:pPr>
        <w:pStyle w:val="B1"/>
        <w:rPr>
          <w:rFonts w:eastAsiaTheme="minorEastAsia"/>
          <w:lang w:eastAsia="zh-CN"/>
        </w:rPr>
      </w:pPr>
      <w:r>
        <w:rPr>
          <w:rFonts w:eastAsiaTheme="minorEastAsia" w:hint="eastAsia"/>
          <w:lang w:eastAsia="zh-CN"/>
        </w:rPr>
        <w:t>4.</w:t>
      </w:r>
      <w:r>
        <w:tab/>
      </w:r>
      <w:r>
        <w:rPr>
          <w:rFonts w:hint="eastAsia"/>
        </w:rPr>
        <w:t xml:space="preserve">Once </w:t>
      </w:r>
      <w:r>
        <w:t xml:space="preserve">authenticated and authorized, the </w:t>
      </w:r>
      <w:r>
        <w:rPr>
          <w:rFonts w:hint="eastAsia"/>
        </w:rPr>
        <w:t>NSCE</w:t>
      </w:r>
      <w:r>
        <w:t xml:space="preserve"> server sends the AppLayer-NS-LCM response to the VAL server.</w:t>
      </w:r>
    </w:p>
    <w:p w14:paraId="7C369724" w14:textId="77777777" w:rsidR="00566127" w:rsidRDefault="0030522E">
      <w:pPr>
        <w:pStyle w:val="B1"/>
      </w:pPr>
      <w:r>
        <w:rPr>
          <w:rFonts w:hint="eastAsia"/>
        </w:rPr>
        <w:t>5</w:t>
      </w:r>
      <w:r>
        <w:t>.</w:t>
      </w:r>
      <w:r>
        <w:tab/>
      </w:r>
      <w:r>
        <w:rPr>
          <w:rFonts w:hint="eastAsia"/>
          <w:lang w:val="en-US" w:eastAsia="zh-CN"/>
        </w:rPr>
        <w:t xml:space="preserve">The NSCE server may process and combine the </w:t>
      </w:r>
      <w:r>
        <w:rPr>
          <w:rFonts w:hint="eastAsia"/>
        </w:rPr>
        <w:t>collected</w:t>
      </w:r>
      <w:r>
        <w:rPr>
          <w:rFonts w:hint="eastAsia"/>
          <w:lang w:val="en-US" w:eastAsia="zh-CN"/>
        </w:rPr>
        <w:t xml:space="preserve"> </w:t>
      </w:r>
      <w:r>
        <w:t>network slice status and QoE metrics</w:t>
      </w:r>
      <w:r>
        <w:rPr>
          <w:rFonts w:hint="eastAsia"/>
          <w:lang w:val="en-US" w:eastAsia="zh-CN"/>
        </w:rPr>
        <w:t>, if needed. The NSCE server may process and combine the parameters in the trigger conditions, if multiple trigger conditions were provided.</w:t>
      </w:r>
      <w:r>
        <w:rPr>
          <w:rFonts w:eastAsiaTheme="minorEastAsia" w:hint="eastAsia"/>
          <w:lang w:val="en-US" w:eastAsia="zh-CN"/>
        </w:rPr>
        <w:t xml:space="preserve"> </w:t>
      </w:r>
      <w:r>
        <w:t xml:space="preserve">Once the trigger condition or </w:t>
      </w:r>
      <w:r>
        <w:rPr>
          <w:rFonts w:hint="eastAsia"/>
        </w:rPr>
        <w:t>the</w:t>
      </w:r>
      <w:r>
        <w:t xml:space="preserve"> combination of trigger conditions </w:t>
      </w:r>
      <w:r>
        <w:rPr>
          <w:rFonts w:eastAsiaTheme="minorEastAsia" w:hint="eastAsia"/>
          <w:lang w:eastAsia="zh-CN"/>
        </w:rPr>
        <w:t>are</w:t>
      </w:r>
      <w:r>
        <w:t xml:space="preserve"> met</w:t>
      </w:r>
      <w:r>
        <w:rPr>
          <w:rFonts w:eastAsiaTheme="minorEastAsia" w:hint="eastAsia"/>
          <w:lang w:eastAsia="zh-CN"/>
        </w:rPr>
        <w:t xml:space="preserve"> </w:t>
      </w:r>
      <w:r>
        <w:rPr>
          <w:rFonts w:hint="eastAsia"/>
          <w:lang w:val="en-US" w:eastAsia="zh-CN"/>
        </w:rPr>
        <w:t xml:space="preserve">which indicating the </w:t>
      </w:r>
      <w:r>
        <w:t xml:space="preserve">network slice requirements </w:t>
      </w:r>
      <w:r>
        <w:rPr>
          <w:rFonts w:hint="eastAsia"/>
          <w:lang w:val="en-US" w:eastAsia="zh-CN"/>
        </w:rPr>
        <w:t>from VAL server is not satisfied</w:t>
      </w:r>
      <w:r>
        <w:t xml:space="preserve">, the </w:t>
      </w:r>
      <w:r>
        <w:rPr>
          <w:rFonts w:hint="eastAsia"/>
        </w:rPr>
        <w:t>NSCE</w:t>
      </w:r>
      <w:r>
        <w:rPr>
          <w:rFonts w:eastAsiaTheme="minorEastAsia" w:hint="eastAsia"/>
          <w:lang w:eastAsia="zh-CN"/>
        </w:rPr>
        <w:t xml:space="preserve"> server</w:t>
      </w:r>
      <w:r>
        <w:rPr>
          <w:rFonts w:hint="eastAsia"/>
        </w:rPr>
        <w:t xml:space="preserve"> </w:t>
      </w:r>
      <w:r>
        <w:t xml:space="preserve">determines whether and what network slice LCM operations should be taken based on requirements </w:t>
      </w:r>
      <w:r>
        <w:rPr>
          <w:rFonts w:hint="eastAsia"/>
          <w:lang w:val="en-US" w:eastAsia="zh-CN"/>
        </w:rPr>
        <w:t>from VAL server</w:t>
      </w:r>
      <w:r>
        <w:t>/consumer</w:t>
      </w:r>
      <w:r>
        <w:rPr>
          <w:rFonts w:hint="eastAsia"/>
          <w:lang w:val="en-US" w:eastAsia="zh-CN"/>
        </w:rPr>
        <w:t xml:space="preserve"> </w:t>
      </w:r>
      <w:r>
        <w:t>and network slice status and QoE metrics</w:t>
      </w:r>
      <w:r>
        <w:rPr>
          <w:rFonts w:eastAsiaTheme="minorEastAsia" w:hint="eastAsia"/>
          <w:lang w:eastAsia="zh-CN"/>
        </w:rPr>
        <w:t>,</w:t>
      </w:r>
      <w:r>
        <w:t xml:space="preserve"> and mak</w:t>
      </w:r>
      <w:r>
        <w:rPr>
          <w:rFonts w:eastAsia="DengXian" w:hint="eastAsia"/>
        </w:rPr>
        <w:t>es</w:t>
      </w:r>
      <w:r>
        <w:t xml:space="preserve"> the decision(s)/recommendation(s), such as modifyNsi/AllocateNsi/DeallocateNsi request as specified in TS 28.531</w:t>
      </w:r>
      <w:r>
        <w:rPr>
          <w:rFonts w:eastAsia="DengXian" w:hint="eastAsia"/>
        </w:rPr>
        <w:t xml:space="preserve"> </w:t>
      </w:r>
      <w:r>
        <w:t>[</w:t>
      </w:r>
      <w:r>
        <w:rPr>
          <w:rFonts w:eastAsia="DengXian" w:hint="eastAsia"/>
          <w:lang w:eastAsia="zh-CN"/>
        </w:rPr>
        <w:t>8</w:t>
      </w:r>
      <w:r>
        <w:t xml:space="preserve">]. </w:t>
      </w:r>
    </w:p>
    <w:p w14:paraId="55512EE5" w14:textId="77777777" w:rsidR="00566127" w:rsidRDefault="0030522E">
      <w:pPr>
        <w:pStyle w:val="B1"/>
      </w:pPr>
      <w:r>
        <w:rPr>
          <w:rFonts w:eastAsia="DengXian" w:hint="eastAsia"/>
        </w:rPr>
        <w:lastRenderedPageBreak/>
        <w:t>6</w:t>
      </w:r>
      <w:r>
        <w:rPr>
          <w:rFonts w:eastAsia="DengXian"/>
        </w:rPr>
        <w:t>.</w:t>
      </w:r>
      <w:r>
        <w:rPr>
          <w:rFonts w:eastAsia="DengXian"/>
        </w:rPr>
        <w:tab/>
      </w:r>
      <w:r>
        <w:t>Optionally, if it is indicated in the request to notify the VAL server/consumer before perform</w:t>
      </w:r>
      <w:r>
        <w:rPr>
          <w:rFonts w:eastAsia="DengXian" w:hint="eastAsia"/>
        </w:rPr>
        <w:t>ing</w:t>
      </w:r>
      <w:r>
        <w:t xml:space="preserve"> the A</w:t>
      </w:r>
      <w:r>
        <w:rPr>
          <w:rFonts w:hint="eastAsia"/>
          <w:lang w:eastAsia="zh-CN"/>
        </w:rPr>
        <w:t>ppLayer</w:t>
      </w:r>
      <w:r>
        <w:t xml:space="preserve">-NS-LCM, the </w:t>
      </w:r>
      <w:r>
        <w:rPr>
          <w:rFonts w:hint="eastAsia"/>
        </w:rPr>
        <w:t xml:space="preserve">NSCE </w:t>
      </w:r>
      <w:r>
        <w:t xml:space="preserve">sends the network slice LCM recommendation(s) with network slice </w:t>
      </w:r>
      <w:r>
        <w:rPr>
          <w:rFonts w:hint="eastAsia"/>
        </w:rPr>
        <w:t>information</w:t>
      </w:r>
      <w:r>
        <w:t xml:space="preserve"> to VAL server, to see whether takes the recommendation</w:t>
      </w:r>
      <w:r>
        <w:rPr>
          <w:rFonts w:eastAsia="DengXian" w:hint="eastAsia"/>
        </w:rPr>
        <w:t>(</w:t>
      </w:r>
      <w:r>
        <w:t>s</w:t>
      </w:r>
      <w:r>
        <w:rPr>
          <w:rFonts w:eastAsia="DengXian" w:hint="eastAsia"/>
        </w:rPr>
        <w:t>)</w:t>
      </w:r>
      <w:r>
        <w:t xml:space="preserve"> or not.</w:t>
      </w:r>
    </w:p>
    <w:p w14:paraId="2680F9E9" w14:textId="77777777" w:rsidR="00566127" w:rsidRDefault="0030522E">
      <w:pPr>
        <w:pStyle w:val="B1"/>
      </w:pPr>
      <w:r>
        <w:rPr>
          <w:rFonts w:eastAsia="DengXian" w:hint="eastAsia"/>
        </w:rPr>
        <w:t>7</w:t>
      </w:r>
      <w:r>
        <w:rPr>
          <w:rFonts w:eastAsia="DengXian"/>
        </w:rPr>
        <w:t>.</w:t>
      </w:r>
      <w:r>
        <w:rPr>
          <w:rFonts w:eastAsia="DengXian"/>
        </w:rPr>
        <w:tab/>
      </w:r>
      <w:r>
        <w:t xml:space="preserve">Optionally, </w:t>
      </w:r>
      <w:r>
        <w:rPr>
          <w:rFonts w:hint="eastAsia"/>
        </w:rPr>
        <w:t xml:space="preserve">the VAL server </w:t>
      </w:r>
      <w:r>
        <w:t>send</w:t>
      </w:r>
      <w:r>
        <w:rPr>
          <w:rFonts w:hint="eastAsia"/>
        </w:rPr>
        <w:t>s</w:t>
      </w:r>
      <w:r>
        <w:t xml:space="preserve"> the response to </w:t>
      </w:r>
      <w:r>
        <w:rPr>
          <w:rFonts w:hint="eastAsia"/>
        </w:rPr>
        <w:t>NSCE</w:t>
      </w:r>
      <w:r>
        <w:t xml:space="preserve"> server.</w:t>
      </w:r>
    </w:p>
    <w:p w14:paraId="3D0016A4" w14:textId="77777777" w:rsidR="00566127" w:rsidRDefault="0030522E">
      <w:pPr>
        <w:pStyle w:val="B1"/>
      </w:pPr>
      <w:r>
        <w:rPr>
          <w:rFonts w:eastAsia="DengXian" w:hint="eastAsia"/>
        </w:rPr>
        <w:t>8</w:t>
      </w:r>
      <w:r>
        <w:rPr>
          <w:rFonts w:eastAsia="DengXian"/>
        </w:rPr>
        <w:t>.</w:t>
      </w:r>
      <w:r>
        <w:rPr>
          <w:rFonts w:eastAsia="DengXian"/>
        </w:rPr>
        <w:tab/>
      </w:r>
      <w:r>
        <w:t xml:space="preserve">Based on decision made by VAL server or </w:t>
      </w:r>
      <w:r>
        <w:rPr>
          <w:rFonts w:hint="eastAsia"/>
        </w:rPr>
        <w:t xml:space="preserve">NSCE </w:t>
      </w:r>
      <w:r>
        <w:t xml:space="preserve">server, the </w:t>
      </w:r>
      <w:r>
        <w:rPr>
          <w:rFonts w:hint="eastAsia"/>
        </w:rPr>
        <w:t>NSCE</w:t>
      </w:r>
      <w:r>
        <w:t xml:space="preserve"> server </w:t>
      </w:r>
      <w:r>
        <w:rPr>
          <w:rFonts w:hint="eastAsia"/>
          <w:lang w:val="en-US" w:eastAsia="zh-CN"/>
        </w:rPr>
        <w:t xml:space="preserve">sends the </w:t>
      </w:r>
      <w:r>
        <w:t>network slice LCM</w:t>
      </w:r>
      <w:r>
        <w:rPr>
          <w:rFonts w:hint="eastAsia"/>
          <w:lang w:val="en-US" w:eastAsia="zh-CN"/>
        </w:rPr>
        <w:t xml:space="preserve"> request to the OAM</w:t>
      </w:r>
      <w:r>
        <w:t>.</w:t>
      </w:r>
    </w:p>
    <w:p w14:paraId="477177DB" w14:textId="77777777" w:rsidR="00566127" w:rsidRDefault="0030522E">
      <w:pPr>
        <w:pStyle w:val="B1"/>
      </w:pPr>
      <w:r>
        <w:rPr>
          <w:rFonts w:hint="eastAsia"/>
        </w:rPr>
        <w:t>9</w:t>
      </w:r>
      <w:r>
        <w:t>.</w:t>
      </w:r>
      <w:r>
        <w:rPr>
          <w:rFonts w:eastAsiaTheme="minorEastAsia" w:hint="eastAsia"/>
          <w:lang w:eastAsia="zh-CN"/>
        </w:rPr>
        <w:tab/>
      </w:r>
      <w:r>
        <w:t xml:space="preserve">According to the corresponding operation(s) result, the </w:t>
      </w:r>
      <w:r>
        <w:rPr>
          <w:rFonts w:hint="eastAsia"/>
        </w:rPr>
        <w:t>NSCE</w:t>
      </w:r>
      <w:r>
        <w:t xml:space="preserve"> server sends the response to the VAL server.</w:t>
      </w:r>
    </w:p>
    <w:p w14:paraId="670FE413" w14:textId="77777777" w:rsidR="00566127" w:rsidRDefault="0030522E">
      <w:pPr>
        <w:pStyle w:val="Heading3"/>
      </w:pPr>
      <w:bookmarkStart w:id="232" w:name="_Toc129275558"/>
      <w:r>
        <w:rPr>
          <w:rFonts w:hint="eastAsia"/>
        </w:rPr>
        <w:t>9.</w:t>
      </w:r>
      <w:r>
        <w:rPr>
          <w:rFonts w:eastAsiaTheme="minorEastAsia" w:hint="eastAsia"/>
        </w:rPr>
        <w:t>4</w:t>
      </w:r>
      <w:r>
        <w:t>.</w:t>
      </w:r>
      <w:r>
        <w:rPr>
          <w:rFonts w:hint="eastAsia"/>
        </w:rPr>
        <w:t>3</w:t>
      </w:r>
      <w:r>
        <w:tab/>
        <w:t>Information flows</w:t>
      </w:r>
      <w:bookmarkEnd w:id="232"/>
    </w:p>
    <w:p w14:paraId="67AD8CBC" w14:textId="77777777" w:rsidR="00566127" w:rsidRDefault="0030522E">
      <w:pPr>
        <w:pStyle w:val="Heading4"/>
      </w:pPr>
      <w:bookmarkStart w:id="233" w:name="_Toc129275559"/>
      <w:r>
        <w:rPr>
          <w:rFonts w:hint="eastAsia"/>
        </w:rPr>
        <w:t>9.</w:t>
      </w:r>
      <w:r>
        <w:rPr>
          <w:rFonts w:eastAsiaTheme="minorEastAsia" w:hint="eastAsia"/>
        </w:rPr>
        <w:t>4</w:t>
      </w:r>
      <w:r>
        <w:t>.</w:t>
      </w:r>
      <w:r>
        <w:rPr>
          <w:rFonts w:hint="eastAsia"/>
        </w:rPr>
        <w:t>3</w:t>
      </w:r>
      <w:r>
        <w:t>.1</w:t>
      </w:r>
      <w:r>
        <w:tab/>
        <w:t>General</w:t>
      </w:r>
      <w:bookmarkEnd w:id="233"/>
    </w:p>
    <w:p w14:paraId="07FCEE5A" w14:textId="77777777" w:rsidR="00566127" w:rsidRDefault="0030522E">
      <w:r>
        <w:t>The following information flows are specified for A</w:t>
      </w:r>
      <w:r>
        <w:rPr>
          <w:rFonts w:hint="eastAsia"/>
          <w:lang w:eastAsia="zh-CN"/>
        </w:rPr>
        <w:t>ppLayer</w:t>
      </w:r>
      <w:r>
        <w:rPr>
          <w:rFonts w:hint="eastAsia"/>
        </w:rPr>
        <w:t>_NS_LCM</w:t>
      </w:r>
      <w:r>
        <w:t>:</w:t>
      </w:r>
    </w:p>
    <w:p w14:paraId="0D50B54F" w14:textId="77777777" w:rsidR="00566127" w:rsidRDefault="0030522E">
      <w:pPr>
        <w:pStyle w:val="B1"/>
      </w:pPr>
      <w:r>
        <w:rPr>
          <w:rFonts w:hint="eastAsia"/>
        </w:rPr>
        <w:t>-</w:t>
      </w:r>
      <w:r>
        <w:rPr>
          <w:rFonts w:hint="eastAsia"/>
        </w:rPr>
        <w:tab/>
      </w:r>
      <w:r>
        <w:t>A</w:t>
      </w:r>
      <w:r>
        <w:rPr>
          <w:rFonts w:hint="eastAsia"/>
          <w:lang w:eastAsia="zh-CN"/>
        </w:rPr>
        <w:t>ppLayer</w:t>
      </w:r>
      <w:r>
        <w:rPr>
          <w:rFonts w:hint="eastAsia"/>
        </w:rPr>
        <w:t>_NS_LCM</w:t>
      </w:r>
      <w:r>
        <w:t xml:space="preserve"> </w:t>
      </w:r>
      <w:r>
        <w:rPr>
          <w:rFonts w:hint="eastAsia"/>
        </w:rPr>
        <w:t xml:space="preserve">subscribe, </w:t>
      </w:r>
      <w:r>
        <w:t>response</w:t>
      </w:r>
      <w:r>
        <w:rPr>
          <w:rFonts w:hint="eastAsia"/>
        </w:rPr>
        <w:t xml:space="preserve"> and notification;</w:t>
      </w:r>
    </w:p>
    <w:p w14:paraId="6C485D88" w14:textId="77777777" w:rsidR="00566127" w:rsidRDefault="0030522E">
      <w:pPr>
        <w:pStyle w:val="B1"/>
      </w:pPr>
      <w:r>
        <w:rPr>
          <w:rFonts w:hint="eastAsia"/>
        </w:rPr>
        <w:t>-</w:t>
      </w:r>
      <w:r>
        <w:rPr>
          <w:rFonts w:hint="eastAsia"/>
        </w:rPr>
        <w:tab/>
      </w:r>
      <w:r>
        <w:t xml:space="preserve">QoE metrics </w:t>
      </w:r>
      <w:r>
        <w:rPr>
          <w:rFonts w:hint="eastAsia"/>
        </w:rPr>
        <w:t xml:space="preserve">subscribe, </w:t>
      </w:r>
      <w:r>
        <w:t>response</w:t>
      </w:r>
      <w:r>
        <w:rPr>
          <w:rFonts w:hint="eastAsia"/>
        </w:rPr>
        <w:t xml:space="preserve"> and notification</w:t>
      </w:r>
      <w:r>
        <w:t>;</w:t>
      </w:r>
    </w:p>
    <w:p w14:paraId="2F390F56" w14:textId="77777777" w:rsidR="00566127" w:rsidRDefault="0030522E">
      <w:pPr>
        <w:pStyle w:val="B1"/>
      </w:pPr>
      <w:r>
        <w:rPr>
          <w:rFonts w:hint="eastAsia"/>
        </w:rPr>
        <w:t>-</w:t>
      </w:r>
      <w:r>
        <w:rPr>
          <w:rFonts w:hint="eastAsia"/>
        </w:rPr>
        <w:tab/>
        <w:t>N</w:t>
      </w:r>
      <w:r>
        <w:t>etwork slice LCM recommendation</w:t>
      </w:r>
      <w:r>
        <w:rPr>
          <w:rFonts w:hint="eastAsia"/>
        </w:rPr>
        <w:t xml:space="preserve"> </w:t>
      </w:r>
      <w:r>
        <w:t>request and response;</w:t>
      </w:r>
    </w:p>
    <w:p w14:paraId="3B0E237E" w14:textId="77777777" w:rsidR="00566127" w:rsidRDefault="0030522E">
      <w:pPr>
        <w:pStyle w:val="Heading4"/>
      </w:pPr>
      <w:bookmarkStart w:id="234" w:name="_Toc129275560"/>
      <w:r>
        <w:rPr>
          <w:rFonts w:hint="eastAsia"/>
        </w:rPr>
        <w:t>9.</w:t>
      </w:r>
      <w:r>
        <w:rPr>
          <w:rFonts w:eastAsiaTheme="minorEastAsia" w:hint="eastAsia"/>
        </w:rPr>
        <w:t>4</w:t>
      </w:r>
      <w:r>
        <w:t>.</w:t>
      </w:r>
      <w:r>
        <w:rPr>
          <w:rFonts w:hint="eastAsia"/>
        </w:rPr>
        <w:t>3</w:t>
      </w:r>
      <w:r>
        <w:t>.2</w:t>
      </w:r>
      <w:r>
        <w:tab/>
      </w:r>
      <w:r>
        <w:rPr>
          <w:rFonts w:hint="eastAsia"/>
        </w:rPr>
        <w:t>A</w:t>
      </w:r>
      <w:r>
        <w:t xml:space="preserve">pplication layer network slice lifecycle management </w:t>
      </w:r>
      <w:r>
        <w:rPr>
          <w:rFonts w:hint="eastAsia"/>
        </w:rPr>
        <w:t>subscribe request</w:t>
      </w:r>
      <w:bookmarkEnd w:id="234"/>
    </w:p>
    <w:p w14:paraId="28747D07" w14:textId="77777777" w:rsidR="00566127" w:rsidRDefault="0030522E">
      <w:r>
        <w:t xml:space="preserve">Table </w:t>
      </w:r>
      <w:r>
        <w:rPr>
          <w:rFonts w:hint="eastAsia"/>
        </w:rPr>
        <w:t>9.</w:t>
      </w:r>
      <w:r>
        <w:rPr>
          <w:rFonts w:eastAsiaTheme="minorEastAsia" w:hint="eastAsia"/>
          <w:lang w:eastAsia="zh-CN"/>
        </w:rPr>
        <w:t>4</w:t>
      </w:r>
      <w:r>
        <w:t>.</w:t>
      </w:r>
      <w:r>
        <w:rPr>
          <w:rFonts w:hint="eastAsia"/>
        </w:rPr>
        <w:t>3</w:t>
      </w:r>
      <w:r>
        <w:t xml:space="preserve">.2-1 describes information elements for the application layer network slice lifecycle management </w:t>
      </w:r>
      <w:r>
        <w:rPr>
          <w:rFonts w:hint="eastAsia"/>
        </w:rPr>
        <w:t>subscribe</w:t>
      </w:r>
      <w:r>
        <w:t xml:space="preserve"> </w:t>
      </w:r>
      <w:r>
        <w:rPr>
          <w:rFonts w:hint="eastAsia"/>
        </w:rPr>
        <w:t xml:space="preserve">request </w:t>
      </w:r>
      <w:r>
        <w:t xml:space="preserve">from the </w:t>
      </w:r>
      <w:r>
        <w:rPr>
          <w:rFonts w:hint="eastAsia"/>
        </w:rPr>
        <w:t>VAL server</w:t>
      </w:r>
      <w:r>
        <w:t xml:space="preserve"> to the </w:t>
      </w:r>
      <w:r>
        <w:rPr>
          <w:rFonts w:hint="eastAsia"/>
        </w:rPr>
        <w:t>NSCE server</w:t>
      </w:r>
      <w:r>
        <w:t>.</w:t>
      </w:r>
    </w:p>
    <w:p w14:paraId="17ED50BC" w14:textId="77777777" w:rsidR="00566127" w:rsidRDefault="0030522E">
      <w:pPr>
        <w:pStyle w:val="TH"/>
      </w:pPr>
      <w:r>
        <w:t xml:space="preserve">Table </w:t>
      </w:r>
      <w:r>
        <w:rPr>
          <w:rFonts w:hint="eastAsia"/>
        </w:rPr>
        <w:t>9.</w:t>
      </w:r>
      <w:r>
        <w:rPr>
          <w:rFonts w:eastAsiaTheme="minorEastAsia" w:hint="eastAsia"/>
          <w:lang w:eastAsia="zh-CN"/>
        </w:rPr>
        <w:t>4</w:t>
      </w:r>
      <w:r>
        <w:t>.</w:t>
      </w:r>
      <w:r>
        <w:rPr>
          <w:rFonts w:hint="eastAsia"/>
        </w:rPr>
        <w:t>3</w:t>
      </w:r>
      <w:r>
        <w:t>.2-1: A</w:t>
      </w:r>
      <w:r>
        <w:rPr>
          <w:rFonts w:hint="eastAsia"/>
          <w:lang w:eastAsia="zh-CN"/>
        </w:rPr>
        <w:t>ppLayer</w:t>
      </w:r>
      <w:r>
        <w:t xml:space="preserve">-NS-LCM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566127" w14:paraId="6891B058" w14:textId="77777777">
        <w:trPr>
          <w:jc w:val="center"/>
        </w:trPr>
        <w:tc>
          <w:tcPr>
            <w:tcW w:w="2880" w:type="dxa"/>
            <w:tcBorders>
              <w:top w:val="single" w:sz="4" w:space="0" w:color="000000"/>
              <w:left w:val="single" w:sz="4" w:space="0" w:color="000000"/>
              <w:bottom w:val="single" w:sz="4" w:space="0" w:color="000000"/>
              <w:right w:val="nil"/>
            </w:tcBorders>
          </w:tcPr>
          <w:p w14:paraId="063EF1F3"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7D4ACD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4F7FC29" w14:textId="77777777" w:rsidR="00566127" w:rsidRDefault="0030522E">
            <w:pPr>
              <w:pStyle w:val="TAH"/>
            </w:pPr>
            <w:r>
              <w:t>Description</w:t>
            </w:r>
          </w:p>
        </w:tc>
      </w:tr>
      <w:tr w:rsidR="00566127" w14:paraId="662AD99E" w14:textId="77777777">
        <w:trPr>
          <w:jc w:val="center"/>
        </w:trPr>
        <w:tc>
          <w:tcPr>
            <w:tcW w:w="2880" w:type="dxa"/>
            <w:tcBorders>
              <w:top w:val="single" w:sz="4" w:space="0" w:color="000000"/>
              <w:left w:val="single" w:sz="4" w:space="0" w:color="000000"/>
              <w:bottom w:val="single" w:sz="4" w:space="0" w:color="000000"/>
              <w:right w:val="nil"/>
            </w:tcBorders>
          </w:tcPr>
          <w:p w14:paraId="38271F1F"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4FE1CB77"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44780F4" w14:textId="77777777" w:rsidR="00566127" w:rsidRDefault="0030522E">
            <w:pPr>
              <w:pStyle w:val="TAL"/>
            </w:pPr>
            <w:r>
              <w:t xml:space="preserve">Unique identifier of the requestor (i.e. </w:t>
            </w:r>
            <w:r>
              <w:rPr>
                <w:rFonts w:hint="eastAsia"/>
              </w:rPr>
              <w:t xml:space="preserve">VAL server </w:t>
            </w:r>
            <w:r>
              <w:t>ID).</w:t>
            </w:r>
          </w:p>
        </w:tc>
      </w:tr>
      <w:tr w:rsidR="00566127" w14:paraId="0F37F018" w14:textId="77777777">
        <w:trPr>
          <w:jc w:val="center"/>
        </w:trPr>
        <w:tc>
          <w:tcPr>
            <w:tcW w:w="2880" w:type="dxa"/>
            <w:tcBorders>
              <w:top w:val="single" w:sz="4" w:space="0" w:color="000000"/>
              <w:left w:val="single" w:sz="4" w:space="0" w:color="000000"/>
              <w:bottom w:val="single" w:sz="4" w:space="0" w:color="000000"/>
              <w:right w:val="nil"/>
            </w:tcBorders>
          </w:tcPr>
          <w:p w14:paraId="14EB7F75"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85650D"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D826A60" w14:textId="77777777" w:rsidR="00566127" w:rsidRDefault="0030522E">
            <w:pPr>
              <w:pStyle w:val="TAL"/>
            </w:pPr>
            <w:r>
              <w:t xml:space="preserve">Security credentials resulting from a successful authorization for the </w:t>
            </w:r>
            <w:r>
              <w:rPr>
                <w:rFonts w:hint="eastAsia"/>
              </w:rPr>
              <w:t>NSCE</w:t>
            </w:r>
            <w:r>
              <w:t xml:space="preserve"> service.</w:t>
            </w:r>
          </w:p>
        </w:tc>
      </w:tr>
      <w:tr w:rsidR="00566127" w14:paraId="6B9B6B6A" w14:textId="77777777">
        <w:trPr>
          <w:jc w:val="center"/>
        </w:trPr>
        <w:tc>
          <w:tcPr>
            <w:tcW w:w="2880" w:type="dxa"/>
            <w:tcBorders>
              <w:top w:val="single" w:sz="4" w:space="0" w:color="000000"/>
              <w:left w:val="single" w:sz="4" w:space="0" w:color="000000"/>
              <w:bottom w:val="single" w:sz="4" w:space="0" w:color="000000"/>
              <w:right w:val="nil"/>
            </w:tcBorders>
          </w:tcPr>
          <w:p w14:paraId="70028F13" w14:textId="77777777" w:rsidR="00566127" w:rsidRDefault="0030522E">
            <w:pPr>
              <w:pStyle w:val="TAL"/>
            </w:pPr>
            <w:r>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2D37BB3F"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E1736BA" w14:textId="77777777" w:rsidR="00566127" w:rsidRDefault="0030522E">
            <w:pPr>
              <w:pStyle w:val="TAL"/>
              <w:rPr>
                <w:rFonts w:eastAsiaTheme="minorEastAsia"/>
                <w:lang w:eastAsia="zh-CN"/>
              </w:rPr>
            </w:pPr>
            <w:r>
              <w:rPr>
                <w:kern w:val="2"/>
              </w:rPr>
              <w:t xml:space="preserve">The VAL application requirements pertaining to the slice as defined in </w:t>
            </w:r>
            <w:r>
              <w:t>table 9.1.1.1-1</w:t>
            </w:r>
          </w:p>
        </w:tc>
      </w:tr>
      <w:tr w:rsidR="00566127" w14:paraId="4BF8F3D5"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4474A649" w14:textId="77777777" w:rsidR="00566127" w:rsidRDefault="0030522E">
            <w:pPr>
              <w:pStyle w:val="TAL"/>
            </w:pPr>
            <w:r>
              <w:rPr>
                <w:rFonts w:cs="Arial"/>
              </w:rPr>
              <w:t>AppLayer</w:t>
            </w:r>
            <w:r>
              <w:t>-NS-LCM notification indication</w:t>
            </w:r>
          </w:p>
        </w:tc>
        <w:tc>
          <w:tcPr>
            <w:tcW w:w="1440" w:type="dxa"/>
            <w:tcBorders>
              <w:top w:val="single" w:sz="4" w:space="0" w:color="000000"/>
              <w:left w:val="single" w:sz="4" w:space="0" w:color="000000"/>
              <w:bottom w:val="single" w:sz="4" w:space="0" w:color="000000"/>
              <w:right w:val="nil"/>
            </w:tcBorders>
          </w:tcPr>
          <w:p w14:paraId="4A1C2432"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4A57EA9" w14:textId="77777777" w:rsidR="00566127" w:rsidRDefault="0030522E">
            <w:pPr>
              <w:pStyle w:val="TAL"/>
            </w:pPr>
            <w:r>
              <w:t xml:space="preserve">Indicates whether to notify the VAL server/consumer </w:t>
            </w:r>
            <w:r>
              <w:rPr>
                <w:rFonts w:hint="eastAsia"/>
              </w:rPr>
              <w:t xml:space="preserve">about </w:t>
            </w:r>
            <w:r>
              <w:t xml:space="preserve">the </w:t>
            </w:r>
            <w:r>
              <w:rPr>
                <w:rFonts w:cs="Arial"/>
              </w:rPr>
              <w:t>AppLayer</w:t>
            </w:r>
            <w:r>
              <w:t>-NS-LCM</w:t>
            </w:r>
          </w:p>
        </w:tc>
      </w:tr>
      <w:tr w:rsidR="00566127" w14:paraId="2AF6C1A3" w14:textId="77777777">
        <w:trPr>
          <w:jc w:val="center"/>
        </w:trPr>
        <w:tc>
          <w:tcPr>
            <w:tcW w:w="2880" w:type="dxa"/>
            <w:tcBorders>
              <w:top w:val="single" w:sz="4" w:space="0" w:color="000000"/>
              <w:left w:val="single" w:sz="4" w:space="0" w:color="000000"/>
              <w:bottom w:val="single" w:sz="4" w:space="0" w:color="000000"/>
              <w:right w:val="nil"/>
            </w:tcBorders>
          </w:tcPr>
          <w:p w14:paraId="28AF1570" w14:textId="77777777" w:rsidR="00566127" w:rsidRDefault="0030522E">
            <w:pPr>
              <w:keepNext/>
              <w:keepLines/>
              <w:widowControl w:val="0"/>
              <w:spacing w:before="100" w:beforeAutospacing="1" w:after="0"/>
              <w:rPr>
                <w:rFonts w:ascii="Arial" w:eastAsia="SimSun" w:hAnsi="Arial" w:cs="Arial"/>
                <w:sz w:val="18"/>
                <w:szCs w:val="18"/>
              </w:rPr>
            </w:pPr>
            <w:r>
              <w:rPr>
                <w:rFonts w:ascii="Arial" w:hAnsi="Arial" w:cs="Arial"/>
                <w:sz w:val="18"/>
              </w:rPr>
              <w:t>&gt;AppLayer-NS-LCM notification address (</w:t>
            </w:r>
            <w:r w:rsidR="00566127" w:rsidRPr="002A120A">
              <w:rPr>
                <w:rFonts w:ascii="Arial" w:hAnsi="Arial" w:cs="Arial"/>
                <w:sz w:val="18"/>
              </w:rPr>
              <w:t xml:space="preserve">see </w:t>
            </w:r>
            <w:r>
              <w:rPr>
                <w:rFonts w:ascii="Arial" w:hAnsi="Arial" w:cs="Arial"/>
                <w:sz w:val="18"/>
              </w:rPr>
              <w:t>NOTE)</w:t>
            </w:r>
          </w:p>
        </w:tc>
        <w:tc>
          <w:tcPr>
            <w:tcW w:w="1440" w:type="dxa"/>
            <w:tcBorders>
              <w:top w:val="single" w:sz="4" w:space="0" w:color="000000"/>
              <w:left w:val="single" w:sz="4" w:space="0" w:color="000000"/>
              <w:bottom w:val="single" w:sz="4" w:space="0" w:color="000000"/>
              <w:right w:val="nil"/>
            </w:tcBorders>
          </w:tcPr>
          <w:p w14:paraId="5FD6221B" w14:textId="77777777" w:rsidR="00566127" w:rsidRDefault="0030522E">
            <w:pPr>
              <w:keepNext/>
              <w:keepLines/>
              <w:widowControl w:val="0"/>
              <w:spacing w:before="100" w:beforeAutospacing="1" w:after="0"/>
              <w:jc w:val="center"/>
              <w:rPr>
                <w:rFonts w:ascii="Arial" w:eastAsiaTheme="minorEastAsia" w:hAnsi="Arial" w:cs="Arial"/>
                <w:sz w:val="18"/>
                <w:szCs w:val="18"/>
                <w:lang w:eastAsia="zh-CN"/>
              </w:rPr>
            </w:pPr>
            <w:r>
              <w:rPr>
                <w:rFonts w:ascii="Arial" w:eastAsiaTheme="minorEastAsia" w:hAnsi="Arial" w:cs="Arial" w:hint="eastAsia"/>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E75D65" w14:textId="77777777" w:rsidR="00566127" w:rsidRDefault="0030522E">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 xml:space="preserve">The address (e.g. URL) of the consumer that can receive the </w:t>
            </w:r>
            <w:r>
              <w:rPr>
                <w:rFonts w:ascii="Arial" w:hAnsi="Arial"/>
                <w:sz w:val="18"/>
                <w:szCs w:val="18"/>
              </w:rPr>
              <w:t xml:space="preserve">AppLayer-NS-LCM notification </w:t>
            </w:r>
          </w:p>
        </w:tc>
      </w:tr>
      <w:tr w:rsidR="00566127" w14:paraId="5EA32169" w14:textId="77777777">
        <w:trPr>
          <w:jc w:val="center"/>
        </w:trPr>
        <w:tc>
          <w:tcPr>
            <w:tcW w:w="2880" w:type="dxa"/>
            <w:tcBorders>
              <w:top w:val="single" w:sz="4" w:space="0" w:color="000000"/>
              <w:left w:val="single" w:sz="4" w:space="0" w:color="000000"/>
              <w:bottom w:val="single" w:sz="4" w:space="0" w:color="000000"/>
              <w:right w:val="nil"/>
            </w:tcBorders>
          </w:tcPr>
          <w:p w14:paraId="576F4ACD" w14:textId="77777777" w:rsidR="00566127" w:rsidRDefault="0030522E">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Trigger condition</w:t>
            </w:r>
          </w:p>
        </w:tc>
        <w:tc>
          <w:tcPr>
            <w:tcW w:w="1440" w:type="dxa"/>
            <w:tcBorders>
              <w:top w:val="single" w:sz="4" w:space="0" w:color="000000"/>
              <w:left w:val="single" w:sz="4" w:space="0" w:color="000000"/>
              <w:bottom w:val="single" w:sz="4" w:space="0" w:color="000000"/>
              <w:right w:val="nil"/>
            </w:tcBorders>
          </w:tcPr>
          <w:p w14:paraId="63958A57" w14:textId="77777777" w:rsidR="00566127" w:rsidRDefault="0030522E">
            <w:pPr>
              <w:keepNext/>
              <w:keepLines/>
              <w:widowControl w:val="0"/>
              <w:spacing w:before="100" w:beforeAutospacing="1" w:after="0"/>
              <w:jc w:val="center"/>
              <w:rPr>
                <w:rFonts w:ascii="Arial" w:eastAsia="SimSun"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AE90CB6" w14:textId="77777777" w:rsidR="00566127" w:rsidRDefault="0030522E">
            <w:pPr>
              <w:keepNext/>
              <w:keepLines/>
              <w:widowControl w:val="0"/>
              <w:spacing w:before="100" w:beforeAutospacing="1" w:after="0"/>
              <w:rPr>
                <w:rFonts w:ascii="Arial" w:eastAsiaTheme="minorEastAsia" w:hAnsi="Arial" w:cs="Arial"/>
                <w:sz w:val="18"/>
                <w:szCs w:val="18"/>
                <w:lang w:eastAsia="zh-CN"/>
              </w:rPr>
            </w:pPr>
            <w:r>
              <w:rPr>
                <w:rFonts w:ascii="Arial" w:hAnsi="Arial" w:cs="Arial"/>
                <w:sz w:val="18"/>
                <w:szCs w:val="18"/>
              </w:rPr>
              <w:t xml:space="preserve">Indicates the monitored parameters and the corresponding thresholds </w:t>
            </w:r>
            <w:r>
              <w:rPr>
                <w:rFonts w:ascii="Arial" w:hAnsi="Arial" w:cs="Arial" w:hint="eastAsia"/>
                <w:sz w:val="18"/>
                <w:szCs w:val="18"/>
              </w:rPr>
              <w:t xml:space="preserve">which could trigger the </w:t>
            </w:r>
            <w:r>
              <w:rPr>
                <w:rFonts w:ascii="Arial" w:hAnsi="Arial" w:cs="Arial"/>
                <w:sz w:val="18"/>
                <w:szCs w:val="18"/>
              </w:rPr>
              <w:t>AppLayer</w:t>
            </w:r>
            <w:r>
              <w:rPr>
                <w:rFonts w:ascii="Arial" w:hAnsi="Arial" w:cs="Arial" w:hint="eastAsia"/>
                <w:sz w:val="18"/>
                <w:szCs w:val="18"/>
              </w:rPr>
              <w:t>-NS-LCM</w:t>
            </w:r>
            <w:r>
              <w:rPr>
                <w:rFonts w:ascii="Arial" w:eastAsiaTheme="minorEastAsia" w:hAnsi="Arial" w:cs="Arial" w:hint="eastAsia"/>
                <w:sz w:val="18"/>
                <w:szCs w:val="18"/>
                <w:lang w:eastAsia="zh-CN"/>
              </w:rPr>
              <w:t>.</w:t>
            </w:r>
          </w:p>
          <w:p w14:paraId="59998B8A" w14:textId="77777777" w:rsidR="00566127" w:rsidRDefault="0030522E">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The supported trigger conditions are:</w:t>
            </w:r>
          </w:p>
          <w:p w14:paraId="728B1CD9" w14:textId="77777777" w:rsidR="00566127" w:rsidRDefault="0030522E">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Network Slice load exceeds the threshold.</w:t>
            </w:r>
          </w:p>
          <w:p w14:paraId="5DDEAA5D" w14:textId="77777777" w:rsidR="00566127" w:rsidRDefault="0030522E">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collected Network Slice performance exceeds the threshold;</w:t>
            </w:r>
          </w:p>
          <w:p w14:paraId="423AA39A" w14:textId="77777777" w:rsidR="00566127" w:rsidRDefault="0030522E">
            <w:pPr>
              <w:keepNext/>
              <w:keepLines/>
              <w:widowControl w:val="0"/>
              <w:spacing w:before="100" w:beforeAutospacing="1" w:after="0"/>
              <w:rPr>
                <w:rFonts w:ascii="Arial" w:eastAsiaTheme="minorEastAsia" w:hAnsi="Arial" w:cs="Arial"/>
                <w:sz w:val="18"/>
                <w:szCs w:val="18"/>
                <w:lang w:eastAsia="zh-CN"/>
              </w:rPr>
            </w:pPr>
            <w:r>
              <w:rPr>
                <w:rFonts w:ascii="Arial" w:hAnsi="Arial" w:cs="Arial" w:hint="eastAsia"/>
                <w:sz w:val="18"/>
                <w:szCs w:val="18"/>
                <w:lang w:val="en-US" w:eastAsia="zh-CN"/>
              </w:rPr>
              <w:t>- The collected QoE exceeds the threshold.</w:t>
            </w:r>
          </w:p>
        </w:tc>
      </w:tr>
      <w:tr w:rsidR="00566127" w14:paraId="32AC5A31"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3345AA83" w14:textId="77777777" w:rsidR="00566127" w:rsidRDefault="0030522E">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12AB369D"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D5AE267" w14:textId="77777777" w:rsidR="00566127" w:rsidRDefault="0030522E">
            <w:pPr>
              <w:pStyle w:val="TAL"/>
            </w:pPr>
            <w:r>
              <w:t>Proposed expiration time for the subscription</w:t>
            </w:r>
          </w:p>
        </w:tc>
      </w:tr>
      <w:tr w:rsidR="00566127" w14:paraId="1D6C28E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90CDC4D" w14:textId="77777777" w:rsidR="00566127" w:rsidRDefault="0030522E">
            <w:pPr>
              <w:pStyle w:val="TAN"/>
            </w:pPr>
            <w:r>
              <w:rPr>
                <w:rFonts w:hint="eastAsia"/>
              </w:rPr>
              <w:t>NOTE:</w:t>
            </w:r>
            <w:r>
              <w:tab/>
            </w:r>
            <w:r>
              <w:rPr>
                <w:rFonts w:hint="eastAsia"/>
              </w:rPr>
              <w:t xml:space="preserve">When the </w:t>
            </w:r>
            <w:r>
              <w:rPr>
                <w:rFonts w:cs="Arial"/>
              </w:rPr>
              <w:t>AppLayer</w:t>
            </w:r>
            <w:r>
              <w:t xml:space="preserve">-NS-LCM recommendation notification </w:t>
            </w:r>
            <w:r>
              <w:rPr>
                <w:rFonts w:hint="eastAsia"/>
              </w:rPr>
              <w:t xml:space="preserve">is needed, </w:t>
            </w:r>
            <w:r>
              <w:rPr>
                <w:rFonts w:cs="Arial"/>
              </w:rPr>
              <w:t>AppLayer</w:t>
            </w:r>
            <w:r>
              <w:t>-NS-LCM notification indication</w:t>
            </w:r>
            <w:r>
              <w:rPr>
                <w:rFonts w:hint="eastAsia"/>
              </w:rPr>
              <w:t xml:space="preserve"> should be provided.</w:t>
            </w:r>
          </w:p>
        </w:tc>
      </w:tr>
    </w:tbl>
    <w:p w14:paraId="596AD35A" w14:textId="77777777" w:rsidR="00566127" w:rsidRDefault="00566127"/>
    <w:p w14:paraId="723B19EE" w14:textId="77777777" w:rsidR="00566127" w:rsidRDefault="0030522E">
      <w:pPr>
        <w:pStyle w:val="Heading4"/>
      </w:pPr>
      <w:bookmarkStart w:id="235" w:name="_Toc129275561"/>
      <w:r>
        <w:rPr>
          <w:rFonts w:hint="eastAsia"/>
        </w:rPr>
        <w:t>9.</w:t>
      </w:r>
      <w:r>
        <w:rPr>
          <w:rFonts w:eastAsiaTheme="minorEastAsia" w:hint="eastAsia"/>
        </w:rPr>
        <w:t>4</w:t>
      </w:r>
      <w:r>
        <w:t>.</w:t>
      </w:r>
      <w:r>
        <w:rPr>
          <w:rFonts w:hint="eastAsia"/>
        </w:rPr>
        <w:t>3</w:t>
      </w:r>
      <w:r>
        <w:t>.3</w:t>
      </w:r>
      <w:r>
        <w:tab/>
      </w:r>
      <w:r>
        <w:rPr>
          <w:rFonts w:hint="eastAsia"/>
        </w:rPr>
        <w:t>A</w:t>
      </w:r>
      <w:r>
        <w:t>pplication layer network slice lifecycle management response</w:t>
      </w:r>
      <w:bookmarkEnd w:id="235"/>
    </w:p>
    <w:p w14:paraId="605EB16D" w14:textId="77777777" w:rsidR="00566127" w:rsidRDefault="0030522E">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hint="eastAsia"/>
        </w:rPr>
        <w:t>3</w:t>
      </w:r>
      <w:r>
        <w:t>-1 is used for the application layer network slice lifecycle management 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2BC98714" w14:textId="77777777" w:rsidR="00566127" w:rsidRDefault="0030522E">
      <w:pPr>
        <w:pStyle w:val="TH"/>
      </w:pPr>
      <w:r>
        <w:lastRenderedPageBreak/>
        <w:t xml:space="preserve">Table </w:t>
      </w:r>
      <w:r>
        <w:rPr>
          <w:rFonts w:hint="eastAsia"/>
        </w:rPr>
        <w:t>9.</w:t>
      </w:r>
      <w:r>
        <w:rPr>
          <w:rFonts w:eastAsiaTheme="minorEastAsia" w:hint="eastAsia"/>
          <w:lang w:eastAsia="zh-CN"/>
        </w:rPr>
        <w:t>4</w:t>
      </w:r>
      <w:r>
        <w:t>.</w:t>
      </w:r>
      <w:r>
        <w:rPr>
          <w:rFonts w:hint="eastAsia"/>
        </w:rPr>
        <w:t>3</w:t>
      </w:r>
      <w:r>
        <w:t>.</w:t>
      </w:r>
      <w:r>
        <w:rPr>
          <w:rFonts w:hint="eastAsia"/>
        </w:rPr>
        <w:t>3</w:t>
      </w:r>
      <w:r>
        <w:t xml:space="preserve">-1: </w:t>
      </w:r>
      <w:r>
        <w:rPr>
          <w:rFonts w:cs="Arial"/>
        </w:rPr>
        <w:t>AppLayer</w:t>
      </w:r>
      <w:r>
        <w:t>-NS-LCM</w:t>
      </w:r>
      <w:r>
        <w:rPr>
          <w:rFonts w:hint="eastAsia"/>
        </w:rPr>
        <w:t xml:space="preserve"> R</w:t>
      </w:r>
      <w:r>
        <w:t>esponse</w:t>
      </w:r>
    </w:p>
    <w:tbl>
      <w:tblPr>
        <w:tblW w:w="8640" w:type="dxa"/>
        <w:jc w:val="center"/>
        <w:tblLayout w:type="fixed"/>
        <w:tblLook w:val="04A0" w:firstRow="1" w:lastRow="0" w:firstColumn="1" w:lastColumn="0" w:noHBand="0" w:noVBand="1"/>
      </w:tblPr>
      <w:tblGrid>
        <w:gridCol w:w="2880"/>
        <w:gridCol w:w="1440"/>
        <w:gridCol w:w="4320"/>
      </w:tblGrid>
      <w:tr w:rsidR="00566127" w14:paraId="641E4C67" w14:textId="77777777">
        <w:trPr>
          <w:jc w:val="center"/>
        </w:trPr>
        <w:tc>
          <w:tcPr>
            <w:tcW w:w="2880" w:type="dxa"/>
            <w:tcBorders>
              <w:top w:val="single" w:sz="4" w:space="0" w:color="000000"/>
              <w:left w:val="single" w:sz="4" w:space="0" w:color="000000"/>
              <w:bottom w:val="single" w:sz="4" w:space="0" w:color="000000"/>
              <w:right w:val="nil"/>
            </w:tcBorders>
          </w:tcPr>
          <w:p w14:paraId="6D4FD3FE"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A84AD4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EF8A6A8" w14:textId="77777777" w:rsidR="00566127" w:rsidRDefault="0030522E">
            <w:pPr>
              <w:pStyle w:val="TAH"/>
            </w:pPr>
            <w:r>
              <w:t>Description</w:t>
            </w:r>
          </w:p>
        </w:tc>
      </w:tr>
      <w:tr w:rsidR="00566127" w14:paraId="179E4110" w14:textId="77777777">
        <w:trPr>
          <w:jc w:val="center"/>
        </w:trPr>
        <w:tc>
          <w:tcPr>
            <w:tcW w:w="2880" w:type="dxa"/>
            <w:tcBorders>
              <w:top w:val="single" w:sz="4" w:space="0" w:color="000000"/>
              <w:left w:val="single" w:sz="4" w:space="0" w:color="000000"/>
              <w:bottom w:val="single" w:sz="4" w:space="0" w:color="000000"/>
              <w:right w:val="nil"/>
            </w:tcBorders>
          </w:tcPr>
          <w:p w14:paraId="7965EF4B" w14:textId="77777777" w:rsidR="00566127" w:rsidRDefault="0030522E">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569A1551" w14:textId="77777777" w:rsidR="00566127" w:rsidRDefault="0030522E">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30B50A" w14:textId="77777777" w:rsidR="00566127" w:rsidRDefault="0030522E">
            <w:pPr>
              <w:pStyle w:val="TAL"/>
            </w:pPr>
            <w:r>
              <w:t xml:space="preserve">Indicates that the </w:t>
            </w:r>
            <w:r>
              <w:rPr>
                <w:rFonts w:eastAsiaTheme="minorEastAsia" w:cs="Arial" w:hint="eastAsia"/>
                <w:lang w:eastAsia="zh-CN"/>
              </w:rPr>
              <w:t>success or failure</w:t>
            </w:r>
            <w:r>
              <w:t>.</w:t>
            </w:r>
          </w:p>
        </w:tc>
      </w:tr>
      <w:tr w:rsidR="00566127" w14:paraId="40639A94" w14:textId="77777777">
        <w:trPr>
          <w:jc w:val="center"/>
        </w:trPr>
        <w:tc>
          <w:tcPr>
            <w:tcW w:w="2880" w:type="dxa"/>
            <w:tcBorders>
              <w:top w:val="single" w:sz="4" w:space="0" w:color="000000"/>
              <w:left w:val="single" w:sz="4" w:space="0" w:color="000000"/>
              <w:bottom w:val="single" w:sz="4" w:space="0" w:color="000000"/>
              <w:right w:val="nil"/>
            </w:tcBorders>
          </w:tcPr>
          <w:p w14:paraId="2D32C32D"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0F767050" w14:textId="77777777" w:rsidR="00566127" w:rsidRDefault="0030522E">
            <w:pPr>
              <w:pStyle w:val="TAC"/>
            </w:pPr>
            <w:r>
              <w:t>O</w:t>
            </w:r>
          </w:p>
          <w:p w14:paraId="4DBF742B"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 xml:space="preserve">see </w:t>
            </w:r>
            <w:r>
              <w:rPr>
                <w:rFonts w:eastAsiaTheme="minorEastAsia"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4D87DEC" w14:textId="77777777" w:rsidR="00566127" w:rsidRDefault="0030522E">
            <w:pPr>
              <w:pStyle w:val="TAL"/>
            </w:pPr>
            <w:r>
              <w:t xml:space="preserve">Indicates the cause of </w:t>
            </w:r>
            <w:r>
              <w:rPr>
                <w:rFonts w:cs="Arial"/>
              </w:rPr>
              <w:t>AppLayer</w:t>
            </w:r>
            <w:r>
              <w:t>-NS-LCM request failure</w:t>
            </w:r>
          </w:p>
        </w:tc>
      </w:tr>
      <w:tr w:rsidR="00566127" w14:paraId="2846100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2E036C" w14:textId="77777777" w:rsidR="00566127" w:rsidRDefault="0030522E">
            <w:pPr>
              <w:pStyle w:val="TAN"/>
            </w:pPr>
            <w:r>
              <w:t>NOTE:</w:t>
            </w:r>
            <w:r>
              <w:tab/>
            </w:r>
            <w:r>
              <w:rPr>
                <w:kern w:val="2"/>
                <w:lang w:val="en-US" w:eastAsia="zh-CN"/>
              </w:rPr>
              <w:t>May only be present if the result is failure.</w:t>
            </w:r>
          </w:p>
        </w:tc>
      </w:tr>
    </w:tbl>
    <w:p w14:paraId="22E22641" w14:textId="77777777" w:rsidR="00566127" w:rsidRDefault="00566127"/>
    <w:p w14:paraId="58E23E30" w14:textId="77777777" w:rsidR="00566127" w:rsidRDefault="0030522E">
      <w:pPr>
        <w:pStyle w:val="Heading4"/>
      </w:pPr>
      <w:bookmarkStart w:id="236" w:name="_Toc129275562"/>
      <w:r>
        <w:rPr>
          <w:rFonts w:hint="eastAsia"/>
        </w:rPr>
        <w:t>9.</w:t>
      </w:r>
      <w:r>
        <w:rPr>
          <w:rFonts w:eastAsiaTheme="minorEastAsia" w:hint="eastAsia"/>
        </w:rPr>
        <w:t>4</w:t>
      </w:r>
      <w:r>
        <w:t>.</w:t>
      </w:r>
      <w:r>
        <w:rPr>
          <w:rFonts w:hint="eastAsia"/>
        </w:rPr>
        <w:t>3</w:t>
      </w:r>
      <w:r>
        <w:t>.</w:t>
      </w:r>
      <w:r>
        <w:rPr>
          <w:rFonts w:hint="eastAsia"/>
        </w:rPr>
        <w:t>4</w:t>
      </w:r>
      <w:r>
        <w:tab/>
      </w:r>
      <w:r>
        <w:rPr>
          <w:rFonts w:hint="eastAsia"/>
        </w:rPr>
        <w:t>A</w:t>
      </w:r>
      <w:r>
        <w:t>pplication layer network slice lifecycle management notif</w:t>
      </w:r>
      <w:r w:rsidR="00566127" w:rsidRPr="002A120A">
        <w:rPr>
          <w:lang w:eastAsia="zh-CN"/>
        </w:rPr>
        <w:t>ication</w:t>
      </w:r>
      <w:bookmarkEnd w:id="236"/>
    </w:p>
    <w:p w14:paraId="7A78A893" w14:textId="77777777" w:rsidR="00566127" w:rsidRDefault="0030522E">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-1 is used for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notification</w:t>
      </w:r>
      <w:r>
        <w:t xml:space="preserve"> sent from the </w:t>
      </w:r>
      <w:r>
        <w:rPr>
          <w:rFonts w:hint="eastAsia"/>
        </w:rPr>
        <w:t xml:space="preserve">NSCE server </w:t>
      </w:r>
      <w:r>
        <w:t>to the</w:t>
      </w:r>
      <w:r>
        <w:rPr>
          <w:rFonts w:hint="eastAsia"/>
        </w:rPr>
        <w:t xml:space="preserve"> VAL server.</w:t>
      </w:r>
    </w:p>
    <w:p w14:paraId="01E81A40" w14:textId="77777777" w:rsidR="00566127" w:rsidRDefault="0030522E">
      <w:pPr>
        <w:pStyle w:val="TH"/>
        <w:rPr>
          <w:rFonts w:eastAsiaTheme="minorEastAsia"/>
          <w:lang w:eastAsia="zh-CN"/>
        </w:rPr>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 xml:space="preserve">-1: </w:t>
      </w:r>
      <w:r>
        <w:rPr>
          <w:rFonts w:cs="Arial"/>
        </w:rPr>
        <w:t>AppLayer</w:t>
      </w:r>
      <w:r>
        <w:t>-NS-LCM</w:t>
      </w:r>
      <w:r>
        <w:rPr>
          <w:rFonts w:hint="eastAsia"/>
        </w:rPr>
        <w:t xml:space="preserve"> Notif</w:t>
      </w:r>
      <w:r>
        <w:rPr>
          <w:rFonts w:eastAsiaTheme="minorEastAsia" w:hint="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566127" w14:paraId="09E6A84B" w14:textId="77777777">
        <w:trPr>
          <w:jc w:val="center"/>
        </w:trPr>
        <w:tc>
          <w:tcPr>
            <w:tcW w:w="2880" w:type="dxa"/>
            <w:tcBorders>
              <w:top w:val="single" w:sz="4" w:space="0" w:color="000000"/>
              <w:left w:val="single" w:sz="4" w:space="0" w:color="000000"/>
              <w:bottom w:val="single" w:sz="4" w:space="0" w:color="000000"/>
              <w:right w:val="nil"/>
            </w:tcBorders>
          </w:tcPr>
          <w:p w14:paraId="4043ACB1"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F44D8EB"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F429F51" w14:textId="77777777" w:rsidR="00566127" w:rsidRDefault="0030522E">
            <w:pPr>
              <w:pStyle w:val="TAH"/>
            </w:pPr>
            <w:r>
              <w:t>Description</w:t>
            </w:r>
          </w:p>
        </w:tc>
      </w:tr>
      <w:tr w:rsidR="00566127" w14:paraId="4E884C01" w14:textId="77777777">
        <w:trPr>
          <w:jc w:val="center"/>
        </w:trPr>
        <w:tc>
          <w:tcPr>
            <w:tcW w:w="2880" w:type="dxa"/>
            <w:tcBorders>
              <w:top w:val="single" w:sz="4" w:space="0" w:color="000000"/>
              <w:left w:val="single" w:sz="4" w:space="0" w:color="000000"/>
              <w:bottom w:val="single" w:sz="4" w:space="0" w:color="000000"/>
              <w:right w:val="nil"/>
            </w:tcBorders>
          </w:tcPr>
          <w:p w14:paraId="70D2EBC2" w14:textId="77777777" w:rsidR="00566127" w:rsidRDefault="0030522E">
            <w:pPr>
              <w:pStyle w:val="TAL"/>
            </w:pPr>
            <w:r>
              <w:t>Successful response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66AB5940"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68BDC1E" w14:textId="77777777" w:rsidR="00566127" w:rsidRDefault="0030522E">
            <w:pPr>
              <w:pStyle w:val="TAL"/>
            </w:pPr>
            <w:r>
              <w:t xml:space="preserve">Indicates that the </w:t>
            </w:r>
            <w:r>
              <w:rPr>
                <w:rFonts w:cs="Arial"/>
              </w:rPr>
              <w:t>AppLayer</w:t>
            </w:r>
            <w:r>
              <w:t>-NS-LCM request was successful.</w:t>
            </w:r>
          </w:p>
        </w:tc>
      </w:tr>
      <w:tr w:rsidR="00566127" w14:paraId="424E12CB" w14:textId="77777777">
        <w:trPr>
          <w:jc w:val="center"/>
        </w:trPr>
        <w:tc>
          <w:tcPr>
            <w:tcW w:w="2880" w:type="dxa"/>
            <w:tcBorders>
              <w:top w:val="single" w:sz="4" w:space="0" w:color="000000"/>
              <w:left w:val="single" w:sz="4" w:space="0" w:color="000000"/>
              <w:bottom w:val="single" w:sz="4" w:space="0" w:color="000000"/>
              <w:right w:val="nil"/>
            </w:tcBorders>
          </w:tcPr>
          <w:p w14:paraId="5DD8ABC9" w14:textId="77777777" w:rsidR="00566127" w:rsidRDefault="0030522E">
            <w:pPr>
              <w:pStyle w:val="TAL"/>
            </w:pPr>
            <w:r>
              <w:rPr>
                <w:rFonts w:hint="eastAsia"/>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5C432DA9"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83B9EF6" w14:textId="77777777" w:rsidR="00566127" w:rsidRDefault="0030522E">
            <w:pPr>
              <w:pStyle w:val="TAL"/>
            </w:pPr>
            <w:r>
              <w:rPr>
                <w:rFonts w:hint="eastAsia"/>
              </w:rPr>
              <w:t>Network slice information (i.e. NEST) with network slice identifier(i.e. S-NSSAI)</w:t>
            </w:r>
          </w:p>
        </w:tc>
      </w:tr>
      <w:tr w:rsidR="00566127" w14:paraId="4FA589AD" w14:textId="77777777">
        <w:trPr>
          <w:jc w:val="center"/>
        </w:trPr>
        <w:tc>
          <w:tcPr>
            <w:tcW w:w="2880" w:type="dxa"/>
            <w:tcBorders>
              <w:top w:val="single" w:sz="4" w:space="0" w:color="000000"/>
              <w:left w:val="single" w:sz="4" w:space="0" w:color="000000"/>
              <w:bottom w:val="single" w:sz="4" w:space="0" w:color="000000"/>
              <w:right w:val="nil"/>
            </w:tcBorders>
          </w:tcPr>
          <w:p w14:paraId="4833BDE7" w14:textId="77777777" w:rsidR="00566127" w:rsidRDefault="0030522E">
            <w:pPr>
              <w:pStyle w:val="TAL"/>
            </w:pPr>
            <w:r>
              <w:t>Failure response (</w:t>
            </w:r>
            <w:r>
              <w:rPr>
                <w:rFonts w:eastAsiaTheme="minorEastAsia"/>
                <w:kern w:val="2"/>
                <w:lang w:val="en-US" w:eastAsia="zh-CN"/>
              </w:rPr>
              <w:t xml:space="preserve">see </w:t>
            </w:r>
            <w:r>
              <w:t>NOTE)</w:t>
            </w:r>
          </w:p>
        </w:tc>
        <w:tc>
          <w:tcPr>
            <w:tcW w:w="1440" w:type="dxa"/>
            <w:tcBorders>
              <w:top w:val="single" w:sz="4" w:space="0" w:color="000000"/>
              <w:left w:val="single" w:sz="4" w:space="0" w:color="000000"/>
              <w:bottom w:val="single" w:sz="4" w:space="0" w:color="000000"/>
              <w:right w:val="nil"/>
            </w:tcBorders>
          </w:tcPr>
          <w:p w14:paraId="04091DB0"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CC4A973" w14:textId="77777777" w:rsidR="00566127" w:rsidRDefault="0030522E">
            <w:pPr>
              <w:pStyle w:val="TAL"/>
            </w:pPr>
            <w:r>
              <w:t xml:space="preserve">Indicates that the </w:t>
            </w:r>
            <w:r>
              <w:rPr>
                <w:rFonts w:cs="Arial"/>
              </w:rPr>
              <w:t>AppLayer</w:t>
            </w:r>
            <w:r>
              <w:t>-NS-LCM request failed.</w:t>
            </w:r>
          </w:p>
        </w:tc>
      </w:tr>
      <w:tr w:rsidR="00566127" w14:paraId="61CC14DB" w14:textId="77777777">
        <w:trPr>
          <w:jc w:val="center"/>
        </w:trPr>
        <w:tc>
          <w:tcPr>
            <w:tcW w:w="2880" w:type="dxa"/>
            <w:tcBorders>
              <w:top w:val="single" w:sz="4" w:space="0" w:color="000000"/>
              <w:left w:val="single" w:sz="4" w:space="0" w:color="000000"/>
              <w:bottom w:val="single" w:sz="4" w:space="0" w:color="000000"/>
              <w:right w:val="nil"/>
            </w:tcBorders>
          </w:tcPr>
          <w:p w14:paraId="1C9F9714"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31739CF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B590971" w14:textId="77777777" w:rsidR="00566127" w:rsidRDefault="0030522E">
            <w:pPr>
              <w:pStyle w:val="TAL"/>
            </w:pPr>
            <w:r>
              <w:t xml:space="preserve">Indicates the cause of </w:t>
            </w:r>
            <w:r>
              <w:rPr>
                <w:rFonts w:cs="Arial"/>
              </w:rPr>
              <w:t>AppLayer</w:t>
            </w:r>
            <w:r>
              <w:t>-NS-LCM request failure</w:t>
            </w:r>
          </w:p>
        </w:tc>
      </w:tr>
      <w:tr w:rsidR="00566127" w14:paraId="25FD40B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490978" w14:textId="77777777" w:rsidR="00566127" w:rsidRDefault="0030522E">
            <w:pPr>
              <w:pStyle w:val="TAN"/>
            </w:pPr>
            <w:r>
              <w:t>NOTE:</w:t>
            </w:r>
            <w:r>
              <w:tab/>
              <w:t>One of these IEs shall be present in the message.</w:t>
            </w:r>
          </w:p>
        </w:tc>
      </w:tr>
    </w:tbl>
    <w:p w14:paraId="7FA8C40F" w14:textId="77777777" w:rsidR="00566127" w:rsidRDefault="00566127"/>
    <w:p w14:paraId="08765EE6" w14:textId="77777777" w:rsidR="00566127" w:rsidRDefault="0030522E">
      <w:pPr>
        <w:pStyle w:val="Heading4"/>
      </w:pPr>
      <w:bookmarkStart w:id="237" w:name="_Toc129275563"/>
      <w:r>
        <w:rPr>
          <w:rFonts w:hint="eastAsia"/>
        </w:rPr>
        <w:t>9.</w:t>
      </w:r>
      <w:r>
        <w:rPr>
          <w:rFonts w:eastAsiaTheme="minorEastAsia" w:hint="eastAsia"/>
        </w:rPr>
        <w:t>4</w:t>
      </w:r>
      <w:r>
        <w:t>.</w:t>
      </w:r>
      <w:r>
        <w:rPr>
          <w:rFonts w:hint="eastAsia"/>
        </w:rPr>
        <w:t>3</w:t>
      </w:r>
      <w:r>
        <w:t>.</w:t>
      </w:r>
      <w:r>
        <w:rPr>
          <w:rFonts w:hint="eastAsia"/>
        </w:rPr>
        <w:t>5</w:t>
      </w:r>
      <w:r>
        <w:tab/>
        <w:t xml:space="preserve">QoE metrics </w:t>
      </w:r>
      <w:r>
        <w:rPr>
          <w:rFonts w:hint="eastAsia"/>
        </w:rPr>
        <w:t>subscribe</w:t>
      </w:r>
      <w:bookmarkEnd w:id="237"/>
    </w:p>
    <w:p w14:paraId="40236350" w14:textId="77777777" w:rsidR="00566127" w:rsidRDefault="0030522E">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-1 describes information elements for the</w:t>
      </w:r>
      <w:r>
        <w:rPr>
          <w:rFonts w:hint="eastAsia"/>
        </w:rPr>
        <w:t xml:space="preserve"> </w:t>
      </w:r>
      <w:r>
        <w:t xml:space="preserve">QoE metrics </w:t>
      </w:r>
      <w:r>
        <w:rPr>
          <w:rFonts w:hint="eastAsia"/>
        </w:rPr>
        <w:t xml:space="preserve">subscribe </w:t>
      </w:r>
      <w:r>
        <w:t xml:space="preserve">from the </w:t>
      </w:r>
      <w:r>
        <w:rPr>
          <w:rFonts w:hint="eastAsia"/>
        </w:rPr>
        <w:t xml:space="preserve">NSCE server </w:t>
      </w:r>
      <w:r>
        <w:t xml:space="preserve">to the </w:t>
      </w:r>
      <w:r>
        <w:rPr>
          <w:rFonts w:hint="eastAsia"/>
        </w:rPr>
        <w:t>VAL server</w:t>
      </w:r>
      <w:r>
        <w:t xml:space="preserve">. </w:t>
      </w:r>
    </w:p>
    <w:p w14:paraId="28A5D206" w14:textId="77777777" w:rsidR="00566127" w:rsidRDefault="0030522E">
      <w:pPr>
        <w:pStyle w:val="TH"/>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 xml:space="preserve">-1: QoE metrics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566127" w14:paraId="4A779EA8" w14:textId="77777777">
        <w:trPr>
          <w:jc w:val="center"/>
        </w:trPr>
        <w:tc>
          <w:tcPr>
            <w:tcW w:w="2880" w:type="dxa"/>
            <w:tcBorders>
              <w:top w:val="single" w:sz="4" w:space="0" w:color="000000"/>
              <w:left w:val="single" w:sz="4" w:space="0" w:color="000000"/>
              <w:bottom w:val="single" w:sz="4" w:space="0" w:color="000000"/>
              <w:right w:val="nil"/>
            </w:tcBorders>
          </w:tcPr>
          <w:p w14:paraId="7C77017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C80823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910F443" w14:textId="77777777" w:rsidR="00566127" w:rsidRDefault="0030522E">
            <w:pPr>
              <w:pStyle w:val="TAH"/>
            </w:pPr>
            <w:r>
              <w:t>Description</w:t>
            </w:r>
          </w:p>
        </w:tc>
      </w:tr>
      <w:tr w:rsidR="00566127" w14:paraId="34F160F4" w14:textId="77777777">
        <w:trPr>
          <w:jc w:val="center"/>
        </w:trPr>
        <w:tc>
          <w:tcPr>
            <w:tcW w:w="2880" w:type="dxa"/>
            <w:tcBorders>
              <w:top w:val="single" w:sz="4" w:space="0" w:color="000000"/>
              <w:left w:val="single" w:sz="4" w:space="0" w:color="000000"/>
              <w:bottom w:val="single" w:sz="4" w:space="0" w:color="000000"/>
              <w:right w:val="nil"/>
            </w:tcBorders>
          </w:tcPr>
          <w:p w14:paraId="6A0E7795"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480E8631"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3ED153" w14:textId="77777777" w:rsidR="00566127" w:rsidRDefault="0030522E">
            <w:pPr>
              <w:pStyle w:val="TAL"/>
            </w:pPr>
            <w:r>
              <w:t xml:space="preserve">Unique identifier of the requestor (i.e. </w:t>
            </w:r>
            <w:r>
              <w:rPr>
                <w:rFonts w:hint="eastAsia"/>
              </w:rPr>
              <w:t>NSCE server ID</w:t>
            </w:r>
            <w:r>
              <w:t>).</w:t>
            </w:r>
          </w:p>
        </w:tc>
      </w:tr>
      <w:tr w:rsidR="00566127" w14:paraId="1845D4E8" w14:textId="77777777">
        <w:trPr>
          <w:jc w:val="center"/>
        </w:trPr>
        <w:tc>
          <w:tcPr>
            <w:tcW w:w="2880" w:type="dxa"/>
            <w:tcBorders>
              <w:top w:val="single" w:sz="4" w:space="0" w:color="000000"/>
              <w:left w:val="single" w:sz="4" w:space="0" w:color="000000"/>
              <w:bottom w:val="single" w:sz="4" w:space="0" w:color="000000"/>
              <w:right w:val="nil"/>
            </w:tcBorders>
          </w:tcPr>
          <w:p w14:paraId="2B213799"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345EC2F2"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2699A01" w14:textId="77777777" w:rsidR="00566127" w:rsidRDefault="0030522E">
            <w:pPr>
              <w:pStyle w:val="TAL"/>
            </w:pPr>
            <w:r>
              <w:t>Security credentials resulting from a successful authorization.</w:t>
            </w:r>
          </w:p>
        </w:tc>
      </w:tr>
      <w:tr w:rsidR="00566127" w14:paraId="36B905E0" w14:textId="77777777">
        <w:trPr>
          <w:jc w:val="center"/>
        </w:trPr>
        <w:tc>
          <w:tcPr>
            <w:tcW w:w="2880" w:type="dxa"/>
            <w:tcBorders>
              <w:top w:val="single" w:sz="4" w:space="0" w:color="000000"/>
              <w:left w:val="single" w:sz="4" w:space="0" w:color="000000"/>
              <w:bottom w:val="single" w:sz="4" w:space="0" w:color="000000"/>
              <w:right w:val="nil"/>
            </w:tcBorders>
          </w:tcPr>
          <w:p w14:paraId="4A059921" w14:textId="77777777" w:rsidR="00566127" w:rsidRDefault="0030522E">
            <w:pPr>
              <w:pStyle w:val="TAL"/>
            </w:pPr>
            <w:r>
              <w:t>Notification Target Address</w:t>
            </w:r>
          </w:p>
        </w:tc>
        <w:tc>
          <w:tcPr>
            <w:tcW w:w="1440" w:type="dxa"/>
            <w:tcBorders>
              <w:top w:val="single" w:sz="4" w:space="0" w:color="000000"/>
              <w:left w:val="single" w:sz="4" w:space="0" w:color="000000"/>
              <w:bottom w:val="single" w:sz="4" w:space="0" w:color="000000"/>
              <w:right w:val="nil"/>
            </w:tcBorders>
          </w:tcPr>
          <w:p w14:paraId="53D0607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11755" w14:textId="77777777" w:rsidR="00566127" w:rsidRDefault="0030522E">
            <w:pPr>
              <w:pStyle w:val="TAL"/>
            </w:pPr>
            <w:r>
              <w:t xml:space="preserve">The Notification Target Address (e.g. URL) where the notifications destined for the </w:t>
            </w:r>
            <w:r>
              <w:rPr>
                <w:rFonts w:hint="eastAsia"/>
              </w:rPr>
              <w:t>requestor</w:t>
            </w:r>
            <w:r>
              <w:t xml:space="preserve"> should be sent to.</w:t>
            </w:r>
          </w:p>
        </w:tc>
      </w:tr>
      <w:tr w:rsidR="00566127" w14:paraId="009ABBEC" w14:textId="77777777">
        <w:trPr>
          <w:jc w:val="center"/>
        </w:trPr>
        <w:tc>
          <w:tcPr>
            <w:tcW w:w="2880" w:type="dxa"/>
            <w:tcBorders>
              <w:top w:val="single" w:sz="4" w:space="0" w:color="000000"/>
              <w:left w:val="single" w:sz="4" w:space="0" w:color="000000"/>
              <w:bottom w:val="single" w:sz="4" w:space="0" w:color="000000"/>
              <w:right w:val="nil"/>
            </w:tcBorders>
          </w:tcPr>
          <w:p w14:paraId="73232EB9" w14:textId="77777777" w:rsidR="00566127" w:rsidRDefault="0030522E">
            <w:pPr>
              <w:pStyle w:val="TAL"/>
            </w:pPr>
            <w:r>
              <w:t>Subscription ID</w:t>
            </w:r>
          </w:p>
        </w:tc>
        <w:tc>
          <w:tcPr>
            <w:tcW w:w="1440" w:type="dxa"/>
            <w:tcBorders>
              <w:top w:val="single" w:sz="4" w:space="0" w:color="000000"/>
              <w:left w:val="single" w:sz="4" w:space="0" w:color="000000"/>
              <w:bottom w:val="single" w:sz="4" w:space="0" w:color="000000"/>
              <w:right w:val="nil"/>
            </w:tcBorders>
          </w:tcPr>
          <w:p w14:paraId="27C472EF" w14:textId="77777777" w:rsidR="00566127" w:rsidRDefault="0030522E">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679FAE4" w14:textId="77777777" w:rsidR="00566127" w:rsidRDefault="0030522E">
            <w:pPr>
              <w:pStyle w:val="TAL"/>
            </w:pPr>
            <w:r>
              <w:rPr>
                <w:rFonts w:hint="eastAsia"/>
                <w:lang w:eastAsia="zh-CN"/>
              </w:rPr>
              <w:t>I</w:t>
            </w:r>
            <w:r>
              <w:t xml:space="preserve">dentifier </w:t>
            </w:r>
            <w:r>
              <w:rPr>
                <w:rFonts w:hint="eastAsia"/>
                <w:lang w:eastAsia="zh-CN"/>
              </w:rPr>
              <w:t>of</w:t>
            </w:r>
            <w:r>
              <w:t xml:space="preserve"> the subscription.</w:t>
            </w:r>
          </w:p>
        </w:tc>
      </w:tr>
      <w:tr w:rsidR="00566127" w14:paraId="6167D2C9" w14:textId="77777777">
        <w:trPr>
          <w:jc w:val="center"/>
        </w:trPr>
        <w:tc>
          <w:tcPr>
            <w:tcW w:w="2880" w:type="dxa"/>
            <w:tcBorders>
              <w:top w:val="single" w:sz="4" w:space="0" w:color="000000"/>
              <w:left w:val="single" w:sz="4" w:space="0" w:color="000000"/>
              <w:bottom w:val="single" w:sz="4" w:space="0" w:color="000000"/>
              <w:right w:val="nil"/>
            </w:tcBorders>
          </w:tcPr>
          <w:p w14:paraId="4B27FDF6" w14:textId="77777777" w:rsidR="00566127" w:rsidRDefault="0030522E">
            <w:pPr>
              <w:pStyle w:val="TAL"/>
            </w:pPr>
            <w:r>
              <w:t>Event Filter</w:t>
            </w:r>
          </w:p>
        </w:tc>
        <w:tc>
          <w:tcPr>
            <w:tcW w:w="1440" w:type="dxa"/>
            <w:tcBorders>
              <w:top w:val="single" w:sz="4" w:space="0" w:color="000000"/>
              <w:left w:val="single" w:sz="4" w:space="0" w:color="000000"/>
              <w:bottom w:val="single" w:sz="4" w:space="0" w:color="000000"/>
              <w:right w:val="nil"/>
            </w:tcBorders>
          </w:tcPr>
          <w:p w14:paraId="5846AD2B"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A6E3805" w14:textId="77777777" w:rsidR="00566127" w:rsidRDefault="0030522E">
            <w:pPr>
              <w:pStyle w:val="TAL"/>
            </w:pPr>
            <w:r>
              <w:rPr>
                <w:rFonts w:hint="eastAsia"/>
              </w:rPr>
              <w:t>T</w:t>
            </w:r>
            <w:r>
              <w:t xml:space="preserve">he </w:t>
            </w:r>
            <w:r>
              <w:rPr>
                <w:rFonts w:hint="eastAsia"/>
              </w:rPr>
              <w:t>associated filter on</w:t>
            </w:r>
            <w:r>
              <w:t xml:space="preserve"> a network slice to be notified</w:t>
            </w:r>
          </w:p>
        </w:tc>
      </w:tr>
      <w:tr w:rsidR="00566127" w14:paraId="169094D5" w14:textId="77777777">
        <w:trPr>
          <w:jc w:val="center"/>
        </w:trPr>
        <w:tc>
          <w:tcPr>
            <w:tcW w:w="2880" w:type="dxa"/>
            <w:tcBorders>
              <w:top w:val="single" w:sz="4" w:space="0" w:color="000000"/>
              <w:left w:val="single" w:sz="4" w:space="0" w:color="000000"/>
              <w:bottom w:val="single" w:sz="4" w:space="0" w:color="000000"/>
              <w:right w:val="nil"/>
            </w:tcBorders>
          </w:tcPr>
          <w:p w14:paraId="670E40FC" w14:textId="77777777" w:rsidR="00566127" w:rsidRDefault="0030522E">
            <w:pPr>
              <w:pStyle w:val="TAL"/>
            </w:pPr>
            <w:r>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28DFE6D4"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0A72058" w14:textId="77777777" w:rsidR="00566127" w:rsidRDefault="0030522E">
            <w:pPr>
              <w:pStyle w:val="TAL"/>
            </w:pPr>
            <w:r>
              <w:t xml:space="preserve">Identifier of the </w:t>
            </w:r>
            <w:r>
              <w:rPr>
                <w:rFonts w:hint="eastAsia"/>
              </w:rPr>
              <w:t>interested network slice</w:t>
            </w:r>
          </w:p>
        </w:tc>
      </w:tr>
      <w:tr w:rsidR="00566127" w14:paraId="47D5FFD6" w14:textId="77777777">
        <w:trPr>
          <w:jc w:val="center"/>
        </w:trPr>
        <w:tc>
          <w:tcPr>
            <w:tcW w:w="2880" w:type="dxa"/>
            <w:tcBorders>
              <w:top w:val="single" w:sz="4" w:space="0" w:color="000000"/>
              <w:left w:val="single" w:sz="4" w:space="0" w:color="000000"/>
              <w:bottom w:val="single" w:sz="4" w:space="0" w:color="000000"/>
              <w:right w:val="nil"/>
            </w:tcBorders>
          </w:tcPr>
          <w:p w14:paraId="43AA6015" w14:textId="77777777" w:rsidR="00566127" w:rsidRDefault="0030522E">
            <w:pPr>
              <w:pStyle w:val="12"/>
            </w:pPr>
            <w:r>
              <w:rPr>
                <w:rFonts w:hint="eastAsia"/>
              </w:rPr>
              <w:t>&gt; VAL service ID</w:t>
            </w:r>
          </w:p>
          <w:p w14:paraId="7A34E203" w14:textId="77777777" w:rsidR="00566127" w:rsidRDefault="00566127">
            <w:pPr>
              <w:pStyle w:val="TAL"/>
            </w:pPr>
          </w:p>
        </w:tc>
        <w:tc>
          <w:tcPr>
            <w:tcW w:w="1440" w:type="dxa"/>
            <w:tcBorders>
              <w:top w:val="single" w:sz="4" w:space="0" w:color="000000"/>
              <w:left w:val="single" w:sz="4" w:space="0" w:color="000000"/>
              <w:bottom w:val="single" w:sz="4" w:space="0" w:color="000000"/>
              <w:right w:val="nil"/>
            </w:tcBorders>
          </w:tcPr>
          <w:p w14:paraId="59CF8BDE"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0A35AA61" w14:textId="77777777" w:rsidR="00566127" w:rsidRDefault="0030522E">
            <w:pPr>
              <w:pStyle w:val="TAL"/>
            </w:pPr>
            <w:r>
              <w:rPr>
                <w:rFonts w:hint="eastAsia"/>
              </w:rPr>
              <w:t>Indicator of the interested application (i.e. App ID)</w:t>
            </w:r>
          </w:p>
        </w:tc>
      </w:tr>
      <w:tr w:rsidR="00566127" w14:paraId="1D5181A3"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7C4A236" w14:textId="77777777" w:rsidR="00566127" w:rsidRDefault="0030522E">
            <w:pPr>
              <w:pStyle w:val="TAL"/>
            </w:pPr>
            <w:r>
              <w:rPr>
                <w:rFonts w:hint="eastAsia"/>
              </w:rPr>
              <w:t>&gt;</w:t>
            </w:r>
            <w:r>
              <w:t xml:space="preserve">QoE </w:t>
            </w:r>
            <w:r>
              <w:rPr>
                <w:rFonts w:hint="eastAsia"/>
              </w:rPr>
              <w:t>type indicator</w:t>
            </w:r>
          </w:p>
        </w:tc>
        <w:tc>
          <w:tcPr>
            <w:tcW w:w="1440" w:type="dxa"/>
            <w:tcBorders>
              <w:top w:val="single" w:sz="4" w:space="0" w:color="000000"/>
              <w:left w:val="single" w:sz="4" w:space="0" w:color="000000"/>
              <w:bottom w:val="single" w:sz="4" w:space="0" w:color="000000"/>
              <w:right w:val="nil"/>
            </w:tcBorders>
          </w:tcPr>
          <w:p w14:paraId="4D8FD9EB" w14:textId="77777777" w:rsidR="00566127" w:rsidRDefault="0030522E">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2A7E038" w14:textId="77777777" w:rsidR="00566127" w:rsidRDefault="0030522E">
            <w:pPr>
              <w:pStyle w:val="TAL"/>
            </w:pPr>
            <w:r>
              <w:rPr>
                <w:rFonts w:hint="eastAsia"/>
              </w:rPr>
              <w:t xml:space="preserve">QoE </w:t>
            </w:r>
            <w:r>
              <w:t>metric</w:t>
            </w:r>
            <w:r>
              <w:rPr>
                <w:bCs/>
              </w:rPr>
              <w:t xml:space="preserve"> </w:t>
            </w:r>
            <w:r>
              <w:rPr>
                <w:rFonts w:hint="eastAsia"/>
              </w:rPr>
              <w:t xml:space="preserve">type including </w:t>
            </w:r>
            <w:r>
              <w:rPr>
                <w:bCs/>
              </w:rPr>
              <w:t>latency, throughput, jitter</w:t>
            </w:r>
            <w:r>
              <w:rPr>
                <w:rFonts w:hint="eastAsia"/>
                <w:bCs/>
              </w:rPr>
              <w:t xml:space="preserve">, </w:t>
            </w:r>
            <w:r>
              <w:rPr>
                <w:bCs/>
              </w:rPr>
              <w:t xml:space="preserve">etc.  </w:t>
            </w:r>
          </w:p>
        </w:tc>
      </w:tr>
      <w:tr w:rsidR="00566127" w14:paraId="4E9AD48E" w14:textId="77777777">
        <w:trPr>
          <w:jc w:val="center"/>
        </w:trPr>
        <w:tc>
          <w:tcPr>
            <w:tcW w:w="2880" w:type="dxa"/>
            <w:tcBorders>
              <w:top w:val="single" w:sz="4" w:space="0" w:color="000000"/>
              <w:left w:val="single" w:sz="4" w:space="0" w:color="000000"/>
              <w:bottom w:val="single" w:sz="4" w:space="0" w:color="000000"/>
              <w:right w:val="nil"/>
            </w:tcBorders>
          </w:tcPr>
          <w:p w14:paraId="5AE71405" w14:textId="77777777" w:rsidR="00566127" w:rsidRDefault="0030522E">
            <w:pPr>
              <w:pStyle w:val="TAL"/>
            </w:pPr>
            <w:r>
              <w:t>Event Reporting information</w:t>
            </w:r>
          </w:p>
        </w:tc>
        <w:tc>
          <w:tcPr>
            <w:tcW w:w="1440" w:type="dxa"/>
            <w:tcBorders>
              <w:top w:val="single" w:sz="4" w:space="0" w:color="000000"/>
              <w:left w:val="single" w:sz="4" w:space="0" w:color="000000"/>
              <w:bottom w:val="single" w:sz="4" w:space="0" w:color="000000"/>
              <w:right w:val="nil"/>
            </w:tcBorders>
          </w:tcPr>
          <w:p w14:paraId="6DF7DA6E"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5883AD43" w14:textId="77777777" w:rsidR="00566127" w:rsidRDefault="0030522E">
            <w:pPr>
              <w:pStyle w:val="TAL"/>
              <w:rPr>
                <w:rFonts w:eastAsiaTheme="minorEastAsia"/>
                <w:lang w:eastAsia="zh-CN"/>
              </w:rPr>
            </w:pPr>
            <w:r>
              <w:rPr>
                <w:rFonts w:hint="eastAsia"/>
              </w:rPr>
              <w:t>Information indicates how</w:t>
            </w:r>
            <w:r>
              <w:rPr>
                <w:rFonts w:hint="eastAsia"/>
                <w:lang w:eastAsia="zh-CN"/>
              </w:rPr>
              <w:t xml:space="preserve"> the notification is supposed to be sent</w:t>
            </w:r>
            <w:r>
              <w:rPr>
                <w:rFonts w:eastAsiaTheme="minorEastAsia" w:hint="eastAsia"/>
                <w:lang w:eastAsia="zh-CN"/>
              </w:rPr>
              <w:t>,</w:t>
            </w:r>
            <w:r>
              <w:t xml:space="preserve"> threshold based or the notification is periodical </w:t>
            </w:r>
            <w:r>
              <w:rPr>
                <w:rFonts w:eastAsiaTheme="minorEastAsia" w:hint="eastAsia"/>
                <w:lang w:eastAsia="zh-CN"/>
              </w:rPr>
              <w:t xml:space="preserve">or </w:t>
            </w:r>
            <w:r>
              <w:t xml:space="preserve">the Immediate reporting </w:t>
            </w:r>
            <w:r>
              <w:rPr>
                <w:rFonts w:eastAsiaTheme="minorEastAsia" w:hint="eastAsia"/>
                <w:lang w:eastAsia="zh-CN"/>
              </w:rPr>
              <w:t>is requested</w:t>
            </w:r>
          </w:p>
        </w:tc>
      </w:tr>
      <w:tr w:rsidR="00566127" w14:paraId="2F8CBE61" w14:textId="77777777">
        <w:trPr>
          <w:jc w:val="center"/>
        </w:trPr>
        <w:tc>
          <w:tcPr>
            <w:tcW w:w="2880" w:type="dxa"/>
            <w:tcBorders>
              <w:top w:val="single" w:sz="4" w:space="0" w:color="000000"/>
              <w:left w:val="single" w:sz="4" w:space="0" w:color="000000"/>
              <w:bottom w:val="single" w:sz="4" w:space="0" w:color="000000"/>
              <w:right w:val="nil"/>
            </w:tcBorders>
          </w:tcPr>
          <w:p w14:paraId="24D93709" w14:textId="77777777" w:rsidR="00566127" w:rsidRDefault="0030522E">
            <w:pPr>
              <w:pStyle w:val="TAL"/>
            </w:pPr>
            <w:r>
              <w:rPr>
                <w:rFonts w:hint="eastAsia"/>
              </w:rPr>
              <w:t>&gt;Threshold</w:t>
            </w:r>
          </w:p>
        </w:tc>
        <w:tc>
          <w:tcPr>
            <w:tcW w:w="1440" w:type="dxa"/>
            <w:tcBorders>
              <w:top w:val="single" w:sz="4" w:space="0" w:color="000000"/>
              <w:left w:val="single" w:sz="4" w:space="0" w:color="000000"/>
              <w:bottom w:val="single" w:sz="4" w:space="0" w:color="000000"/>
              <w:right w:val="nil"/>
            </w:tcBorders>
          </w:tcPr>
          <w:p w14:paraId="3C2119E1"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CEA9CC3" w14:textId="77777777" w:rsidR="00566127" w:rsidRDefault="0030522E">
            <w:pPr>
              <w:pStyle w:val="TAL"/>
            </w:pPr>
            <w:r>
              <w:rPr>
                <w:rFonts w:hint="eastAsia"/>
              </w:rPr>
              <w:t>Threshold of QoE</w:t>
            </w:r>
            <w:r>
              <w:t xml:space="preserve"> metrics</w:t>
            </w:r>
          </w:p>
        </w:tc>
      </w:tr>
      <w:tr w:rsidR="00566127" w14:paraId="75309F46" w14:textId="77777777">
        <w:trPr>
          <w:jc w:val="center"/>
        </w:trPr>
        <w:tc>
          <w:tcPr>
            <w:tcW w:w="2880" w:type="dxa"/>
            <w:tcBorders>
              <w:top w:val="single" w:sz="4" w:space="0" w:color="000000"/>
              <w:left w:val="single" w:sz="4" w:space="0" w:color="000000"/>
              <w:bottom w:val="single" w:sz="4" w:space="0" w:color="000000"/>
              <w:right w:val="nil"/>
            </w:tcBorders>
          </w:tcPr>
          <w:p w14:paraId="45706B66" w14:textId="77777777" w:rsidR="00566127" w:rsidRDefault="0030522E">
            <w:pPr>
              <w:pStyle w:val="TAL"/>
            </w:pPr>
            <w:r>
              <w:rPr>
                <w:rFonts w:hint="eastAsia"/>
              </w:rPr>
              <w:t>&gt;R</w:t>
            </w:r>
            <w:r>
              <w:t xml:space="preserve">eporting period </w:t>
            </w:r>
          </w:p>
        </w:tc>
        <w:tc>
          <w:tcPr>
            <w:tcW w:w="1440" w:type="dxa"/>
            <w:tcBorders>
              <w:top w:val="single" w:sz="4" w:space="0" w:color="000000"/>
              <w:left w:val="single" w:sz="4" w:space="0" w:color="000000"/>
              <w:bottom w:val="single" w:sz="4" w:space="0" w:color="000000"/>
              <w:right w:val="nil"/>
            </w:tcBorders>
          </w:tcPr>
          <w:p w14:paraId="04D511EF"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7D1DA42F" w14:textId="77777777" w:rsidR="00566127" w:rsidRDefault="0030522E">
            <w:pPr>
              <w:pStyle w:val="TAL"/>
            </w:pPr>
            <w:r>
              <w:rPr>
                <w:rFonts w:hint="eastAsia"/>
              </w:rPr>
              <w:t>Indicating the metrics reporting period</w:t>
            </w:r>
          </w:p>
        </w:tc>
      </w:tr>
      <w:tr w:rsidR="00566127" w14:paraId="030EA2E9" w14:textId="77777777">
        <w:trPr>
          <w:jc w:val="center"/>
        </w:trPr>
        <w:tc>
          <w:tcPr>
            <w:tcW w:w="2880" w:type="dxa"/>
            <w:tcBorders>
              <w:top w:val="single" w:sz="4" w:space="0" w:color="000000"/>
              <w:left w:val="single" w:sz="4" w:space="0" w:color="000000"/>
              <w:bottom w:val="single" w:sz="4" w:space="0" w:color="000000"/>
              <w:right w:val="nil"/>
            </w:tcBorders>
          </w:tcPr>
          <w:p w14:paraId="655B388A" w14:textId="77777777" w:rsidR="00566127" w:rsidRDefault="0030522E">
            <w:pPr>
              <w:pStyle w:val="TAL"/>
            </w:pPr>
            <w:r>
              <w:rPr>
                <w:rFonts w:hint="eastAsia"/>
              </w:rPr>
              <w:t>&gt;</w:t>
            </w:r>
            <w:r>
              <w:t>Immediate reporting flag</w:t>
            </w:r>
          </w:p>
        </w:tc>
        <w:tc>
          <w:tcPr>
            <w:tcW w:w="1440" w:type="dxa"/>
            <w:tcBorders>
              <w:top w:val="single" w:sz="4" w:space="0" w:color="000000"/>
              <w:left w:val="single" w:sz="4" w:space="0" w:color="000000"/>
              <w:bottom w:val="single" w:sz="4" w:space="0" w:color="000000"/>
              <w:right w:val="nil"/>
            </w:tcBorders>
          </w:tcPr>
          <w:p w14:paraId="7794E690"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65E19C0" w14:textId="77777777" w:rsidR="00566127" w:rsidRDefault="0030522E">
            <w:pPr>
              <w:pStyle w:val="TAL"/>
            </w:pPr>
            <w:r>
              <w:rPr>
                <w:rFonts w:hint="eastAsia"/>
              </w:rPr>
              <w:t>Indicating the request needs i</w:t>
            </w:r>
            <w:r>
              <w:t xml:space="preserve">mmediate reporting </w:t>
            </w:r>
            <w:r>
              <w:rPr>
                <w:rFonts w:hint="eastAsia"/>
              </w:rPr>
              <w:t>or not</w:t>
            </w:r>
          </w:p>
        </w:tc>
      </w:tr>
      <w:tr w:rsidR="00566127" w14:paraId="778A6C30" w14:textId="77777777">
        <w:trPr>
          <w:jc w:val="center"/>
        </w:trPr>
        <w:tc>
          <w:tcPr>
            <w:tcW w:w="2880" w:type="dxa"/>
            <w:tcBorders>
              <w:top w:val="single" w:sz="4" w:space="0" w:color="000000"/>
              <w:left w:val="single" w:sz="4" w:space="0" w:color="000000"/>
              <w:bottom w:val="single" w:sz="4" w:space="0" w:color="000000"/>
              <w:right w:val="nil"/>
            </w:tcBorders>
          </w:tcPr>
          <w:p w14:paraId="638C750C" w14:textId="77777777" w:rsidR="00566127" w:rsidRDefault="0030522E">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1E73343E"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4A7E1B3" w14:textId="77777777" w:rsidR="00566127" w:rsidRDefault="0030522E">
            <w:pPr>
              <w:pStyle w:val="TAL"/>
            </w:pPr>
            <w:r>
              <w:t>Proposed expiration time for the subscr</w:t>
            </w:r>
            <w:r>
              <w:rPr>
                <w:rFonts w:hint="eastAsia"/>
              </w:rPr>
              <w:t>ibe</w:t>
            </w:r>
          </w:p>
        </w:tc>
      </w:tr>
    </w:tbl>
    <w:p w14:paraId="14655750" w14:textId="77777777" w:rsidR="00566127" w:rsidRDefault="00566127">
      <w:pPr>
        <w:rPr>
          <w:rFonts w:eastAsiaTheme="minorEastAsia"/>
          <w:lang w:eastAsia="zh-CN"/>
        </w:rPr>
      </w:pPr>
    </w:p>
    <w:p w14:paraId="0ED364DE" w14:textId="77777777" w:rsidR="00566127" w:rsidRDefault="0030522E">
      <w:pPr>
        <w:pStyle w:val="Heading4"/>
      </w:pPr>
      <w:bookmarkStart w:id="238" w:name="_Toc129275564"/>
      <w:r>
        <w:rPr>
          <w:rFonts w:hint="eastAsia"/>
        </w:rPr>
        <w:lastRenderedPageBreak/>
        <w:t>9.</w:t>
      </w:r>
      <w:r>
        <w:rPr>
          <w:rFonts w:eastAsiaTheme="minorEastAsia" w:hint="eastAsia"/>
        </w:rPr>
        <w:t>4</w:t>
      </w:r>
      <w:r>
        <w:t>.</w:t>
      </w:r>
      <w:r>
        <w:rPr>
          <w:rFonts w:hint="eastAsia"/>
        </w:rPr>
        <w:t>3</w:t>
      </w:r>
      <w:r>
        <w:t>.</w:t>
      </w:r>
      <w:r>
        <w:rPr>
          <w:rFonts w:hint="eastAsia"/>
        </w:rPr>
        <w:t>6</w:t>
      </w:r>
      <w:r>
        <w:tab/>
        <w:t>QoE metrics</w:t>
      </w:r>
      <w:r>
        <w:rPr>
          <w:rFonts w:hint="eastAsia"/>
        </w:rPr>
        <w:t xml:space="preserve"> response</w:t>
      </w:r>
      <w:bookmarkEnd w:id="238"/>
    </w:p>
    <w:p w14:paraId="5ED15317" w14:textId="77777777" w:rsidR="00566127" w:rsidRDefault="0030522E">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-1 describes the information elements for the</w:t>
      </w:r>
      <w:r>
        <w:rPr>
          <w:rFonts w:hint="eastAsia"/>
        </w:rPr>
        <w:t xml:space="preserve"> </w:t>
      </w:r>
      <w:r>
        <w:t xml:space="preserve">QoE metrics </w:t>
      </w:r>
      <w:r>
        <w:rPr>
          <w:rFonts w:hint="eastAsia"/>
        </w:rPr>
        <w:t xml:space="preserve">response </w:t>
      </w:r>
      <w:r>
        <w:t xml:space="preserve">from the </w:t>
      </w:r>
      <w:r>
        <w:rPr>
          <w:rFonts w:hint="eastAsia"/>
        </w:rPr>
        <w:t>VAL server</w:t>
      </w:r>
      <w:r>
        <w:t xml:space="preserve"> to the</w:t>
      </w:r>
      <w:r>
        <w:rPr>
          <w:rFonts w:hint="eastAsia"/>
        </w:rPr>
        <w:t xml:space="preserve"> NSCE server</w:t>
      </w:r>
      <w:r>
        <w:t>.</w:t>
      </w:r>
    </w:p>
    <w:p w14:paraId="1F6D8D46" w14:textId="77777777" w:rsidR="00566127" w:rsidRDefault="0030522E">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 xml:space="preserve">-1: QoE metrics </w:t>
      </w:r>
      <w:r>
        <w:rPr>
          <w:rFonts w:hint="eastAsia"/>
        </w:rPr>
        <w:t>Response</w:t>
      </w:r>
    </w:p>
    <w:tbl>
      <w:tblPr>
        <w:tblW w:w="8640" w:type="dxa"/>
        <w:jc w:val="center"/>
        <w:tblLayout w:type="fixed"/>
        <w:tblLook w:val="04A0" w:firstRow="1" w:lastRow="0" w:firstColumn="1" w:lastColumn="0" w:noHBand="0" w:noVBand="1"/>
      </w:tblPr>
      <w:tblGrid>
        <w:gridCol w:w="2880"/>
        <w:gridCol w:w="1440"/>
        <w:gridCol w:w="4320"/>
      </w:tblGrid>
      <w:tr w:rsidR="00566127" w14:paraId="03ED3CEF" w14:textId="77777777">
        <w:trPr>
          <w:jc w:val="center"/>
        </w:trPr>
        <w:tc>
          <w:tcPr>
            <w:tcW w:w="2880" w:type="dxa"/>
            <w:tcBorders>
              <w:top w:val="single" w:sz="4" w:space="0" w:color="000000"/>
              <w:left w:val="single" w:sz="4" w:space="0" w:color="000000"/>
              <w:bottom w:val="single" w:sz="4" w:space="0" w:color="000000"/>
              <w:right w:val="nil"/>
            </w:tcBorders>
          </w:tcPr>
          <w:p w14:paraId="48D169D5"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4D5DB16"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B429224" w14:textId="77777777" w:rsidR="00566127" w:rsidRDefault="0030522E">
            <w:pPr>
              <w:pStyle w:val="TAH"/>
            </w:pPr>
            <w:r>
              <w:t>Description</w:t>
            </w:r>
          </w:p>
        </w:tc>
      </w:tr>
      <w:tr w:rsidR="00566127" w14:paraId="43BCC884" w14:textId="77777777">
        <w:trPr>
          <w:jc w:val="center"/>
        </w:trPr>
        <w:tc>
          <w:tcPr>
            <w:tcW w:w="2880" w:type="dxa"/>
            <w:tcBorders>
              <w:top w:val="single" w:sz="4" w:space="0" w:color="000000"/>
              <w:left w:val="single" w:sz="4" w:space="0" w:color="000000"/>
              <w:bottom w:val="single" w:sz="4" w:space="0" w:color="000000"/>
              <w:right w:val="nil"/>
            </w:tcBorders>
          </w:tcPr>
          <w:p w14:paraId="3F4745BC" w14:textId="77777777" w:rsidR="00566127" w:rsidRDefault="0030522E">
            <w:pPr>
              <w:pStyle w:val="TAL"/>
            </w:pPr>
            <w:r>
              <w:rPr>
                <w:kern w:val="2"/>
              </w:rPr>
              <w:t>Result</w:t>
            </w:r>
          </w:p>
        </w:tc>
        <w:tc>
          <w:tcPr>
            <w:tcW w:w="1440" w:type="dxa"/>
            <w:tcBorders>
              <w:top w:val="single" w:sz="4" w:space="0" w:color="000000"/>
              <w:left w:val="single" w:sz="4" w:space="0" w:color="000000"/>
              <w:bottom w:val="single" w:sz="4" w:space="0" w:color="000000"/>
              <w:right w:val="nil"/>
            </w:tcBorders>
          </w:tcPr>
          <w:p w14:paraId="2C4B1DE2" w14:textId="77777777" w:rsidR="00566127" w:rsidRDefault="0030522E">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C61FBF" w14:textId="77777777" w:rsidR="00566127" w:rsidRDefault="0030522E">
            <w:pPr>
              <w:pStyle w:val="TAL"/>
            </w:pPr>
            <w:r>
              <w:t>Indicates the success or failure of the QoE metrics request.</w:t>
            </w:r>
          </w:p>
        </w:tc>
      </w:tr>
      <w:tr w:rsidR="00566127" w14:paraId="383FAB5B" w14:textId="77777777">
        <w:trPr>
          <w:jc w:val="center"/>
        </w:trPr>
        <w:tc>
          <w:tcPr>
            <w:tcW w:w="2880" w:type="dxa"/>
            <w:tcBorders>
              <w:top w:val="single" w:sz="4" w:space="0" w:color="000000"/>
              <w:left w:val="single" w:sz="4" w:space="0" w:color="000000"/>
              <w:bottom w:val="single" w:sz="4" w:space="0" w:color="000000"/>
              <w:right w:val="nil"/>
            </w:tcBorders>
          </w:tcPr>
          <w:p w14:paraId="3C653989" w14:textId="77777777" w:rsidR="00566127" w:rsidRDefault="0030522E">
            <w:pPr>
              <w:pStyle w:val="TAL"/>
            </w:pPr>
            <w:r>
              <w:t>&gt; Subscription ID</w:t>
            </w:r>
          </w:p>
        </w:tc>
        <w:tc>
          <w:tcPr>
            <w:tcW w:w="1440" w:type="dxa"/>
            <w:tcBorders>
              <w:top w:val="single" w:sz="4" w:space="0" w:color="000000"/>
              <w:left w:val="single" w:sz="4" w:space="0" w:color="000000"/>
              <w:bottom w:val="single" w:sz="4" w:space="0" w:color="000000"/>
              <w:right w:val="nil"/>
            </w:tcBorders>
          </w:tcPr>
          <w:p w14:paraId="125CFE7C" w14:textId="77777777" w:rsidR="00566127" w:rsidRDefault="0030522E">
            <w:pPr>
              <w:pStyle w:val="TAC"/>
              <w:rPr>
                <w:rFonts w:eastAsiaTheme="minorEastAsia"/>
                <w:lang w:eastAsia="zh-CN"/>
              </w:rPr>
            </w:pPr>
            <w:r>
              <w:rPr>
                <w:rFonts w:eastAsiaTheme="minorEastAsia" w:hint="eastAsia"/>
                <w:lang w:eastAsia="zh-CN"/>
              </w:rPr>
              <w:t>O</w:t>
            </w:r>
          </w:p>
          <w:p w14:paraId="149B99FD"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306F4891" w14:textId="77777777" w:rsidR="00566127" w:rsidRDefault="0030522E">
            <w:pPr>
              <w:pStyle w:val="TAL"/>
            </w:pPr>
            <w:r>
              <w:t>Subscription identifier corresponding to the subscription.</w:t>
            </w:r>
          </w:p>
        </w:tc>
      </w:tr>
      <w:tr w:rsidR="00566127" w14:paraId="210C91A3" w14:textId="77777777">
        <w:trPr>
          <w:jc w:val="center"/>
        </w:trPr>
        <w:tc>
          <w:tcPr>
            <w:tcW w:w="2880" w:type="dxa"/>
            <w:tcBorders>
              <w:top w:val="single" w:sz="4" w:space="0" w:color="000000"/>
              <w:left w:val="single" w:sz="4" w:space="0" w:color="000000"/>
              <w:bottom w:val="single" w:sz="4" w:space="0" w:color="000000"/>
              <w:right w:val="nil"/>
            </w:tcBorders>
          </w:tcPr>
          <w:p w14:paraId="7D9DA33D" w14:textId="77777777" w:rsidR="00566127" w:rsidRDefault="0030522E">
            <w:pPr>
              <w:pStyle w:val="TAL"/>
            </w:pPr>
            <w:r>
              <w:rPr>
                <w:rFonts w:hint="eastAsia"/>
              </w:rPr>
              <w:t>&gt;</w:t>
            </w: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238C4B8E" w14:textId="77777777" w:rsidR="00566127" w:rsidRDefault="0030522E">
            <w:pPr>
              <w:pStyle w:val="TAC"/>
            </w:pPr>
            <w:r>
              <w:rPr>
                <w:rFonts w:hint="eastAsia"/>
              </w:rPr>
              <w:t>O</w:t>
            </w:r>
          </w:p>
          <w:p w14:paraId="583B4BBE"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75D5AAF6" w14:textId="77777777" w:rsidR="00566127" w:rsidRDefault="0030522E">
            <w:pPr>
              <w:pStyle w:val="TAL"/>
            </w:pPr>
            <w:r>
              <w:t xml:space="preserve">List of result values for the observed or computed </w:t>
            </w:r>
            <w:r>
              <w:rPr>
                <w:rFonts w:hint="eastAsia"/>
              </w:rPr>
              <w:t>QoE</w:t>
            </w:r>
            <w:r>
              <w:t xml:space="preserve"> metrics value </w:t>
            </w:r>
            <w:r>
              <w:rPr>
                <w:rFonts w:hint="eastAsia"/>
              </w:rPr>
              <w:t>if the i</w:t>
            </w:r>
            <w:r>
              <w:t xml:space="preserve">mmediate reporting </w:t>
            </w:r>
            <w:r>
              <w:rPr>
                <w:rFonts w:hint="eastAsia"/>
              </w:rPr>
              <w:t>is needed.</w:t>
            </w:r>
          </w:p>
        </w:tc>
      </w:tr>
      <w:tr w:rsidR="00566127" w14:paraId="2ECB21F1" w14:textId="77777777">
        <w:trPr>
          <w:jc w:val="center"/>
        </w:trPr>
        <w:tc>
          <w:tcPr>
            <w:tcW w:w="2880" w:type="dxa"/>
            <w:tcBorders>
              <w:top w:val="single" w:sz="4" w:space="0" w:color="000000"/>
              <w:left w:val="single" w:sz="4" w:space="0" w:color="000000"/>
              <w:bottom w:val="single" w:sz="4" w:space="0" w:color="000000"/>
              <w:right w:val="nil"/>
            </w:tcBorders>
          </w:tcPr>
          <w:p w14:paraId="7A3BCDD6"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635490B6" w14:textId="77777777" w:rsidR="00566127" w:rsidRDefault="0030522E">
            <w:pPr>
              <w:pStyle w:val="TAC"/>
            </w:pPr>
            <w:r>
              <w:t>O</w:t>
            </w:r>
          </w:p>
          <w:p w14:paraId="3E408DA1"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4D862876" w14:textId="77777777" w:rsidR="00566127" w:rsidRDefault="0030522E">
            <w:pPr>
              <w:pStyle w:val="TAL"/>
            </w:pPr>
            <w:r>
              <w:t>Indicates the cause of QoE metrics request failure</w:t>
            </w:r>
          </w:p>
        </w:tc>
      </w:tr>
      <w:tr w:rsidR="00566127" w14:paraId="6577445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E1E3AE" w14:textId="77777777" w:rsidR="00566127" w:rsidRDefault="0030522E">
            <w:pPr>
              <w:pStyle w:val="TAN"/>
              <w:rPr>
                <w:lang w:val="en-US"/>
              </w:rPr>
            </w:pPr>
            <w:r>
              <w:t>NOTE</w:t>
            </w:r>
            <w:r>
              <w:rPr>
                <w:rFonts w:eastAsia="SimSun" w:cs="Arial"/>
                <w:szCs w:val="18"/>
                <w:lang w:val="en-US" w:eastAsia="zh-CN"/>
              </w:rPr>
              <w:t xml:space="preserve"> </w:t>
            </w:r>
            <w:r>
              <w:rPr>
                <w:lang w:val="en-US"/>
              </w:rPr>
              <w:t>1:</w:t>
            </w:r>
            <w:r>
              <w:rPr>
                <w:lang w:val="en-US"/>
              </w:rPr>
              <w:tab/>
              <w:t>Shall be present if the result is success and shall not be present otherwise.</w:t>
            </w:r>
          </w:p>
          <w:p w14:paraId="11E86ED8" w14:textId="77777777" w:rsidR="00566127" w:rsidRDefault="0030522E">
            <w:pPr>
              <w:pStyle w:val="TAN"/>
              <w:rPr>
                <w:lang w:val="en-US"/>
              </w:rPr>
            </w:pPr>
            <w:r>
              <w:rPr>
                <w:lang w:val="en-US"/>
              </w:rPr>
              <w:t>NOTE 2:</w:t>
            </w:r>
            <w:r>
              <w:rPr>
                <w:lang w:val="en-US"/>
              </w:rPr>
              <w:tab/>
              <w:t>May only be present if the result is success.</w:t>
            </w:r>
          </w:p>
          <w:p w14:paraId="1CF105C6" w14:textId="77777777" w:rsidR="00566127" w:rsidRPr="001155F6" w:rsidRDefault="0030522E" w:rsidP="001155F6">
            <w:pPr>
              <w:pStyle w:val="TAN"/>
              <w:rPr>
                <w:lang w:val="en-US"/>
              </w:rPr>
            </w:pPr>
            <w:r>
              <w:rPr>
                <w:lang w:val="en-US"/>
              </w:rPr>
              <w:t>NOTE 3:</w:t>
            </w:r>
            <w:r>
              <w:rPr>
                <w:lang w:val="en-US"/>
              </w:rPr>
              <w:tab/>
              <w:t>May only be present if the result is failure.</w:t>
            </w:r>
          </w:p>
        </w:tc>
      </w:tr>
    </w:tbl>
    <w:p w14:paraId="2B85750E" w14:textId="77777777" w:rsidR="00566127" w:rsidRDefault="00566127"/>
    <w:p w14:paraId="39E85D72" w14:textId="77777777" w:rsidR="00566127" w:rsidRDefault="0030522E">
      <w:pPr>
        <w:pStyle w:val="Heading4"/>
      </w:pPr>
      <w:bookmarkStart w:id="239" w:name="_Toc129275565"/>
      <w:r>
        <w:rPr>
          <w:rFonts w:hint="eastAsia"/>
        </w:rPr>
        <w:t>9.</w:t>
      </w:r>
      <w:r>
        <w:rPr>
          <w:rFonts w:eastAsiaTheme="minorEastAsia" w:hint="eastAsia"/>
          <w:lang w:eastAsia="zh-CN"/>
        </w:rPr>
        <w:t>4</w:t>
      </w:r>
      <w:r>
        <w:t>.</w:t>
      </w:r>
      <w:r>
        <w:rPr>
          <w:rFonts w:hint="eastAsia"/>
        </w:rPr>
        <w:t>3</w:t>
      </w:r>
      <w:r>
        <w:t>.</w:t>
      </w:r>
      <w:r>
        <w:rPr>
          <w:rFonts w:hint="eastAsia"/>
        </w:rPr>
        <w:t>7</w:t>
      </w:r>
      <w:r>
        <w:tab/>
        <w:t>QoE metrics</w:t>
      </w:r>
      <w:r>
        <w:rPr>
          <w:rFonts w:hint="eastAsia"/>
        </w:rPr>
        <w:t xml:space="preserve"> notification</w:t>
      </w:r>
      <w:bookmarkEnd w:id="239"/>
      <w:r>
        <w:t xml:space="preserve"> </w:t>
      </w:r>
    </w:p>
    <w:p w14:paraId="2255C392" w14:textId="77777777" w:rsidR="00566127" w:rsidRDefault="0030522E">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-1 describes the information elements for the</w:t>
      </w:r>
      <w:r>
        <w:rPr>
          <w:rFonts w:hint="eastAsia"/>
        </w:rPr>
        <w:t xml:space="preserve"> </w:t>
      </w:r>
      <w:r>
        <w:t xml:space="preserve">QoE metrics </w:t>
      </w:r>
      <w:r>
        <w:rPr>
          <w:rFonts w:hint="eastAsia"/>
        </w:rPr>
        <w:t xml:space="preserve">notification </w:t>
      </w:r>
      <w:r>
        <w:t xml:space="preserve">from the </w:t>
      </w:r>
      <w:r>
        <w:rPr>
          <w:rFonts w:hint="eastAsia"/>
        </w:rPr>
        <w:t>VAL server</w:t>
      </w:r>
      <w:r>
        <w:t xml:space="preserve"> to the</w:t>
      </w:r>
      <w:r>
        <w:rPr>
          <w:rFonts w:hint="eastAsia"/>
        </w:rPr>
        <w:t xml:space="preserve"> NSCE server</w:t>
      </w:r>
      <w:r>
        <w:t>.</w:t>
      </w:r>
    </w:p>
    <w:p w14:paraId="4F3C73C2" w14:textId="77777777" w:rsidR="00566127" w:rsidRDefault="0030522E">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 xml:space="preserve">-1: QoE metrics </w:t>
      </w:r>
      <w:r>
        <w:rPr>
          <w:rFonts w:hint="eastAsia"/>
        </w:rPr>
        <w:t>Notify</w:t>
      </w:r>
    </w:p>
    <w:tbl>
      <w:tblPr>
        <w:tblW w:w="8640" w:type="dxa"/>
        <w:jc w:val="center"/>
        <w:tblLayout w:type="fixed"/>
        <w:tblLook w:val="04A0" w:firstRow="1" w:lastRow="0" w:firstColumn="1" w:lastColumn="0" w:noHBand="0" w:noVBand="1"/>
      </w:tblPr>
      <w:tblGrid>
        <w:gridCol w:w="2880"/>
        <w:gridCol w:w="1440"/>
        <w:gridCol w:w="4320"/>
      </w:tblGrid>
      <w:tr w:rsidR="00566127" w14:paraId="0B86BC0E" w14:textId="77777777">
        <w:trPr>
          <w:jc w:val="center"/>
        </w:trPr>
        <w:tc>
          <w:tcPr>
            <w:tcW w:w="2880" w:type="dxa"/>
            <w:tcBorders>
              <w:top w:val="single" w:sz="4" w:space="0" w:color="000000"/>
              <w:left w:val="single" w:sz="4" w:space="0" w:color="000000"/>
              <w:bottom w:val="single" w:sz="4" w:space="0" w:color="000000"/>
              <w:right w:val="nil"/>
            </w:tcBorders>
          </w:tcPr>
          <w:p w14:paraId="5D31AA66"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562EB7D"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EF0EB7B" w14:textId="77777777" w:rsidR="00566127" w:rsidRDefault="0030522E">
            <w:pPr>
              <w:pStyle w:val="TAH"/>
            </w:pPr>
            <w:r>
              <w:t>Description</w:t>
            </w:r>
          </w:p>
        </w:tc>
      </w:tr>
      <w:tr w:rsidR="00566127" w14:paraId="1290805B" w14:textId="77777777">
        <w:trPr>
          <w:jc w:val="center"/>
        </w:trPr>
        <w:tc>
          <w:tcPr>
            <w:tcW w:w="2880" w:type="dxa"/>
            <w:tcBorders>
              <w:top w:val="single" w:sz="4" w:space="0" w:color="000000"/>
              <w:left w:val="single" w:sz="4" w:space="0" w:color="000000"/>
              <w:bottom w:val="single" w:sz="4" w:space="0" w:color="000000"/>
              <w:right w:val="nil"/>
            </w:tcBorders>
          </w:tcPr>
          <w:p w14:paraId="4AE92DEA" w14:textId="77777777" w:rsidR="00566127" w:rsidRDefault="0030522E">
            <w:pPr>
              <w:pStyle w:val="TAL"/>
            </w:pPr>
            <w:r>
              <w:t>Subscription ID</w:t>
            </w:r>
          </w:p>
        </w:tc>
        <w:tc>
          <w:tcPr>
            <w:tcW w:w="1440" w:type="dxa"/>
            <w:tcBorders>
              <w:top w:val="single" w:sz="4" w:space="0" w:color="000000"/>
              <w:left w:val="single" w:sz="4" w:space="0" w:color="000000"/>
              <w:bottom w:val="single" w:sz="4" w:space="0" w:color="000000"/>
              <w:right w:val="nil"/>
            </w:tcBorders>
          </w:tcPr>
          <w:p w14:paraId="6E935920"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5CF08C7" w14:textId="77777777" w:rsidR="00566127" w:rsidRDefault="0030522E">
            <w:pPr>
              <w:pStyle w:val="TAL"/>
            </w:pPr>
            <w:r>
              <w:t>Indicates that the QoE metrics request was successful.</w:t>
            </w:r>
          </w:p>
        </w:tc>
      </w:tr>
      <w:tr w:rsidR="00566127" w14:paraId="6358D30A" w14:textId="77777777">
        <w:trPr>
          <w:jc w:val="center"/>
        </w:trPr>
        <w:tc>
          <w:tcPr>
            <w:tcW w:w="2880" w:type="dxa"/>
            <w:tcBorders>
              <w:top w:val="single" w:sz="4" w:space="0" w:color="000000"/>
              <w:left w:val="single" w:sz="4" w:space="0" w:color="000000"/>
              <w:bottom w:val="single" w:sz="4" w:space="0" w:color="000000"/>
              <w:right w:val="nil"/>
            </w:tcBorders>
          </w:tcPr>
          <w:p w14:paraId="4C98D02A" w14:textId="77777777" w:rsidR="00566127" w:rsidRDefault="0030522E">
            <w:pPr>
              <w:pStyle w:val="TAL"/>
            </w:pP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1D76C270"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00DFABB" w14:textId="77777777" w:rsidR="00566127" w:rsidRDefault="0030522E">
            <w:pPr>
              <w:pStyle w:val="TAL"/>
            </w:pPr>
            <w:r>
              <w:t xml:space="preserve">List of result values for the observed or computed </w:t>
            </w:r>
            <w:r>
              <w:rPr>
                <w:rFonts w:hint="eastAsia"/>
              </w:rPr>
              <w:t>QoE</w:t>
            </w:r>
            <w:r>
              <w:t xml:space="preserve"> metrics value</w:t>
            </w:r>
            <w:r>
              <w:rPr>
                <w:rFonts w:hint="eastAsia"/>
              </w:rPr>
              <w:t>.</w:t>
            </w:r>
          </w:p>
        </w:tc>
      </w:tr>
    </w:tbl>
    <w:p w14:paraId="61A51141" w14:textId="77777777" w:rsidR="00566127" w:rsidRDefault="00566127">
      <w:pPr>
        <w:rPr>
          <w:rFonts w:eastAsiaTheme="minorEastAsia"/>
          <w:lang w:eastAsia="zh-CN"/>
        </w:rPr>
      </w:pPr>
    </w:p>
    <w:p w14:paraId="1493D6AA" w14:textId="77777777" w:rsidR="00566127" w:rsidRDefault="0030522E">
      <w:pPr>
        <w:pStyle w:val="Heading4"/>
      </w:pPr>
      <w:bookmarkStart w:id="240" w:name="_Toc129275566"/>
      <w:r>
        <w:rPr>
          <w:rFonts w:hint="eastAsia"/>
        </w:rPr>
        <w:t>9.</w:t>
      </w:r>
      <w:r>
        <w:rPr>
          <w:rFonts w:eastAsiaTheme="minorEastAsia" w:hint="eastAsia"/>
        </w:rPr>
        <w:t>4</w:t>
      </w:r>
      <w:r>
        <w:t>.3.8</w:t>
      </w:r>
      <w:r>
        <w:tab/>
        <w:t>Network slice LCM recommendation request</w:t>
      </w:r>
      <w:bookmarkEnd w:id="240"/>
    </w:p>
    <w:p w14:paraId="069EE864" w14:textId="77777777" w:rsidR="00566127" w:rsidRDefault="0030522E">
      <w:pPr>
        <w:rPr>
          <w:rFonts w:eastAsia="SimSun"/>
        </w:rPr>
      </w:pPr>
      <w:r>
        <w:t xml:space="preserve">Table </w:t>
      </w:r>
      <w:r>
        <w:rPr>
          <w:rFonts w:hint="eastAsia"/>
        </w:rPr>
        <w:t>9.4</w:t>
      </w:r>
      <w:r>
        <w:t>.3.</w:t>
      </w:r>
      <w:r>
        <w:rPr>
          <w:rFonts w:hint="eastAsia"/>
        </w:rPr>
        <w:t>8</w:t>
      </w:r>
      <w:r>
        <w:t>-1 describes information elements for the Network slice LCM recommendation request</w:t>
      </w:r>
      <w:r>
        <w:rPr>
          <w:rFonts w:hint="eastAsia"/>
        </w:rPr>
        <w:t xml:space="preserve"> </w:t>
      </w:r>
      <w:r>
        <w:t xml:space="preserve">from the NSCE server to the VAL server. </w:t>
      </w:r>
    </w:p>
    <w:p w14:paraId="1945F363" w14:textId="77777777" w:rsidR="00566127" w:rsidRDefault="0030522E">
      <w:pPr>
        <w:pStyle w:val="TH"/>
      </w:pPr>
      <w:r>
        <w:t xml:space="preserve">Table </w:t>
      </w:r>
      <w:r>
        <w:rPr>
          <w:rFonts w:hint="eastAsia"/>
        </w:rPr>
        <w:t>9.</w:t>
      </w:r>
      <w:r>
        <w:rPr>
          <w:rFonts w:eastAsiaTheme="minorEastAsia" w:hint="eastAsia"/>
          <w:lang w:eastAsia="zh-CN"/>
        </w:rPr>
        <w:t>4</w:t>
      </w:r>
      <w:r>
        <w:t>.3.</w:t>
      </w:r>
      <w:r>
        <w:rPr>
          <w:rFonts w:eastAsiaTheme="minorEastAsia" w:hint="eastAsia"/>
          <w:lang w:eastAsia="zh-CN"/>
        </w:rPr>
        <w:t>8</w:t>
      </w:r>
      <w:r>
        <w:t xml:space="preserve">-1: Network slice LCM recommendation </w:t>
      </w:r>
      <w:r>
        <w:rPr>
          <w:rFonts w:hint="eastAsia"/>
        </w:rPr>
        <w:t>R</w:t>
      </w:r>
      <w:r>
        <w:t>equest</w:t>
      </w:r>
    </w:p>
    <w:tbl>
      <w:tblPr>
        <w:tblW w:w="8640" w:type="dxa"/>
        <w:jc w:val="center"/>
        <w:tblLayout w:type="fixed"/>
        <w:tblLook w:val="04A0" w:firstRow="1" w:lastRow="0" w:firstColumn="1" w:lastColumn="0" w:noHBand="0" w:noVBand="1"/>
      </w:tblPr>
      <w:tblGrid>
        <w:gridCol w:w="2880"/>
        <w:gridCol w:w="1440"/>
        <w:gridCol w:w="4320"/>
      </w:tblGrid>
      <w:tr w:rsidR="00566127" w14:paraId="12D5DD1C" w14:textId="77777777">
        <w:trPr>
          <w:jc w:val="center"/>
        </w:trPr>
        <w:tc>
          <w:tcPr>
            <w:tcW w:w="2880" w:type="dxa"/>
            <w:tcBorders>
              <w:top w:val="single" w:sz="4" w:space="0" w:color="000000"/>
              <w:left w:val="single" w:sz="4" w:space="0" w:color="000000"/>
              <w:bottom w:val="single" w:sz="4" w:space="0" w:color="000000"/>
              <w:right w:val="nil"/>
            </w:tcBorders>
          </w:tcPr>
          <w:p w14:paraId="2B96D324"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2ECC11"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25786AA" w14:textId="77777777" w:rsidR="00566127" w:rsidRDefault="0030522E">
            <w:pPr>
              <w:pStyle w:val="TAH"/>
            </w:pPr>
            <w:r>
              <w:t>Description</w:t>
            </w:r>
          </w:p>
        </w:tc>
      </w:tr>
      <w:tr w:rsidR="00566127" w14:paraId="575676E8" w14:textId="77777777">
        <w:trPr>
          <w:jc w:val="center"/>
        </w:trPr>
        <w:tc>
          <w:tcPr>
            <w:tcW w:w="2880" w:type="dxa"/>
            <w:tcBorders>
              <w:top w:val="single" w:sz="4" w:space="0" w:color="000000"/>
              <w:left w:val="single" w:sz="4" w:space="0" w:color="000000"/>
              <w:bottom w:val="single" w:sz="4" w:space="0" w:color="000000"/>
              <w:right w:val="nil"/>
            </w:tcBorders>
          </w:tcPr>
          <w:p w14:paraId="31903B3D"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053D5241"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C8938D8" w14:textId="77777777" w:rsidR="00566127" w:rsidRDefault="0030522E">
            <w:pPr>
              <w:pStyle w:val="TAL"/>
            </w:pPr>
            <w:r>
              <w:t xml:space="preserve">Unique identifier of the requestor (i.e. </w:t>
            </w:r>
            <w:r>
              <w:rPr>
                <w:rFonts w:hint="eastAsia"/>
              </w:rPr>
              <w:t>NSCE server ID</w:t>
            </w:r>
            <w:r>
              <w:t>).</w:t>
            </w:r>
          </w:p>
        </w:tc>
      </w:tr>
      <w:tr w:rsidR="00566127" w14:paraId="1472B61C" w14:textId="77777777">
        <w:trPr>
          <w:jc w:val="center"/>
        </w:trPr>
        <w:tc>
          <w:tcPr>
            <w:tcW w:w="2880" w:type="dxa"/>
            <w:tcBorders>
              <w:top w:val="single" w:sz="4" w:space="0" w:color="000000"/>
              <w:left w:val="single" w:sz="4" w:space="0" w:color="000000"/>
              <w:bottom w:val="single" w:sz="4" w:space="0" w:color="000000"/>
              <w:right w:val="nil"/>
            </w:tcBorders>
          </w:tcPr>
          <w:p w14:paraId="2B1C8437"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0008F4F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2AA9067" w14:textId="77777777" w:rsidR="00566127" w:rsidRDefault="0030522E">
            <w:pPr>
              <w:pStyle w:val="TAL"/>
            </w:pPr>
            <w:r>
              <w:t>Security credentials resulting from a successful authorization.</w:t>
            </w:r>
          </w:p>
        </w:tc>
      </w:tr>
      <w:tr w:rsidR="00566127" w14:paraId="3D8A8607" w14:textId="77777777">
        <w:trPr>
          <w:trHeight w:val="90"/>
          <w:jc w:val="center"/>
        </w:trPr>
        <w:tc>
          <w:tcPr>
            <w:tcW w:w="2880" w:type="dxa"/>
            <w:tcBorders>
              <w:top w:val="single" w:sz="4" w:space="0" w:color="000000"/>
              <w:left w:val="single" w:sz="4" w:space="0" w:color="000000"/>
              <w:bottom w:val="single" w:sz="4" w:space="0" w:color="000000"/>
              <w:right w:val="nil"/>
            </w:tcBorders>
          </w:tcPr>
          <w:p w14:paraId="0FC106A6" w14:textId="77777777" w:rsidR="00566127" w:rsidRDefault="0030522E">
            <w:pPr>
              <w:pStyle w:val="TAL"/>
            </w:pPr>
            <w:r>
              <w:rPr>
                <w:rFonts w:hint="eastAsia"/>
              </w:rPr>
              <w:t>Network slice LCM recommendation</w:t>
            </w:r>
          </w:p>
        </w:tc>
        <w:tc>
          <w:tcPr>
            <w:tcW w:w="1440" w:type="dxa"/>
            <w:tcBorders>
              <w:top w:val="single" w:sz="4" w:space="0" w:color="000000"/>
              <w:left w:val="single" w:sz="4" w:space="0" w:color="000000"/>
              <w:bottom w:val="single" w:sz="4" w:space="0" w:color="000000"/>
              <w:right w:val="nil"/>
            </w:tcBorders>
          </w:tcPr>
          <w:p w14:paraId="7B28C3CD"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5EC83D6" w14:textId="77777777" w:rsidR="00566127" w:rsidRDefault="0030522E">
            <w:pPr>
              <w:pStyle w:val="TAL"/>
            </w:pPr>
            <w:r>
              <w:rPr>
                <w:rFonts w:hint="eastAsia"/>
              </w:rPr>
              <w:t>Recommended network slice lifecycle management operation</w:t>
            </w:r>
          </w:p>
        </w:tc>
      </w:tr>
      <w:tr w:rsidR="00566127" w14:paraId="5EF99051" w14:textId="77777777">
        <w:trPr>
          <w:trHeight w:val="90"/>
          <w:jc w:val="center"/>
        </w:trPr>
        <w:tc>
          <w:tcPr>
            <w:tcW w:w="2880" w:type="dxa"/>
            <w:tcBorders>
              <w:top w:val="single" w:sz="4" w:space="0" w:color="000000"/>
              <w:left w:val="single" w:sz="4" w:space="0" w:color="000000"/>
              <w:bottom w:val="single" w:sz="4" w:space="0" w:color="000000"/>
              <w:right w:val="nil"/>
            </w:tcBorders>
          </w:tcPr>
          <w:p w14:paraId="064499DB" w14:textId="77777777" w:rsidR="00566127" w:rsidRDefault="0030522E">
            <w:pPr>
              <w:pStyle w:val="TAL"/>
            </w:pPr>
            <w:r>
              <w:t>&gt;</w:t>
            </w:r>
            <w:r>
              <w:rPr>
                <w:rFonts w:eastAsia="SimSun"/>
              </w:rPr>
              <w:t xml:space="preserve"> </w:t>
            </w:r>
            <w:r>
              <w:rPr>
                <w:rFonts w:eastAsia="SimSun" w:hint="eastAsia"/>
              </w:rPr>
              <w:t>Network slice related Identifier(s)</w:t>
            </w:r>
            <w:r>
              <w:t xml:space="preserve"> </w:t>
            </w:r>
          </w:p>
        </w:tc>
        <w:tc>
          <w:tcPr>
            <w:tcW w:w="1440" w:type="dxa"/>
            <w:tcBorders>
              <w:top w:val="single" w:sz="4" w:space="0" w:color="000000"/>
              <w:left w:val="single" w:sz="4" w:space="0" w:color="000000"/>
              <w:bottom w:val="single" w:sz="4" w:space="0" w:color="000000"/>
              <w:right w:val="nil"/>
            </w:tcBorders>
          </w:tcPr>
          <w:p w14:paraId="10CF1BD6"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46B99D6" w14:textId="77777777" w:rsidR="00566127" w:rsidRDefault="0030522E">
            <w:pPr>
              <w:pStyle w:val="TAL"/>
            </w:pPr>
            <w:r>
              <w:rPr>
                <w:kern w:val="2"/>
              </w:rPr>
              <w:t>Identifier of the network slice</w:t>
            </w:r>
          </w:p>
        </w:tc>
      </w:tr>
      <w:tr w:rsidR="00566127" w14:paraId="551F3709" w14:textId="77777777">
        <w:trPr>
          <w:trHeight w:val="90"/>
          <w:jc w:val="center"/>
        </w:trPr>
        <w:tc>
          <w:tcPr>
            <w:tcW w:w="2880" w:type="dxa"/>
            <w:tcBorders>
              <w:top w:val="single" w:sz="4" w:space="0" w:color="000000"/>
              <w:left w:val="single" w:sz="4" w:space="0" w:color="000000"/>
              <w:bottom w:val="single" w:sz="4" w:space="0" w:color="000000"/>
              <w:right w:val="nil"/>
            </w:tcBorders>
          </w:tcPr>
          <w:p w14:paraId="27224AB8" w14:textId="77777777" w:rsidR="00566127" w:rsidRDefault="0030522E">
            <w:pPr>
              <w:pStyle w:val="TAL"/>
            </w:pPr>
            <w:r>
              <w:rPr>
                <w:rFonts w:hint="eastAsia"/>
              </w:rPr>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69993FC5"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7305AFC" w14:textId="77777777" w:rsidR="00566127" w:rsidRDefault="0030522E">
            <w:pPr>
              <w:pStyle w:val="TAL"/>
            </w:pPr>
            <w:r>
              <w:rPr>
                <w:rFonts w:hint="eastAsia"/>
              </w:rPr>
              <w:t>Recommend network slice LCM action(i.e. modifying the configuration, allocating a network slice)</w:t>
            </w:r>
          </w:p>
        </w:tc>
      </w:tr>
      <w:tr w:rsidR="00566127" w14:paraId="338388AD" w14:textId="77777777">
        <w:trPr>
          <w:trHeight w:val="90"/>
          <w:jc w:val="center"/>
        </w:trPr>
        <w:tc>
          <w:tcPr>
            <w:tcW w:w="2880" w:type="dxa"/>
            <w:tcBorders>
              <w:top w:val="single" w:sz="4" w:space="0" w:color="000000"/>
              <w:left w:val="single" w:sz="4" w:space="0" w:color="000000"/>
              <w:bottom w:val="single" w:sz="4" w:space="0" w:color="000000"/>
              <w:right w:val="nil"/>
            </w:tcBorders>
          </w:tcPr>
          <w:p w14:paraId="298F24AB" w14:textId="77777777" w:rsidR="00566127" w:rsidRDefault="0030522E">
            <w:pPr>
              <w:pStyle w:val="TAL"/>
            </w:pPr>
            <w:r>
              <w:rPr>
                <w:rFonts w:hint="eastAsia"/>
              </w:rPr>
              <w:t>&gt;Network slice information</w:t>
            </w:r>
          </w:p>
        </w:tc>
        <w:tc>
          <w:tcPr>
            <w:tcW w:w="1440" w:type="dxa"/>
            <w:tcBorders>
              <w:top w:val="single" w:sz="4" w:space="0" w:color="000000"/>
              <w:left w:val="single" w:sz="4" w:space="0" w:color="000000"/>
              <w:bottom w:val="single" w:sz="4" w:space="0" w:color="000000"/>
              <w:right w:val="nil"/>
            </w:tcBorders>
          </w:tcPr>
          <w:p w14:paraId="737E8A23"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8864EA2" w14:textId="77777777" w:rsidR="00566127" w:rsidRDefault="0030522E">
            <w:pPr>
              <w:pStyle w:val="TAL"/>
            </w:pPr>
            <w:r>
              <w:rPr>
                <w:rFonts w:hint="eastAsia"/>
              </w:rPr>
              <w:t xml:space="preserve">Network slice information if the action is taken(i.e. NEST) </w:t>
            </w:r>
          </w:p>
        </w:tc>
      </w:tr>
    </w:tbl>
    <w:p w14:paraId="581F16EF" w14:textId="77777777" w:rsidR="00566127" w:rsidRDefault="00566127">
      <w:pPr>
        <w:rPr>
          <w:rFonts w:eastAsiaTheme="minorEastAsia"/>
          <w:lang w:eastAsia="zh-CN"/>
        </w:rPr>
      </w:pPr>
    </w:p>
    <w:p w14:paraId="3BBFB09B" w14:textId="77777777" w:rsidR="00566127" w:rsidRDefault="0030522E">
      <w:pPr>
        <w:pStyle w:val="Heading4"/>
      </w:pPr>
      <w:bookmarkStart w:id="241" w:name="_Toc129275567"/>
      <w:r>
        <w:rPr>
          <w:rFonts w:hint="eastAsia"/>
        </w:rPr>
        <w:t>9.</w:t>
      </w:r>
      <w:r>
        <w:rPr>
          <w:rFonts w:eastAsiaTheme="minorEastAsia" w:hint="eastAsia"/>
        </w:rPr>
        <w:t>4</w:t>
      </w:r>
      <w:r>
        <w:t>.</w:t>
      </w:r>
      <w:r>
        <w:rPr>
          <w:rFonts w:hint="eastAsia"/>
        </w:rPr>
        <w:t>3</w:t>
      </w:r>
      <w:r>
        <w:t>.</w:t>
      </w:r>
      <w:r>
        <w:rPr>
          <w:rFonts w:hint="eastAsia"/>
        </w:rPr>
        <w:t>9</w:t>
      </w:r>
      <w:r>
        <w:tab/>
        <w:t>Network slice LCM recommendation response</w:t>
      </w:r>
      <w:bookmarkEnd w:id="241"/>
      <w:r>
        <w:t xml:space="preserve"> </w:t>
      </w:r>
    </w:p>
    <w:p w14:paraId="43E705B9" w14:textId="77777777" w:rsidR="00566127" w:rsidRDefault="0030522E">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9</w:t>
      </w:r>
      <w:r>
        <w:t>-1 describes the information elements for the Network slice LCM recommendation response from the VAL server to the NSCE ser</w:t>
      </w:r>
      <w:r>
        <w:rPr>
          <w:rFonts w:hint="eastAsia"/>
        </w:rPr>
        <w:t>ver</w:t>
      </w:r>
      <w:r>
        <w:t>.</w:t>
      </w:r>
    </w:p>
    <w:p w14:paraId="10D354C4" w14:textId="77777777" w:rsidR="00566127" w:rsidRDefault="0030522E">
      <w:pPr>
        <w:pStyle w:val="TH"/>
      </w:pPr>
      <w:r>
        <w:lastRenderedPageBreak/>
        <w:t xml:space="preserve">Table </w:t>
      </w:r>
      <w:r>
        <w:rPr>
          <w:rFonts w:hint="eastAsia"/>
        </w:rPr>
        <w:t>9.</w:t>
      </w:r>
      <w:r>
        <w:rPr>
          <w:rFonts w:eastAsiaTheme="minorEastAsia" w:hint="eastAsia"/>
        </w:rPr>
        <w:t>4</w:t>
      </w:r>
      <w:r>
        <w:t>.</w:t>
      </w:r>
      <w:r>
        <w:rPr>
          <w:rFonts w:hint="eastAsia"/>
        </w:rPr>
        <w:t>3</w:t>
      </w:r>
      <w:r>
        <w:t>.</w:t>
      </w:r>
      <w:r>
        <w:rPr>
          <w:rFonts w:eastAsiaTheme="minorEastAsia" w:hint="eastAsia"/>
          <w:szCs w:val="18"/>
        </w:rPr>
        <w:t>9</w:t>
      </w:r>
      <w:r>
        <w:t xml:space="preserve">-1: Network slice LCM recommendation </w:t>
      </w:r>
      <w:r>
        <w:rPr>
          <w:rFonts w:hint="eastAsia"/>
        </w:rPr>
        <w:t>R</w:t>
      </w:r>
      <w:r>
        <w:t>esponse</w:t>
      </w:r>
    </w:p>
    <w:tbl>
      <w:tblPr>
        <w:tblW w:w="8640" w:type="dxa"/>
        <w:jc w:val="center"/>
        <w:tblLayout w:type="fixed"/>
        <w:tblLook w:val="04A0" w:firstRow="1" w:lastRow="0" w:firstColumn="1" w:lastColumn="0" w:noHBand="0" w:noVBand="1"/>
      </w:tblPr>
      <w:tblGrid>
        <w:gridCol w:w="2880"/>
        <w:gridCol w:w="1440"/>
        <w:gridCol w:w="4320"/>
      </w:tblGrid>
      <w:tr w:rsidR="00566127" w14:paraId="497E3138" w14:textId="77777777">
        <w:trPr>
          <w:jc w:val="center"/>
        </w:trPr>
        <w:tc>
          <w:tcPr>
            <w:tcW w:w="2880" w:type="dxa"/>
            <w:tcBorders>
              <w:top w:val="single" w:sz="4" w:space="0" w:color="000000"/>
              <w:left w:val="single" w:sz="4" w:space="0" w:color="000000"/>
              <w:bottom w:val="single" w:sz="4" w:space="0" w:color="000000"/>
              <w:right w:val="nil"/>
            </w:tcBorders>
          </w:tcPr>
          <w:p w14:paraId="16678C6B"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D82949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58BA679" w14:textId="77777777" w:rsidR="00566127" w:rsidRDefault="0030522E">
            <w:pPr>
              <w:pStyle w:val="TAH"/>
            </w:pPr>
            <w:r>
              <w:t>Description</w:t>
            </w:r>
          </w:p>
        </w:tc>
      </w:tr>
      <w:tr w:rsidR="00566127" w14:paraId="318BB137" w14:textId="77777777">
        <w:trPr>
          <w:jc w:val="center"/>
        </w:trPr>
        <w:tc>
          <w:tcPr>
            <w:tcW w:w="2880" w:type="dxa"/>
            <w:tcBorders>
              <w:top w:val="single" w:sz="4" w:space="0" w:color="000000"/>
              <w:left w:val="single" w:sz="4" w:space="0" w:color="000000"/>
              <w:bottom w:val="single" w:sz="4" w:space="0" w:color="000000"/>
              <w:right w:val="nil"/>
            </w:tcBorders>
          </w:tcPr>
          <w:p w14:paraId="09331334" w14:textId="77777777" w:rsidR="00566127" w:rsidRDefault="0030522E">
            <w:pPr>
              <w:pStyle w:val="TAL"/>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07746DE9"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8A94A14" w14:textId="77777777" w:rsidR="00566127" w:rsidRDefault="0030522E">
            <w:pPr>
              <w:pStyle w:val="TAL"/>
            </w:pPr>
            <w:r>
              <w:t xml:space="preserve">Indicates that the Network slice LCM recommendation request was </w:t>
            </w:r>
            <w:r>
              <w:rPr>
                <w:rFonts w:hint="eastAsia"/>
              </w:rPr>
              <w:t>accepted or not.</w:t>
            </w:r>
          </w:p>
        </w:tc>
      </w:tr>
      <w:tr w:rsidR="00566127" w14:paraId="0BBF815B" w14:textId="77777777">
        <w:trPr>
          <w:jc w:val="center"/>
        </w:trPr>
        <w:tc>
          <w:tcPr>
            <w:tcW w:w="2880" w:type="dxa"/>
            <w:tcBorders>
              <w:top w:val="single" w:sz="4" w:space="0" w:color="000000"/>
              <w:left w:val="single" w:sz="4" w:space="0" w:color="000000"/>
              <w:bottom w:val="single" w:sz="4" w:space="0" w:color="000000"/>
              <w:right w:val="nil"/>
            </w:tcBorders>
          </w:tcPr>
          <w:p w14:paraId="571A5D8D" w14:textId="77777777" w:rsidR="00566127" w:rsidRDefault="0030522E">
            <w:pPr>
              <w:pStyle w:val="TAL"/>
              <w:rPr>
                <w:rFonts w:eastAsiaTheme="minorEastAsia"/>
                <w:lang w:eastAsia="zh-CN"/>
              </w:rPr>
            </w:pPr>
            <w:r>
              <w:t>&gt; Cause</w:t>
            </w:r>
          </w:p>
        </w:tc>
        <w:tc>
          <w:tcPr>
            <w:tcW w:w="1440" w:type="dxa"/>
            <w:tcBorders>
              <w:top w:val="single" w:sz="4" w:space="0" w:color="000000"/>
              <w:left w:val="single" w:sz="4" w:space="0" w:color="000000"/>
              <w:bottom w:val="single" w:sz="4" w:space="0" w:color="000000"/>
              <w:right w:val="nil"/>
            </w:tcBorders>
          </w:tcPr>
          <w:p w14:paraId="2983CA82" w14:textId="77777777" w:rsidR="00566127" w:rsidRDefault="0030522E">
            <w:pPr>
              <w:pStyle w:val="TAC"/>
              <w:rPr>
                <w:szCs w:val="18"/>
              </w:rPr>
            </w:pPr>
            <w:r>
              <w:t>O</w:t>
            </w:r>
          </w:p>
          <w:p w14:paraId="3FFCA05D" w14:textId="77777777" w:rsidR="00566127" w:rsidRDefault="0030522E">
            <w:pPr>
              <w:pStyle w:val="TAC"/>
            </w:pPr>
            <w:r>
              <w:t>(</w:t>
            </w:r>
            <w:r>
              <w:rPr>
                <w:rFonts w:eastAsiaTheme="minorEastAsia"/>
                <w:kern w:val="2"/>
                <w:lang w:val="en-US"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59A0E008" w14:textId="77777777" w:rsidR="00566127" w:rsidRDefault="0030522E">
            <w:pPr>
              <w:pStyle w:val="TAL"/>
            </w:pPr>
            <w:r>
              <w:t>Indicates the cause of failure.</w:t>
            </w:r>
          </w:p>
        </w:tc>
      </w:tr>
      <w:tr w:rsidR="00566127" w14:paraId="358EB1C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D2297E" w14:textId="77777777" w:rsidR="00566127" w:rsidRDefault="0030522E">
            <w:pPr>
              <w:pStyle w:val="TAL"/>
            </w:pPr>
            <w:r>
              <w:t>NOTE:</w:t>
            </w:r>
            <w:r>
              <w:tab/>
              <w:t>May only be present if the result is failure.</w:t>
            </w:r>
          </w:p>
        </w:tc>
      </w:tr>
    </w:tbl>
    <w:p w14:paraId="3E46BB18" w14:textId="77777777" w:rsidR="00566127" w:rsidRDefault="00566127">
      <w:pPr>
        <w:rPr>
          <w:rFonts w:eastAsiaTheme="minorEastAsia"/>
          <w:lang w:eastAsia="zh-CN"/>
        </w:rPr>
      </w:pPr>
    </w:p>
    <w:p w14:paraId="3A844A1B" w14:textId="77777777" w:rsidR="00566127" w:rsidRDefault="0030522E">
      <w:pPr>
        <w:pStyle w:val="Heading3"/>
      </w:pPr>
      <w:bookmarkStart w:id="242" w:name="_Toc129275568"/>
      <w:r>
        <w:rPr>
          <w:rFonts w:hint="eastAsia"/>
        </w:rPr>
        <w:t>9.</w:t>
      </w:r>
      <w:r>
        <w:rPr>
          <w:rFonts w:eastAsiaTheme="minorEastAsia" w:hint="eastAsia"/>
          <w:lang w:eastAsia="zh-CN"/>
        </w:rPr>
        <w:t>4</w:t>
      </w:r>
      <w:r>
        <w:t>.4</w:t>
      </w:r>
      <w:r>
        <w:tab/>
        <w:t>APIs</w:t>
      </w:r>
      <w:bookmarkEnd w:id="242"/>
      <w:r>
        <w:t xml:space="preserve"> </w:t>
      </w:r>
    </w:p>
    <w:p w14:paraId="001BC51B" w14:textId="77777777" w:rsidR="00566127" w:rsidRDefault="0030522E">
      <w:pPr>
        <w:pStyle w:val="Heading4"/>
      </w:pPr>
      <w:bookmarkStart w:id="243" w:name="_Toc129275569"/>
      <w:r>
        <w:rPr>
          <w:rFonts w:hint="eastAsia"/>
        </w:rPr>
        <w:t>9.</w:t>
      </w:r>
      <w:r>
        <w:rPr>
          <w:rFonts w:eastAsiaTheme="minorEastAsia" w:hint="eastAsia"/>
        </w:rPr>
        <w:t>4</w:t>
      </w:r>
      <w:r>
        <w:t>.4.1</w:t>
      </w:r>
      <w:r>
        <w:tab/>
        <w:t>General</w:t>
      </w:r>
      <w:bookmarkEnd w:id="243"/>
    </w:p>
    <w:p w14:paraId="44654160" w14:textId="77777777" w:rsidR="00566127" w:rsidRDefault="0030522E">
      <w:r>
        <w:t xml:space="preserve">Table </w:t>
      </w:r>
      <w:r>
        <w:rPr>
          <w:rFonts w:hint="eastAsia"/>
        </w:rPr>
        <w:t>9.</w:t>
      </w:r>
      <w:r>
        <w:rPr>
          <w:rFonts w:eastAsiaTheme="minorEastAsia" w:hint="eastAsia"/>
          <w:lang w:eastAsia="zh-CN"/>
        </w:rPr>
        <w:t>4</w:t>
      </w:r>
      <w:r>
        <w:t xml:space="preserve">.4.1-1 illustrates the API for application layer network slice </w:t>
      </w:r>
      <w:r>
        <w:rPr>
          <w:rFonts w:eastAsiaTheme="minorEastAsia" w:hint="eastAsia"/>
          <w:lang w:eastAsia="zh-CN"/>
        </w:rPr>
        <w:t xml:space="preserve">lifecycle </w:t>
      </w:r>
      <w:r>
        <w:t>management.</w:t>
      </w:r>
    </w:p>
    <w:p w14:paraId="7B89CBED" w14:textId="77777777" w:rsidR="00566127" w:rsidRDefault="0030522E">
      <w:pPr>
        <w:pStyle w:val="TH"/>
      </w:pPr>
      <w:r>
        <w:t xml:space="preserve">Table </w:t>
      </w:r>
      <w:r>
        <w:rPr>
          <w:rFonts w:hint="eastAsia"/>
        </w:rPr>
        <w:t>9.</w:t>
      </w:r>
      <w:r>
        <w:rPr>
          <w:rFonts w:eastAsiaTheme="minorEastAsia" w:hint="eastAsia"/>
          <w:lang w:eastAsia="zh-CN"/>
        </w:rPr>
        <w:t>4</w:t>
      </w:r>
      <w:r>
        <w:t xml:space="preserve">.4.1-1: API for application layer network slice </w:t>
      </w:r>
      <w:r>
        <w:rPr>
          <w:rFonts w:eastAsiaTheme="minorEastAsia" w:hint="eastAsia"/>
          <w:lang w:eastAsia="zh-CN"/>
        </w:rPr>
        <w:t xml:space="preserve">lifecycle </w:t>
      </w:r>
      <w:r>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566127" w14:paraId="13970BAD"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70613955" w14:textId="77777777" w:rsidR="00566127" w:rsidRDefault="0030522E">
            <w:pPr>
              <w:pStyle w:val="TAH"/>
            </w:pPr>
            <w:r>
              <w:t>API Name</w:t>
            </w:r>
          </w:p>
        </w:tc>
        <w:tc>
          <w:tcPr>
            <w:tcW w:w="1885" w:type="dxa"/>
            <w:tcBorders>
              <w:top w:val="single" w:sz="4" w:space="0" w:color="auto"/>
              <w:left w:val="single" w:sz="4" w:space="0" w:color="auto"/>
              <w:bottom w:val="single" w:sz="4" w:space="0" w:color="auto"/>
              <w:right w:val="single" w:sz="4" w:space="0" w:color="auto"/>
            </w:tcBorders>
          </w:tcPr>
          <w:p w14:paraId="5CE163FE" w14:textId="77777777" w:rsidR="00566127" w:rsidRDefault="0030522E">
            <w:pPr>
              <w:pStyle w:val="TAH"/>
            </w:pPr>
            <w:r>
              <w:t>API Operations</w:t>
            </w:r>
          </w:p>
        </w:tc>
        <w:tc>
          <w:tcPr>
            <w:tcW w:w="1877" w:type="dxa"/>
            <w:tcBorders>
              <w:top w:val="single" w:sz="4" w:space="0" w:color="auto"/>
              <w:left w:val="single" w:sz="4" w:space="0" w:color="auto"/>
              <w:bottom w:val="single" w:sz="4" w:space="0" w:color="auto"/>
              <w:right w:val="single" w:sz="4" w:space="0" w:color="auto"/>
            </w:tcBorders>
          </w:tcPr>
          <w:p w14:paraId="4DC5F9B0" w14:textId="77777777" w:rsidR="00566127" w:rsidRDefault="0030522E">
            <w:pPr>
              <w:pStyle w:val="TAH"/>
              <w:rPr>
                <w:szCs w:val="18"/>
              </w:rPr>
            </w:pPr>
            <w:r>
              <w:t>Operation</w:t>
            </w:r>
          </w:p>
          <w:p w14:paraId="3F08BCCA" w14:textId="77777777" w:rsidR="00566127" w:rsidRDefault="0030522E">
            <w:pPr>
              <w:pStyle w:val="TAH"/>
            </w:pPr>
            <w:r>
              <w:t>Semantics</w:t>
            </w:r>
          </w:p>
        </w:tc>
        <w:tc>
          <w:tcPr>
            <w:tcW w:w="1638" w:type="dxa"/>
            <w:tcBorders>
              <w:top w:val="single" w:sz="4" w:space="0" w:color="auto"/>
              <w:left w:val="single" w:sz="4" w:space="0" w:color="auto"/>
              <w:bottom w:val="single" w:sz="4" w:space="0" w:color="auto"/>
              <w:right w:val="single" w:sz="4" w:space="0" w:color="auto"/>
            </w:tcBorders>
          </w:tcPr>
          <w:p w14:paraId="4D3F61C8" w14:textId="77777777" w:rsidR="00566127" w:rsidRDefault="0030522E">
            <w:pPr>
              <w:pStyle w:val="TAH"/>
            </w:pPr>
            <w:r>
              <w:t>Consumer(s)</w:t>
            </w:r>
          </w:p>
        </w:tc>
      </w:tr>
      <w:tr w:rsidR="00566127" w14:paraId="0E0373C6" w14:textId="77777777">
        <w:trPr>
          <w:jc w:val="center"/>
        </w:trPr>
        <w:tc>
          <w:tcPr>
            <w:tcW w:w="3526" w:type="dxa"/>
            <w:vMerge w:val="restart"/>
            <w:tcBorders>
              <w:top w:val="nil"/>
              <w:left w:val="single" w:sz="4" w:space="0" w:color="auto"/>
              <w:bottom w:val="single" w:sz="4" w:space="0" w:color="auto"/>
              <w:right w:val="single" w:sz="4" w:space="0" w:color="auto"/>
            </w:tcBorders>
          </w:tcPr>
          <w:p w14:paraId="24A7B368" w14:textId="77777777" w:rsidR="00566127" w:rsidRDefault="0030522E">
            <w:pPr>
              <w:pStyle w:val="TAL"/>
              <w:rPr>
                <w:szCs w:val="18"/>
              </w:rPr>
            </w:pPr>
            <w:r>
              <w:t>SS_NSCE_</w:t>
            </w:r>
            <w:r>
              <w:rPr>
                <w:rFonts w:cs="Arial"/>
              </w:rPr>
              <w:t>AppLayer</w:t>
            </w:r>
            <w:r>
              <w:t>NSLCM</w:t>
            </w:r>
          </w:p>
          <w:p w14:paraId="509A622A" w14:textId="77777777" w:rsidR="00566127" w:rsidRDefault="0030522E">
            <w:pPr>
              <w:pStyle w:val="TAL"/>
            </w:pPr>
            <w:r>
              <w:t xml:space="preserve"> </w:t>
            </w:r>
          </w:p>
        </w:tc>
        <w:tc>
          <w:tcPr>
            <w:tcW w:w="1885" w:type="dxa"/>
            <w:tcBorders>
              <w:top w:val="single" w:sz="4" w:space="0" w:color="auto"/>
              <w:left w:val="single" w:sz="4" w:space="0" w:color="auto"/>
              <w:bottom w:val="single" w:sz="4" w:space="0" w:color="auto"/>
              <w:right w:val="single" w:sz="4" w:space="0" w:color="auto"/>
            </w:tcBorders>
          </w:tcPr>
          <w:p w14:paraId="4DB4C6BD" w14:textId="77777777" w:rsidR="00566127" w:rsidRDefault="0030522E">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2B392690" w14:textId="77777777" w:rsidR="00566127" w:rsidRDefault="0030522E">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4A893D5A" w14:textId="77777777" w:rsidR="00566127" w:rsidRDefault="0030522E">
            <w:pPr>
              <w:pStyle w:val="TAL"/>
            </w:pPr>
            <w:r>
              <w:t>VAL server</w:t>
            </w:r>
          </w:p>
        </w:tc>
      </w:tr>
      <w:tr w:rsidR="00566127" w14:paraId="79A89A86"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357D30BF" w14:textId="77777777" w:rsidR="00566127" w:rsidRDefault="00566127">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1EC3E39C" w14:textId="77777777" w:rsidR="00566127" w:rsidRDefault="0030522E">
            <w:pPr>
              <w:pStyle w:val="TAL"/>
            </w:pPr>
            <w:r>
              <w:t>Notify</w:t>
            </w:r>
          </w:p>
        </w:tc>
        <w:tc>
          <w:tcPr>
            <w:tcW w:w="1877" w:type="dxa"/>
            <w:tcBorders>
              <w:top w:val="nil"/>
              <w:left w:val="single" w:sz="4" w:space="0" w:color="auto"/>
              <w:bottom w:val="single" w:sz="4" w:space="0" w:color="auto"/>
              <w:right w:val="single" w:sz="4" w:space="0" w:color="auto"/>
            </w:tcBorders>
          </w:tcPr>
          <w:p w14:paraId="5BFF9171" w14:textId="77777777" w:rsidR="00566127" w:rsidRDefault="0030522E">
            <w:pPr>
              <w:pStyle w:val="TAL"/>
            </w:pPr>
            <w:r>
              <w:t>Notify</w:t>
            </w:r>
          </w:p>
        </w:tc>
        <w:tc>
          <w:tcPr>
            <w:tcW w:w="1638" w:type="dxa"/>
            <w:tcBorders>
              <w:top w:val="nil"/>
              <w:left w:val="single" w:sz="4" w:space="0" w:color="auto"/>
              <w:bottom w:val="single" w:sz="4" w:space="0" w:color="auto"/>
              <w:right w:val="single" w:sz="4" w:space="0" w:color="auto"/>
            </w:tcBorders>
          </w:tcPr>
          <w:p w14:paraId="767B779C" w14:textId="77777777" w:rsidR="00566127" w:rsidRDefault="0030522E">
            <w:pPr>
              <w:pStyle w:val="TAL"/>
            </w:pPr>
            <w:r>
              <w:t>VAL server</w:t>
            </w:r>
          </w:p>
        </w:tc>
      </w:tr>
      <w:tr w:rsidR="00566127" w14:paraId="15E936A3"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543CF473" w14:textId="77777777" w:rsidR="00566127" w:rsidRDefault="0030522E">
            <w:pPr>
              <w:pStyle w:val="TAL"/>
            </w:pPr>
            <w:r>
              <w:t>SS_NSCE_</w:t>
            </w:r>
            <w:r>
              <w:rPr>
                <w:rFonts w:eastAsiaTheme="minorEastAsia"/>
                <w:lang w:eastAsia="zh-CN"/>
              </w:rPr>
              <w:t>Val_</w:t>
            </w:r>
            <w:r>
              <w:t>QoE</w:t>
            </w:r>
            <w:r>
              <w:rPr>
                <w:rFonts w:hint="eastAsia"/>
              </w:rPr>
              <w:t>M</w:t>
            </w:r>
            <w:r>
              <w:t>etrics</w:t>
            </w:r>
          </w:p>
        </w:tc>
        <w:tc>
          <w:tcPr>
            <w:tcW w:w="1885" w:type="dxa"/>
            <w:tcBorders>
              <w:top w:val="single" w:sz="4" w:space="0" w:color="auto"/>
              <w:left w:val="single" w:sz="4" w:space="0" w:color="auto"/>
              <w:bottom w:val="single" w:sz="4" w:space="0" w:color="auto"/>
              <w:right w:val="single" w:sz="4" w:space="0" w:color="auto"/>
            </w:tcBorders>
          </w:tcPr>
          <w:p w14:paraId="417ABDAA" w14:textId="77777777" w:rsidR="00566127" w:rsidRDefault="0030522E">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1CCAED17" w14:textId="77777777" w:rsidR="00566127" w:rsidRDefault="0030522E">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2FF64607" w14:textId="77777777" w:rsidR="00566127" w:rsidRDefault="0030522E">
            <w:pPr>
              <w:pStyle w:val="TAL"/>
            </w:pPr>
            <w:r>
              <w:t>NSCE</w:t>
            </w:r>
          </w:p>
        </w:tc>
      </w:tr>
      <w:tr w:rsidR="00566127" w14:paraId="765D49DF"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2EE1D89E" w14:textId="77777777" w:rsidR="00566127" w:rsidRDefault="00566127">
            <w:pPr>
              <w:pStyle w:val="TAL"/>
            </w:pPr>
          </w:p>
        </w:tc>
        <w:tc>
          <w:tcPr>
            <w:tcW w:w="1885" w:type="dxa"/>
            <w:tcBorders>
              <w:top w:val="single" w:sz="4" w:space="0" w:color="auto"/>
              <w:left w:val="single" w:sz="4" w:space="0" w:color="auto"/>
              <w:bottom w:val="single" w:sz="4" w:space="0" w:color="auto"/>
              <w:right w:val="single" w:sz="4" w:space="0" w:color="auto"/>
            </w:tcBorders>
          </w:tcPr>
          <w:p w14:paraId="293FF13A" w14:textId="77777777" w:rsidR="00566127" w:rsidRDefault="0030522E">
            <w:pPr>
              <w:pStyle w:val="TAL"/>
            </w:pPr>
            <w:r>
              <w:t>Notify</w:t>
            </w:r>
          </w:p>
        </w:tc>
        <w:tc>
          <w:tcPr>
            <w:tcW w:w="1877" w:type="dxa"/>
            <w:tcBorders>
              <w:top w:val="single" w:sz="4" w:space="0" w:color="auto"/>
              <w:left w:val="single" w:sz="4" w:space="0" w:color="auto"/>
              <w:bottom w:val="single" w:sz="4" w:space="0" w:color="auto"/>
              <w:right w:val="single" w:sz="4" w:space="0" w:color="auto"/>
            </w:tcBorders>
          </w:tcPr>
          <w:p w14:paraId="15161105" w14:textId="77777777" w:rsidR="00566127" w:rsidRDefault="0030522E">
            <w:pPr>
              <w:pStyle w:val="TAL"/>
            </w:pPr>
            <w:r>
              <w:t>Notify</w:t>
            </w:r>
          </w:p>
        </w:tc>
        <w:tc>
          <w:tcPr>
            <w:tcW w:w="1638" w:type="dxa"/>
            <w:tcBorders>
              <w:top w:val="single" w:sz="4" w:space="0" w:color="auto"/>
              <w:left w:val="single" w:sz="4" w:space="0" w:color="auto"/>
              <w:bottom w:val="single" w:sz="4" w:space="0" w:color="auto"/>
              <w:right w:val="single" w:sz="4" w:space="0" w:color="auto"/>
            </w:tcBorders>
          </w:tcPr>
          <w:p w14:paraId="0A97A338" w14:textId="77777777" w:rsidR="00566127" w:rsidRDefault="0030522E">
            <w:pPr>
              <w:pStyle w:val="TAL"/>
            </w:pPr>
            <w:r>
              <w:t>NSCE</w:t>
            </w:r>
          </w:p>
        </w:tc>
      </w:tr>
      <w:tr w:rsidR="00566127" w14:paraId="20454F7D"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73E7E87E" w14:textId="77777777" w:rsidR="00566127" w:rsidRDefault="0030522E">
            <w:pPr>
              <w:pStyle w:val="TAL"/>
            </w:pPr>
            <w:r>
              <w:t>SS_NSCE_</w:t>
            </w:r>
            <w:r>
              <w:rPr>
                <w:rFonts w:eastAsiaTheme="minorEastAsia" w:hint="eastAsia"/>
                <w:lang w:eastAsia="zh-CN"/>
              </w:rPr>
              <w:t>V</w:t>
            </w:r>
            <w:r>
              <w:rPr>
                <w:rFonts w:hint="eastAsia"/>
              </w:rPr>
              <w:t>al_NS</w:t>
            </w:r>
            <w:r>
              <w:t>LCM</w:t>
            </w:r>
            <w:r>
              <w:rPr>
                <w:rFonts w:hint="eastAsia"/>
              </w:rPr>
              <w:t>R</w:t>
            </w:r>
            <w:r>
              <w:t xml:space="preserve">ecommendation </w:t>
            </w:r>
          </w:p>
        </w:tc>
        <w:tc>
          <w:tcPr>
            <w:tcW w:w="1885" w:type="dxa"/>
            <w:tcBorders>
              <w:top w:val="single" w:sz="4" w:space="0" w:color="auto"/>
              <w:left w:val="single" w:sz="4" w:space="0" w:color="auto"/>
              <w:bottom w:val="single" w:sz="4" w:space="0" w:color="auto"/>
              <w:right w:val="single" w:sz="4" w:space="0" w:color="auto"/>
            </w:tcBorders>
          </w:tcPr>
          <w:p w14:paraId="22CF2CFA" w14:textId="77777777" w:rsidR="00566127" w:rsidRDefault="0030522E">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00FD2866" w14:textId="77777777" w:rsidR="00566127" w:rsidRDefault="0030522E">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0B037FAA" w14:textId="77777777" w:rsidR="00566127" w:rsidRDefault="0030522E">
            <w:pPr>
              <w:pStyle w:val="TAL"/>
            </w:pPr>
            <w:r>
              <w:t>NSCE</w:t>
            </w:r>
          </w:p>
        </w:tc>
      </w:tr>
    </w:tbl>
    <w:p w14:paraId="1E072C44" w14:textId="77777777" w:rsidR="00566127" w:rsidRDefault="00566127"/>
    <w:p w14:paraId="1439F13A" w14:textId="77777777" w:rsidR="00566127" w:rsidRDefault="0030522E">
      <w:pPr>
        <w:pStyle w:val="Heading4"/>
      </w:pPr>
      <w:bookmarkStart w:id="244" w:name="_Toc129275570"/>
      <w:r>
        <w:rPr>
          <w:rFonts w:hint="eastAsia"/>
        </w:rPr>
        <w:t>9.</w:t>
      </w:r>
      <w:r>
        <w:rPr>
          <w:rFonts w:eastAsiaTheme="minorEastAsia" w:hint="eastAsia"/>
        </w:rPr>
        <w:t>4</w:t>
      </w:r>
      <w:r>
        <w:t>.4.2</w:t>
      </w:r>
      <w:r>
        <w:tab/>
        <w:t>SS_NSCE_</w:t>
      </w:r>
      <w:r>
        <w:rPr>
          <w:rFonts w:cs="Arial"/>
        </w:rPr>
        <w:t>AppLayer</w:t>
      </w:r>
      <w:r>
        <w:t>NSLCM_</w:t>
      </w:r>
      <w:r>
        <w:rPr>
          <w:rFonts w:hint="eastAsia"/>
        </w:rPr>
        <w:t>Subscribe</w:t>
      </w:r>
      <w:r>
        <w:t xml:space="preserve"> operation</w:t>
      </w:r>
      <w:bookmarkEnd w:id="244"/>
    </w:p>
    <w:p w14:paraId="0DE808F7" w14:textId="77777777" w:rsidR="00566127" w:rsidRDefault="0030522E">
      <w:r>
        <w:rPr>
          <w:b/>
        </w:rPr>
        <w:t>API operation name:</w:t>
      </w:r>
      <w:r>
        <w:t xml:space="preserve"> </w:t>
      </w:r>
      <w:r>
        <w:rPr>
          <w:rFonts w:cs="Arial"/>
        </w:rPr>
        <w:t>AppLayer</w:t>
      </w:r>
      <w:r>
        <w:t>NSLCM_Request</w:t>
      </w:r>
    </w:p>
    <w:p w14:paraId="19ACA11F" w14:textId="77777777" w:rsidR="00566127" w:rsidRDefault="0030522E">
      <w:r>
        <w:rPr>
          <w:b/>
        </w:rPr>
        <w:t>Description:</w:t>
      </w:r>
      <w:r>
        <w:t xml:space="preserve"> The consumer subscribes for</w:t>
      </w:r>
      <w:r>
        <w:rPr>
          <w:rFonts w:hint="eastAsia"/>
        </w:rPr>
        <w:t xml:space="preserve"> </w:t>
      </w:r>
      <w:r>
        <w:rPr>
          <w:rFonts w:cs="Arial"/>
        </w:rPr>
        <w:t>AppLayer</w:t>
      </w:r>
      <w:r>
        <w:t>_NS_LCM.</w:t>
      </w:r>
    </w:p>
    <w:p w14:paraId="0EADD2A2" w14:textId="77777777" w:rsidR="00566127" w:rsidRDefault="0030522E">
      <w:r>
        <w:rPr>
          <w:b/>
        </w:rPr>
        <w:t>Inputs:</w:t>
      </w:r>
      <w:r>
        <w:t xml:space="preserve"> See clause </w:t>
      </w:r>
      <w:r>
        <w:rPr>
          <w:rFonts w:hint="eastAsia"/>
        </w:rPr>
        <w:t>9.</w:t>
      </w:r>
      <w:r>
        <w:rPr>
          <w:rFonts w:eastAsiaTheme="minorEastAsia" w:hint="eastAsia"/>
          <w:lang w:eastAsia="zh-CN"/>
        </w:rPr>
        <w:t>4</w:t>
      </w:r>
      <w:r>
        <w:t>.3.2.</w:t>
      </w:r>
    </w:p>
    <w:p w14:paraId="3D763AB3" w14:textId="77777777" w:rsidR="00566127" w:rsidRDefault="0030522E">
      <w:r>
        <w:rPr>
          <w:b/>
        </w:rPr>
        <w:t>Outputs:</w:t>
      </w:r>
      <w:r>
        <w:t xml:space="preserve"> See clause 9.</w:t>
      </w:r>
      <w:r>
        <w:rPr>
          <w:rFonts w:eastAsiaTheme="minorEastAsia" w:hint="eastAsia"/>
          <w:lang w:eastAsia="zh-CN"/>
        </w:rPr>
        <w:t>4</w:t>
      </w:r>
      <w:r>
        <w:t>.3.3</w:t>
      </w:r>
      <w:r>
        <w:rPr>
          <w:i/>
        </w:rPr>
        <w:t>.</w:t>
      </w:r>
    </w:p>
    <w:p w14:paraId="7BB6BCCD"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2C760FD7" w14:textId="77777777" w:rsidR="00566127" w:rsidRDefault="0030522E">
      <w:pPr>
        <w:pStyle w:val="Heading4"/>
      </w:pPr>
      <w:bookmarkStart w:id="245" w:name="_Toc129275571"/>
      <w:r>
        <w:rPr>
          <w:rFonts w:hint="eastAsia"/>
        </w:rPr>
        <w:t>9.</w:t>
      </w:r>
      <w:r>
        <w:rPr>
          <w:rFonts w:eastAsiaTheme="minorEastAsia" w:hint="eastAsia"/>
        </w:rPr>
        <w:t>4</w:t>
      </w:r>
      <w:r>
        <w:t>.4.</w:t>
      </w:r>
      <w:r>
        <w:rPr>
          <w:rFonts w:hint="eastAsia"/>
        </w:rPr>
        <w:t>3</w:t>
      </w:r>
      <w:r>
        <w:tab/>
        <w:t>SS_NSCE_</w:t>
      </w:r>
      <w:r>
        <w:rPr>
          <w:rFonts w:cs="Arial"/>
        </w:rPr>
        <w:t>AppLayer</w:t>
      </w:r>
      <w:r>
        <w:t>NSLCM_</w:t>
      </w:r>
      <w:r>
        <w:rPr>
          <w:rFonts w:hint="eastAsia"/>
        </w:rPr>
        <w:t>Notify</w:t>
      </w:r>
      <w:r>
        <w:t xml:space="preserve"> operation</w:t>
      </w:r>
      <w:bookmarkEnd w:id="245"/>
    </w:p>
    <w:p w14:paraId="484A7F40" w14:textId="77777777" w:rsidR="00566127" w:rsidRDefault="0030522E">
      <w:r>
        <w:rPr>
          <w:b/>
        </w:rPr>
        <w:t>API operation name:</w:t>
      </w:r>
      <w:r>
        <w:t xml:space="preserve"> </w:t>
      </w:r>
      <w:r>
        <w:rPr>
          <w:rFonts w:cs="Arial"/>
        </w:rPr>
        <w:t>AppLayer</w:t>
      </w:r>
      <w:r>
        <w:t>NSLCM_</w:t>
      </w:r>
      <w:r>
        <w:rPr>
          <w:rFonts w:hint="eastAsia"/>
        </w:rPr>
        <w:t>Notify</w:t>
      </w:r>
    </w:p>
    <w:p w14:paraId="6D00936A" w14:textId="77777777" w:rsidR="00566127" w:rsidRDefault="0030522E">
      <w:r>
        <w:rPr>
          <w:b/>
        </w:rPr>
        <w:t>Description:</w:t>
      </w:r>
      <w:r>
        <w:t xml:space="preserve"> The consumer is notified with </w:t>
      </w:r>
      <w:r>
        <w:rPr>
          <w:rFonts w:hint="eastAsia"/>
        </w:rPr>
        <w:t xml:space="preserve">result of </w:t>
      </w:r>
      <w:r>
        <w:rPr>
          <w:rFonts w:cs="Arial"/>
        </w:rPr>
        <w:t>AppLayer</w:t>
      </w:r>
      <w:r>
        <w:t>_NS_LCM.</w:t>
      </w:r>
    </w:p>
    <w:p w14:paraId="4A242931"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4</w:t>
      </w:r>
      <w:r>
        <w:t>.</w:t>
      </w:r>
    </w:p>
    <w:p w14:paraId="684D14FD" w14:textId="77777777" w:rsidR="00566127" w:rsidRDefault="0030522E">
      <w:r>
        <w:rPr>
          <w:b/>
        </w:rPr>
        <w:t>Outputs:</w:t>
      </w:r>
      <w:r>
        <w:t xml:space="preserve"> None</w:t>
      </w:r>
    </w:p>
    <w:p w14:paraId="702B2618"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42614E0C" w14:textId="77777777" w:rsidR="00566127" w:rsidRDefault="0030522E">
      <w:pPr>
        <w:pStyle w:val="Heading4"/>
      </w:pPr>
      <w:bookmarkStart w:id="246" w:name="_Toc129275572"/>
      <w:r>
        <w:rPr>
          <w:rFonts w:hint="eastAsia"/>
        </w:rPr>
        <w:t>9.</w:t>
      </w:r>
      <w:r>
        <w:rPr>
          <w:rFonts w:eastAsiaTheme="minorEastAsia" w:hint="eastAsia"/>
        </w:rPr>
        <w:t>4</w:t>
      </w:r>
      <w:r>
        <w:t>.4.</w:t>
      </w:r>
      <w:r>
        <w:rPr>
          <w:rFonts w:hint="eastAsia"/>
        </w:rPr>
        <w:t>4</w:t>
      </w:r>
      <w:r>
        <w:tab/>
        <w:t>SS_NSCE_</w:t>
      </w:r>
      <w:r>
        <w:rPr>
          <w:rFonts w:eastAsiaTheme="minorEastAsia" w:hint="eastAsia"/>
          <w:lang w:eastAsia="zh-CN"/>
        </w:rPr>
        <w:t>V</w:t>
      </w:r>
      <w:r>
        <w:rPr>
          <w:rFonts w:hint="eastAsia"/>
        </w:rPr>
        <w:t>al_</w:t>
      </w:r>
      <w:r>
        <w:t>QoE</w:t>
      </w:r>
      <w:r>
        <w:rPr>
          <w:rFonts w:hint="eastAsia"/>
        </w:rPr>
        <w:t>M</w:t>
      </w:r>
      <w:r>
        <w:t>etrics_</w:t>
      </w:r>
      <w:r>
        <w:rPr>
          <w:rFonts w:hint="eastAsia"/>
        </w:rPr>
        <w:t>Subscribe</w:t>
      </w:r>
      <w:r>
        <w:t xml:space="preserve"> operation</w:t>
      </w:r>
      <w:bookmarkEnd w:id="246"/>
    </w:p>
    <w:p w14:paraId="29FBE86B" w14:textId="77777777" w:rsidR="00566127" w:rsidRDefault="0030522E">
      <w:r>
        <w:rPr>
          <w:b/>
        </w:rPr>
        <w:t>API operation name:</w:t>
      </w:r>
      <w:r>
        <w:t xml:space="preserve"> QoE</w:t>
      </w:r>
      <w:r>
        <w:rPr>
          <w:rFonts w:hint="eastAsia"/>
        </w:rPr>
        <w:t>M</w:t>
      </w:r>
      <w:r>
        <w:t>etrics_</w:t>
      </w:r>
      <w:r>
        <w:rPr>
          <w:rFonts w:hint="eastAsia"/>
        </w:rPr>
        <w:t>Subscribe</w:t>
      </w:r>
    </w:p>
    <w:p w14:paraId="40102457" w14:textId="77777777" w:rsidR="00566127" w:rsidRDefault="0030522E">
      <w:r>
        <w:rPr>
          <w:b/>
        </w:rPr>
        <w:t>Description:</w:t>
      </w:r>
      <w:r>
        <w:t xml:space="preserve"> The consumer subscribes for</w:t>
      </w:r>
      <w:r>
        <w:rPr>
          <w:rFonts w:hint="eastAsia"/>
        </w:rPr>
        <w:t xml:space="preserve"> </w:t>
      </w:r>
      <w:r>
        <w:t>the QoE metrics.</w:t>
      </w:r>
    </w:p>
    <w:p w14:paraId="464F04C8"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5</w:t>
      </w:r>
      <w:r>
        <w:t>.</w:t>
      </w:r>
    </w:p>
    <w:p w14:paraId="60774B10" w14:textId="77777777" w:rsidR="00566127" w:rsidRDefault="0030522E">
      <w:r>
        <w:rPr>
          <w:b/>
        </w:rPr>
        <w:t>Outputs:</w:t>
      </w:r>
      <w:r>
        <w:t xml:space="preserve"> See clause 9.</w:t>
      </w:r>
      <w:r>
        <w:rPr>
          <w:rFonts w:eastAsiaTheme="minorEastAsia" w:hint="eastAsia"/>
          <w:lang w:eastAsia="zh-CN"/>
        </w:rPr>
        <w:t>4</w:t>
      </w:r>
      <w:r>
        <w:t>.3.6</w:t>
      </w:r>
      <w:r>
        <w:rPr>
          <w:i/>
        </w:rPr>
        <w:t>.</w:t>
      </w:r>
    </w:p>
    <w:p w14:paraId="5B879FEB"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7D0EE4EA" w14:textId="77777777" w:rsidR="00566127" w:rsidRDefault="0030522E">
      <w:pPr>
        <w:pStyle w:val="Heading4"/>
      </w:pPr>
      <w:bookmarkStart w:id="247" w:name="_Toc129275573"/>
      <w:r>
        <w:rPr>
          <w:rFonts w:hint="eastAsia"/>
        </w:rPr>
        <w:lastRenderedPageBreak/>
        <w:t>9.</w:t>
      </w:r>
      <w:r>
        <w:rPr>
          <w:rFonts w:eastAsiaTheme="minorEastAsia" w:hint="eastAsia"/>
        </w:rPr>
        <w:t>4</w:t>
      </w:r>
      <w:r>
        <w:t>.4.</w:t>
      </w:r>
      <w:r>
        <w:rPr>
          <w:rFonts w:hint="eastAsia"/>
        </w:rPr>
        <w:t>5</w:t>
      </w:r>
      <w:r>
        <w:tab/>
        <w:t>SS_NSCE_</w:t>
      </w:r>
      <w:r>
        <w:rPr>
          <w:rFonts w:eastAsiaTheme="minorEastAsia" w:hint="eastAsia"/>
          <w:lang w:eastAsia="zh-CN"/>
        </w:rPr>
        <w:t>V</w:t>
      </w:r>
      <w:r>
        <w:rPr>
          <w:rFonts w:hint="eastAsia"/>
        </w:rPr>
        <w:t>al_</w:t>
      </w:r>
      <w:r>
        <w:t>QoE</w:t>
      </w:r>
      <w:r>
        <w:rPr>
          <w:rFonts w:hint="eastAsia"/>
        </w:rPr>
        <w:t>M</w:t>
      </w:r>
      <w:r>
        <w:t>etrics_</w:t>
      </w:r>
      <w:r>
        <w:rPr>
          <w:rFonts w:hint="eastAsia"/>
        </w:rPr>
        <w:t>Notify</w:t>
      </w:r>
      <w:r>
        <w:t xml:space="preserve"> operation</w:t>
      </w:r>
      <w:bookmarkEnd w:id="247"/>
    </w:p>
    <w:p w14:paraId="3F70F073" w14:textId="77777777" w:rsidR="00566127" w:rsidRDefault="0030522E">
      <w:r>
        <w:rPr>
          <w:b/>
        </w:rPr>
        <w:t>API operation name:</w:t>
      </w:r>
      <w:r>
        <w:t xml:space="preserve"> QoE</w:t>
      </w:r>
      <w:r>
        <w:rPr>
          <w:rFonts w:hint="eastAsia"/>
        </w:rPr>
        <w:t>M</w:t>
      </w:r>
      <w:r>
        <w:t>etrics_</w:t>
      </w:r>
      <w:r>
        <w:rPr>
          <w:rFonts w:hint="eastAsia"/>
        </w:rPr>
        <w:t>Notify</w:t>
      </w:r>
    </w:p>
    <w:p w14:paraId="6AC546F6" w14:textId="77777777" w:rsidR="00566127" w:rsidRDefault="0030522E">
      <w:r>
        <w:rPr>
          <w:b/>
        </w:rPr>
        <w:t>Description:</w:t>
      </w:r>
      <w:r>
        <w:t xml:space="preserve"> The consumer is notified with</w:t>
      </w:r>
      <w:r>
        <w:rPr>
          <w:rFonts w:hint="eastAsia"/>
        </w:rPr>
        <w:t xml:space="preserve"> </w:t>
      </w:r>
      <w:r>
        <w:t>the QoE metrics.</w:t>
      </w:r>
    </w:p>
    <w:p w14:paraId="2D404DBE"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7</w:t>
      </w:r>
      <w:r>
        <w:t>.</w:t>
      </w:r>
    </w:p>
    <w:p w14:paraId="16F34DF7" w14:textId="77777777" w:rsidR="00566127" w:rsidRDefault="0030522E">
      <w:r>
        <w:rPr>
          <w:b/>
        </w:rPr>
        <w:t>Outputs:</w:t>
      </w:r>
      <w:r>
        <w:t xml:space="preserve"> None</w:t>
      </w:r>
    </w:p>
    <w:p w14:paraId="0F02AB57"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7473DB54" w14:textId="77777777" w:rsidR="00566127" w:rsidRDefault="0030522E">
      <w:pPr>
        <w:pStyle w:val="Heading4"/>
      </w:pPr>
      <w:bookmarkStart w:id="248" w:name="_Toc129275574"/>
      <w:r>
        <w:rPr>
          <w:rFonts w:hint="eastAsia"/>
        </w:rPr>
        <w:t>9.</w:t>
      </w:r>
      <w:r>
        <w:rPr>
          <w:rFonts w:eastAsiaTheme="minorEastAsia" w:hint="eastAsia"/>
        </w:rPr>
        <w:t>4</w:t>
      </w:r>
      <w:r>
        <w:t>.4.</w:t>
      </w:r>
      <w:r>
        <w:rPr>
          <w:rFonts w:hint="eastAsia"/>
        </w:rPr>
        <w:t>6</w:t>
      </w:r>
      <w:r>
        <w:tab/>
        <w:t>SS_NSCE_</w:t>
      </w:r>
      <w:r>
        <w:rPr>
          <w:rFonts w:eastAsiaTheme="minorEastAsia" w:hint="eastAsia"/>
          <w:lang w:eastAsia="zh-CN"/>
        </w:rPr>
        <w:t>V</w:t>
      </w:r>
      <w:r>
        <w:rPr>
          <w:rFonts w:hint="eastAsia"/>
        </w:rPr>
        <w:t>al_NS</w:t>
      </w:r>
      <w:r>
        <w:t>LCM</w:t>
      </w:r>
      <w:r>
        <w:rPr>
          <w:rFonts w:hint="eastAsia"/>
        </w:rPr>
        <w:t>R</w:t>
      </w:r>
      <w:r>
        <w:t>ecommendation</w:t>
      </w:r>
      <w:r>
        <w:rPr>
          <w:rFonts w:hint="eastAsia"/>
        </w:rPr>
        <w:t xml:space="preserve"> </w:t>
      </w:r>
      <w:r>
        <w:t>_Request operation</w:t>
      </w:r>
      <w:bookmarkEnd w:id="248"/>
    </w:p>
    <w:p w14:paraId="1BB22499" w14:textId="77777777" w:rsidR="00566127" w:rsidRDefault="0030522E">
      <w:r>
        <w:rPr>
          <w:b/>
        </w:rPr>
        <w:t>API operation name:</w:t>
      </w:r>
      <w:r>
        <w:t xml:space="preserve"> </w:t>
      </w:r>
      <w:r>
        <w:rPr>
          <w:rFonts w:hint="eastAsia"/>
        </w:rPr>
        <w:t>NS</w:t>
      </w:r>
      <w:r>
        <w:t>LCM</w:t>
      </w:r>
      <w:r>
        <w:rPr>
          <w:rFonts w:hint="eastAsia"/>
        </w:rPr>
        <w:t>R</w:t>
      </w:r>
      <w:r>
        <w:t>ecommendation</w:t>
      </w:r>
      <w:r>
        <w:rPr>
          <w:rFonts w:hint="eastAsia"/>
        </w:rPr>
        <w:t xml:space="preserve"> </w:t>
      </w:r>
      <w:r>
        <w:t>_Request</w:t>
      </w:r>
    </w:p>
    <w:p w14:paraId="1C32B775" w14:textId="77777777" w:rsidR="00566127" w:rsidRDefault="0030522E">
      <w:r>
        <w:rPr>
          <w:b/>
        </w:rPr>
        <w:t>Description:</w:t>
      </w:r>
      <w:r>
        <w:t xml:space="preserve"> The consumer </w:t>
      </w:r>
      <w:r>
        <w:rPr>
          <w:rFonts w:hint="eastAsia"/>
        </w:rPr>
        <w:t>request</w:t>
      </w:r>
      <w:r>
        <w:t xml:space="preserve"> for</w:t>
      </w:r>
      <w:r>
        <w:rPr>
          <w:rFonts w:hint="eastAsia"/>
        </w:rPr>
        <w:t xml:space="preserve"> whether to take the recommendation of the </w:t>
      </w:r>
      <w:r>
        <w:t>AppLayer</w:t>
      </w:r>
      <w:r>
        <w:rPr>
          <w:rFonts w:hint="eastAsia"/>
        </w:rPr>
        <w:t>_NS_LCM</w:t>
      </w:r>
      <w:r>
        <w:t>.</w:t>
      </w:r>
    </w:p>
    <w:p w14:paraId="60B4CDFB"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8</w:t>
      </w:r>
      <w:r>
        <w:t>.</w:t>
      </w:r>
    </w:p>
    <w:p w14:paraId="134F0528" w14:textId="77777777" w:rsidR="00566127" w:rsidRDefault="0030522E">
      <w:r>
        <w:rPr>
          <w:b/>
        </w:rPr>
        <w:t>Outputs:</w:t>
      </w:r>
      <w:r>
        <w:t xml:space="preserve"> See clause 9.</w:t>
      </w:r>
      <w:r>
        <w:rPr>
          <w:rFonts w:eastAsiaTheme="minorEastAsia" w:hint="eastAsia"/>
          <w:lang w:eastAsia="zh-CN"/>
        </w:rPr>
        <w:t>4</w:t>
      </w:r>
      <w:r>
        <w:t>.3.9</w:t>
      </w:r>
      <w:r>
        <w:rPr>
          <w:i/>
        </w:rPr>
        <w:t>.</w:t>
      </w:r>
    </w:p>
    <w:p w14:paraId="59858361"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720E14C0" w14:textId="77777777" w:rsidR="00566127" w:rsidRDefault="0030522E">
      <w:pPr>
        <w:pStyle w:val="Heading2"/>
      </w:pPr>
      <w:bookmarkStart w:id="249" w:name="_Toc129275575"/>
      <w:r>
        <w:rPr>
          <w:rFonts w:cs="Arial" w:hint="eastAsia"/>
          <w:lang w:val="en-US" w:eastAsia="zh-CN"/>
        </w:rPr>
        <w:t>9</w:t>
      </w:r>
      <w:r>
        <w:t>.</w:t>
      </w:r>
      <w:r>
        <w:rPr>
          <w:rFonts w:eastAsiaTheme="minorEastAsia" w:hint="eastAsia"/>
          <w:lang w:val="en-US" w:eastAsia="zh-CN"/>
        </w:rPr>
        <w:t>5</w:t>
      </w:r>
      <w:r>
        <w:tab/>
      </w:r>
      <w:r>
        <w:rPr>
          <w:rFonts w:hint="eastAsia"/>
          <w:lang w:val="en-US" w:eastAsia="zh-CN"/>
        </w:rPr>
        <w:t>Network slice optimization based on AF policy</w:t>
      </w:r>
      <w:bookmarkEnd w:id="249"/>
      <w:r>
        <w:rPr>
          <w:rFonts w:hint="eastAsia"/>
          <w:lang w:val="en-US" w:eastAsia="zh-CN"/>
        </w:rPr>
        <w:t xml:space="preserve"> </w:t>
      </w:r>
    </w:p>
    <w:p w14:paraId="213EF4E6" w14:textId="77777777" w:rsidR="00566127" w:rsidRDefault="0030522E">
      <w:pPr>
        <w:pStyle w:val="Heading3"/>
        <w:ind w:left="0" w:firstLine="0"/>
        <w:rPr>
          <w:lang w:val="en-IN"/>
        </w:rPr>
      </w:pPr>
      <w:bookmarkStart w:id="250" w:name="_Toc129275576"/>
      <w:bookmarkStart w:id="251" w:name="_Toc107917155"/>
      <w:bookmarkStart w:id="252" w:name="_Toc113273790"/>
      <w:bookmarkStart w:id="253" w:name="_Toc107917717"/>
      <w:r>
        <w:rPr>
          <w:rFonts w:hint="eastAsia"/>
          <w:lang w:val="en-US" w:eastAsia="zh-CN"/>
        </w:rPr>
        <w:t>9.</w:t>
      </w:r>
      <w:r>
        <w:rPr>
          <w:rFonts w:eastAsiaTheme="minorEastAsia" w:hint="eastAsia"/>
          <w:lang w:val="en-IN" w:eastAsia="zh-CN"/>
        </w:rPr>
        <w:t>5</w:t>
      </w:r>
      <w:r>
        <w:rPr>
          <w:lang w:val="en-IN"/>
        </w:rPr>
        <w:t>.1</w:t>
      </w:r>
      <w:r>
        <w:rPr>
          <w:lang w:val="en-IN"/>
        </w:rPr>
        <w:tab/>
        <w:t>General</w:t>
      </w:r>
      <w:bookmarkEnd w:id="250"/>
    </w:p>
    <w:p w14:paraId="0745EBCF" w14:textId="77777777" w:rsidR="00566127" w:rsidRDefault="0030522E">
      <w:r>
        <w:rPr>
          <w:rFonts w:hint="eastAsia"/>
          <w:lang w:val="en-US" w:eastAsia="zh-CN"/>
        </w:rPr>
        <w:t>B</w:t>
      </w:r>
      <w:r>
        <w:rPr>
          <w:lang w:val="en-US" w:eastAsia="zh-CN"/>
        </w:rPr>
        <w:t>ased on policy f</w:t>
      </w:r>
      <w:r>
        <w:rPr>
          <w:rFonts w:hint="eastAsia"/>
          <w:lang w:val="en-US" w:eastAsia="zh-CN"/>
        </w:rPr>
        <w:t xml:space="preserve">rom </w:t>
      </w:r>
      <w:r>
        <w:rPr>
          <w:lang w:val="en-US" w:eastAsia="zh-CN"/>
        </w:rPr>
        <w:t xml:space="preserve">the vertical applications </w:t>
      </w:r>
      <w:r>
        <w:rPr>
          <w:rFonts w:hint="eastAsia"/>
          <w:lang w:val="en-US" w:eastAsia="zh-CN"/>
        </w:rPr>
        <w:t>(</w:t>
      </w:r>
      <w:r>
        <w:rPr>
          <w:lang w:val="en-US" w:eastAsia="zh-CN"/>
        </w:rPr>
        <w:t>e</w:t>
      </w:r>
      <w:r>
        <w:rPr>
          <w:rFonts w:hint="eastAsia"/>
          <w:lang w:val="en-US" w:eastAsia="zh-CN"/>
        </w:rPr>
        <w:t>.</w:t>
      </w:r>
      <w:r>
        <w:rPr>
          <w:lang w:val="en-US" w:eastAsia="zh-CN"/>
        </w:rPr>
        <w:t>g</w:t>
      </w:r>
      <w:r>
        <w:rPr>
          <w:rFonts w:hint="eastAsia"/>
          <w:lang w:val="en-US" w:eastAsia="zh-CN"/>
        </w:rPr>
        <w:t>.</w:t>
      </w:r>
      <w:r>
        <w:rPr>
          <w:lang w:val="en-US" w:eastAsia="zh-CN"/>
        </w:rPr>
        <w:t xml:space="preserve">, to trigger some </w:t>
      </w:r>
      <w:r>
        <w:rPr>
          <w:rFonts w:hint="eastAsia"/>
          <w:lang w:val="en-US" w:eastAsia="zh-CN"/>
        </w:rPr>
        <w:t xml:space="preserve">network </w:t>
      </w:r>
      <w:r>
        <w:rPr>
          <w:lang w:val="en-US" w:eastAsia="zh-CN"/>
        </w:rPr>
        <w:t>slice operation</w:t>
      </w:r>
      <w:r>
        <w:rPr>
          <w:rFonts w:hint="eastAsia"/>
          <w:lang w:val="en-US" w:eastAsia="zh-CN"/>
        </w:rPr>
        <w:t>s</w:t>
      </w:r>
      <w:r>
        <w:rPr>
          <w:lang w:val="en-US" w:eastAsia="zh-CN"/>
        </w:rPr>
        <w:t xml:space="preserve"> when the pre</w:t>
      </w:r>
      <w:r>
        <w:rPr>
          <w:rFonts w:hint="eastAsia"/>
          <w:lang w:val="en-US" w:eastAsia="zh-CN"/>
        </w:rPr>
        <w:t>-</w:t>
      </w:r>
      <w:r>
        <w:rPr>
          <w:lang w:val="en-US" w:eastAsia="zh-CN"/>
        </w:rPr>
        <w:t>configured thresholds are met</w:t>
      </w:r>
      <w:r>
        <w:rPr>
          <w:rFonts w:hint="eastAsia"/>
          <w:lang w:val="en-US" w:eastAsia="zh-CN"/>
        </w:rPr>
        <w:t xml:space="preserve">), </w:t>
      </w:r>
      <w:r>
        <w:rPr>
          <w:lang w:val="en-US" w:eastAsia="zh-CN"/>
        </w:rPr>
        <w:t xml:space="preserve">the network slice parameters for the vertical applications </w:t>
      </w:r>
      <w:r>
        <w:rPr>
          <w:rFonts w:hint="eastAsia"/>
          <w:lang w:val="en-US" w:eastAsia="zh-CN"/>
        </w:rPr>
        <w:t>could be</w:t>
      </w:r>
      <w:r>
        <w:rPr>
          <w:lang w:val="en-US" w:eastAsia="zh-CN"/>
        </w:rPr>
        <w:t xml:space="preserve"> optimize</w:t>
      </w:r>
      <w:r>
        <w:rPr>
          <w:rFonts w:hint="eastAsia"/>
          <w:lang w:val="en-US" w:eastAsia="zh-CN"/>
        </w:rPr>
        <w:t>d</w:t>
      </w:r>
      <w:r>
        <w:rPr>
          <w:lang w:val="en-US" w:eastAsia="zh-CN"/>
        </w:rPr>
        <w:t xml:space="preserve"> by triggering the slice</w:t>
      </w:r>
      <w:r>
        <w:rPr>
          <w:rFonts w:hint="eastAsia"/>
          <w:lang w:val="en-US" w:eastAsia="zh-CN"/>
        </w:rPr>
        <w:t xml:space="preserve"> </w:t>
      </w:r>
      <w:r>
        <w:rPr>
          <w:lang w:val="en-US" w:eastAsia="zh-CN"/>
        </w:rPr>
        <w:t>modification</w:t>
      </w:r>
      <w:r>
        <w:rPr>
          <w:rFonts w:hint="eastAsia"/>
          <w:lang w:val="en-US" w:eastAsia="zh-CN"/>
        </w:rPr>
        <w:t>. The</w:t>
      </w:r>
      <w:r>
        <w:rPr>
          <w:lang w:val="en-US" w:eastAsia="zh-CN"/>
        </w:rPr>
        <w:t xml:space="preserve"> slice optimization can be triggered by OAM</w:t>
      </w:r>
      <w:r>
        <w:rPr>
          <w:rFonts w:hint="eastAsia"/>
          <w:lang w:val="en-US" w:eastAsia="zh-CN"/>
        </w:rPr>
        <w:t>,</w:t>
      </w:r>
      <w:r>
        <w:rPr>
          <w:lang w:val="en-US" w:eastAsia="zh-CN"/>
        </w:rPr>
        <w:t xml:space="preserve"> </w:t>
      </w:r>
      <w:r>
        <w:t>data/prediction retrieved from</w:t>
      </w:r>
      <w:r>
        <w:rPr>
          <w:rFonts w:eastAsiaTheme="minorEastAsia" w:hint="eastAsia"/>
          <w:lang w:eastAsia="zh-CN"/>
        </w:rPr>
        <w:t xml:space="preserve"> </w:t>
      </w:r>
      <w:r>
        <w:rPr>
          <w:rFonts w:hint="eastAsia"/>
          <w:lang w:val="en-US" w:eastAsia="zh-CN"/>
        </w:rPr>
        <w:t>NWDAF</w:t>
      </w:r>
      <w:r>
        <w:rPr>
          <w:rFonts w:eastAsiaTheme="minorEastAsia" w:hint="eastAsia"/>
          <w:lang w:val="en-US" w:eastAsia="zh-CN"/>
        </w:rPr>
        <w:t xml:space="preserve"> via NEF</w:t>
      </w:r>
      <w:r>
        <w:rPr>
          <w:rFonts w:hint="eastAsia"/>
          <w:lang w:val="en-US" w:eastAsia="zh-CN"/>
        </w:rPr>
        <w:t>, and</w:t>
      </w:r>
      <w:r>
        <w:rPr>
          <w:lang w:val="en-US" w:eastAsia="zh-CN"/>
        </w:rPr>
        <w:t xml:space="preserve"> NSCE </w:t>
      </w:r>
      <w:r>
        <w:rPr>
          <w:rFonts w:hint="eastAsia"/>
          <w:lang w:val="en-US" w:eastAsia="zh-CN"/>
        </w:rPr>
        <w:t xml:space="preserve">server </w:t>
      </w:r>
      <w:r>
        <w:rPr>
          <w:lang w:val="en-US" w:eastAsia="zh-CN"/>
        </w:rPr>
        <w:t xml:space="preserve">itself </w:t>
      </w:r>
      <w:r>
        <w:rPr>
          <w:rFonts w:hint="eastAsia"/>
          <w:lang w:val="en-US" w:eastAsia="zh-CN"/>
        </w:rPr>
        <w:t>as describe in 9.</w:t>
      </w:r>
      <w:r>
        <w:rPr>
          <w:rFonts w:eastAsiaTheme="minorEastAsia" w:hint="eastAsia"/>
          <w:lang w:val="en-US" w:eastAsia="zh-CN"/>
        </w:rPr>
        <w:t>5</w:t>
      </w:r>
      <w:r>
        <w:rPr>
          <w:rFonts w:hint="eastAsia"/>
          <w:lang w:val="en-US" w:eastAsia="zh-CN"/>
        </w:rPr>
        <w:t>.2.2.</w:t>
      </w:r>
    </w:p>
    <w:p w14:paraId="207405EB" w14:textId="77777777" w:rsidR="00566127" w:rsidRDefault="0030522E">
      <w:pPr>
        <w:pStyle w:val="Heading3"/>
        <w:rPr>
          <w:lang w:val="en-IN"/>
        </w:rPr>
      </w:pPr>
      <w:bookmarkStart w:id="254" w:name="_Toc129275577"/>
      <w:r>
        <w:rPr>
          <w:rFonts w:hint="eastAsia"/>
          <w:lang w:val="en-US" w:eastAsia="zh-CN"/>
        </w:rPr>
        <w:t>9</w:t>
      </w:r>
      <w:r>
        <w:rPr>
          <w:lang w:val="en-IN"/>
        </w:rPr>
        <w:t>.</w:t>
      </w:r>
      <w:r>
        <w:rPr>
          <w:rFonts w:eastAsiaTheme="minorEastAsia" w:hint="eastAsia"/>
          <w:lang w:val="en-IN" w:eastAsia="zh-CN"/>
        </w:rPr>
        <w:t>5</w:t>
      </w:r>
      <w:r>
        <w:rPr>
          <w:lang w:val="en-IN"/>
        </w:rPr>
        <w:t>.</w:t>
      </w:r>
      <w:r>
        <w:rPr>
          <w:rFonts w:hint="eastAsia"/>
          <w:lang w:val="en-US" w:eastAsia="zh-CN"/>
        </w:rPr>
        <w:t>2</w:t>
      </w:r>
      <w:r>
        <w:rPr>
          <w:lang w:val="en-IN"/>
        </w:rPr>
        <w:tab/>
      </w:r>
      <w:r>
        <w:rPr>
          <w:rFonts w:hint="eastAsia"/>
          <w:lang w:val="en-IN" w:eastAsia="zh-CN"/>
        </w:rPr>
        <w:t>Procedure</w:t>
      </w:r>
      <w:bookmarkEnd w:id="254"/>
    </w:p>
    <w:p w14:paraId="1E13D82C" w14:textId="77777777" w:rsidR="00566127" w:rsidRDefault="0030522E">
      <w:pPr>
        <w:pStyle w:val="Heading4"/>
        <w:rPr>
          <w:rFonts w:eastAsiaTheme="minorEastAsia"/>
          <w:lang w:val="en-US" w:eastAsia="zh-CN"/>
        </w:rPr>
      </w:pPr>
      <w:bookmarkStart w:id="255" w:name="_Toc129275578"/>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tab/>
      </w:r>
      <w:r>
        <w:rPr>
          <w:rFonts w:hint="eastAsia"/>
          <w:lang w:val="en-US" w:eastAsia="zh-CN"/>
        </w:rPr>
        <w:tab/>
        <w:t xml:space="preserve">AF policy </w:t>
      </w:r>
      <w:r>
        <w:rPr>
          <w:rFonts w:eastAsiaTheme="minorEastAsia" w:hint="eastAsia"/>
          <w:lang w:val="en-US" w:eastAsia="zh-CN"/>
        </w:rPr>
        <w:t>management</w:t>
      </w:r>
      <w:bookmarkEnd w:id="255"/>
    </w:p>
    <w:p w14:paraId="7A58D49E" w14:textId="77777777" w:rsidR="00566127" w:rsidRDefault="0030522E">
      <w:pPr>
        <w:pStyle w:val="Heading5"/>
        <w:rPr>
          <w:lang w:val="en-US" w:eastAsia="zh-CN"/>
        </w:rPr>
      </w:pPr>
      <w:bookmarkStart w:id="256" w:name="_Toc129275579"/>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rPr>
          <w:rFonts w:eastAsiaTheme="minorEastAsia" w:hint="eastAsia"/>
          <w:lang w:val="en-US" w:eastAsia="zh-CN"/>
        </w:rPr>
        <w:t>.1</w:t>
      </w:r>
      <w:r>
        <w:rPr>
          <w:rFonts w:eastAsiaTheme="minorEastAsia" w:hint="eastAsia"/>
          <w:lang w:eastAsia="zh-CN"/>
        </w:rPr>
        <w:tab/>
      </w:r>
      <w:r>
        <w:rPr>
          <w:rFonts w:hint="eastAsia"/>
          <w:lang w:val="en-US" w:eastAsia="zh-CN"/>
        </w:rPr>
        <w:t>AF policy provisioning</w:t>
      </w:r>
      <w:bookmarkEnd w:id="256"/>
      <w:r>
        <w:rPr>
          <w:rFonts w:hint="eastAsia"/>
          <w:lang w:val="en-US" w:eastAsia="zh-CN"/>
        </w:rPr>
        <w:t xml:space="preserve"> </w:t>
      </w:r>
    </w:p>
    <w:p w14:paraId="3CE199ED" w14:textId="77777777" w:rsidR="00566127" w:rsidRDefault="0030522E">
      <w:pPr>
        <w:pStyle w:val="B1"/>
        <w:ind w:left="0" w:firstLine="0"/>
        <w:rPr>
          <w:lang w:val="en-US" w:eastAsia="zh-CN"/>
        </w:rPr>
      </w:pPr>
      <w:r>
        <w:rPr>
          <w:lang w:val="en-US"/>
        </w:rPr>
        <w:t xml:space="preserve">Figure </w:t>
      </w:r>
      <w:r>
        <w:rPr>
          <w:rFonts w:hint="eastAsia"/>
          <w:lang w:val="en-US" w:eastAsia="zh-CN"/>
        </w:rPr>
        <w:t>9.</w:t>
      </w:r>
      <w:r>
        <w:rPr>
          <w:rFonts w:eastAsiaTheme="minorEastAsia" w:hint="eastAsia"/>
          <w:lang w:val="en-US" w:eastAsia="zh-CN"/>
        </w:rPr>
        <w:t>5</w:t>
      </w:r>
      <w:r>
        <w:rPr>
          <w:rFonts w:hint="eastAsia"/>
          <w:lang w:val="en-US" w:eastAsia="zh-CN"/>
        </w:rPr>
        <w:t>.2.1</w:t>
      </w:r>
      <w:r>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r>
        <w:rPr>
          <w:rFonts w:hint="eastAsia"/>
          <w:lang w:val="en-US" w:eastAsia="zh-CN"/>
        </w:rPr>
        <w:t xml:space="preserve">AF policy provisioning from </w:t>
      </w:r>
      <w:r>
        <w:rPr>
          <w:rFonts w:eastAsiaTheme="minorEastAsia" w:hint="eastAsia"/>
          <w:lang w:val="en-US" w:eastAsia="zh-CN"/>
        </w:rPr>
        <w:t xml:space="preserve">the </w:t>
      </w:r>
      <w:r>
        <w:rPr>
          <w:rFonts w:hint="eastAsia"/>
          <w:lang w:val="en-US" w:eastAsia="zh-CN"/>
        </w:rPr>
        <w:t xml:space="preserve">VAL server to </w:t>
      </w:r>
      <w:r>
        <w:rPr>
          <w:rFonts w:eastAsiaTheme="minorEastAsia" w:hint="eastAsia"/>
          <w:lang w:val="en-US" w:eastAsia="zh-CN"/>
        </w:rPr>
        <w:t xml:space="preserve">the </w:t>
      </w:r>
      <w:r>
        <w:rPr>
          <w:rFonts w:hint="eastAsia"/>
          <w:lang w:val="en-US" w:eastAsia="zh-CN"/>
        </w:rPr>
        <w:t>NSCE server.</w:t>
      </w:r>
    </w:p>
    <w:p w14:paraId="35DADB8F" w14:textId="77777777" w:rsidR="00566127" w:rsidRDefault="0030522E">
      <w:pPr>
        <w:rPr>
          <w:lang w:val="en-US"/>
        </w:rPr>
      </w:pPr>
      <w:r>
        <w:rPr>
          <w:lang w:val="en-US"/>
        </w:rPr>
        <w:t>Pre-conditions:</w:t>
      </w:r>
    </w:p>
    <w:p w14:paraId="2825DB36" w14:textId="77777777" w:rsidR="00566127" w:rsidRDefault="0030522E">
      <w:pPr>
        <w:pStyle w:val="B1"/>
        <w:ind w:left="0" w:firstLine="0"/>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w:t>
      </w:r>
      <w:r>
        <w:rPr>
          <w:rFonts w:ascii="Calibri" w:hAnsi="Calibri" w:cs="Calibri" w:hint="eastAsia"/>
          <w:sz w:val="22"/>
          <w:szCs w:val="22"/>
          <w:lang w:val="en-US" w:eastAsia="zh-CN"/>
        </w:rPr>
        <w:t xml:space="preserve"> </w:t>
      </w:r>
      <w:r>
        <w:rPr>
          <w:lang w:eastAsia="zh-CN"/>
        </w:rPr>
        <w:t>has information about the existing slice/slice profile/slice services which VAL server is using</w:t>
      </w:r>
      <w:r>
        <w:rPr>
          <w:rFonts w:hint="eastAsia"/>
          <w:lang w:eastAsia="zh-CN"/>
        </w:rPr>
        <w:t>。</w:t>
      </w:r>
    </w:p>
    <w:p w14:paraId="4F576D6C" w14:textId="77777777" w:rsidR="00566127" w:rsidRDefault="00566127">
      <w:pPr>
        <w:pStyle w:val="TH"/>
        <w:rPr>
          <w:lang w:eastAsia="zh-CN"/>
        </w:rPr>
      </w:pPr>
      <w:r>
        <w:object w:dxaOrig="5328" w:dyaOrig="4938" w14:anchorId="5F745BCA">
          <v:shape id="_x0000_i1029" type="#_x0000_t75" style="width:419.5pt;height:182.15pt" o:ole="">
            <v:imagedata r:id="rId23" o:title="" croptop="9734f" cropbottom="24489f"/>
          </v:shape>
          <o:OLEObject Type="Embed" ProgID="Visio.Drawing.11" ShapeID="_x0000_i1029" DrawAspect="Content" ObjectID="_1740488923" r:id="rId24"/>
        </w:object>
      </w:r>
    </w:p>
    <w:p w14:paraId="680DBB06" w14:textId="77777777" w:rsidR="00566127" w:rsidRDefault="0030522E">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.2.1</w:t>
      </w:r>
      <w:r>
        <w:rPr>
          <w:rFonts w:eastAsiaTheme="minorEastAsia" w:hint="eastAsia"/>
          <w:lang w:val="en-US" w:eastAsia="zh-CN"/>
        </w:rPr>
        <w:t>.1</w:t>
      </w:r>
      <w:r>
        <w:rPr>
          <w:lang w:val="en-US" w:eastAsia="zh-CN"/>
        </w:rPr>
        <w:t xml:space="preserve">: </w:t>
      </w:r>
      <w:r>
        <w:rPr>
          <w:rFonts w:hint="eastAsia"/>
          <w:lang w:eastAsia="zh-CN"/>
        </w:rPr>
        <w:t>AF policy provisioning</w:t>
      </w:r>
    </w:p>
    <w:p w14:paraId="71CCB982" w14:textId="77777777" w:rsidR="00566127" w:rsidRDefault="0030522E">
      <w:pPr>
        <w:pStyle w:val="B1"/>
        <w:rPr>
          <w:rFonts w:eastAsiaTheme="minorEastAsia"/>
          <w:lang w:val="en-US" w:eastAsia="zh-CN"/>
        </w:rPr>
      </w:pPr>
      <w:r>
        <w:t>1.</w:t>
      </w:r>
      <w:r>
        <w:tab/>
        <w:t>V</w:t>
      </w:r>
      <w:r>
        <w:rPr>
          <w:rFonts w:hint="eastAsia"/>
        </w:rPr>
        <w:t>AL</w:t>
      </w:r>
      <w:r>
        <w:t xml:space="preserve"> server send</w:t>
      </w:r>
      <w:r>
        <w:rPr>
          <w:rFonts w:hint="eastAsia"/>
        </w:rPr>
        <w:t>s</w:t>
      </w:r>
      <w:r>
        <w:t xml:space="preserve"> </w:t>
      </w:r>
      <w:r>
        <w:rPr>
          <w:rFonts w:hint="eastAsia"/>
          <w:lang w:eastAsia="zh-CN"/>
        </w:rPr>
        <w:t>AF policy provisioning request</w:t>
      </w:r>
      <w:r>
        <w:t xml:space="preserve"> to </w:t>
      </w:r>
      <w:r>
        <w:rPr>
          <w:rFonts w:hint="eastAsia"/>
        </w:rPr>
        <w:t xml:space="preserve">NSCE </w:t>
      </w:r>
      <w:r>
        <w:t>server</w:t>
      </w:r>
      <w:r>
        <w:rPr>
          <w:rFonts w:hint="eastAsia"/>
        </w:rPr>
        <w:t xml:space="preserve">. The request </w:t>
      </w:r>
      <w:r>
        <w:rPr>
          <w:rFonts w:hint="eastAsia"/>
          <w:lang w:eastAsia="zh-CN"/>
        </w:rPr>
        <w:t>contains the policy, VAL server ID</w:t>
      </w:r>
      <w:r>
        <w:rPr>
          <w:lang w:eastAsia="zh-CN"/>
        </w:rPr>
        <w:t>, Default policy indication,</w:t>
      </w:r>
      <w:r>
        <w:rPr>
          <w:rFonts w:hint="eastAsia"/>
          <w:lang w:eastAsia="zh-CN"/>
        </w:rPr>
        <w:t xml:space="preserve"> and </w:t>
      </w:r>
      <w:r>
        <w:rPr>
          <w:lang w:val="en-US" w:eastAsia="zh-CN"/>
        </w:rPr>
        <w:t>S-NSSAI</w:t>
      </w:r>
      <w:r>
        <w:rPr>
          <w:rFonts w:hint="eastAsia"/>
        </w:rPr>
        <w:t>.</w:t>
      </w:r>
      <w:r>
        <w:rPr>
          <w:rFonts w:hint="eastAsia"/>
          <w:lang w:eastAsia="zh-CN"/>
        </w:rPr>
        <w:t xml:space="preserve"> Optionally, the request contains the </w:t>
      </w:r>
      <w:r>
        <w:rPr>
          <w:rFonts w:hint="eastAsia"/>
          <w:lang w:val="en-US" w:eastAsia="zh-CN"/>
        </w:rPr>
        <w:t>indicator of policy harmonization.</w:t>
      </w:r>
    </w:p>
    <w:p w14:paraId="55F59262" w14:textId="77777777" w:rsidR="00566127" w:rsidRDefault="0030522E">
      <w:pPr>
        <w:pStyle w:val="B1"/>
        <w:rPr>
          <w:rFonts w:eastAsiaTheme="minorEastAsia"/>
          <w:lang w:eastAsia="zh-CN"/>
        </w:rPr>
      </w:pPr>
      <w:r>
        <w:rPr>
          <w:rFonts w:eastAsiaTheme="minorEastAsia" w:hint="eastAsia"/>
          <w:lang w:eastAsia="zh-CN"/>
        </w:rPr>
        <w:tab/>
      </w:r>
      <w:r>
        <w:rPr>
          <w:rFonts w:eastAsiaTheme="minorEastAsia"/>
          <w:lang w:eastAsia="zh-CN"/>
        </w:rPr>
        <w:t>The VAL server can request the NSCE server to mark the provisioned policy as the default policy using the Default policy indication. The default policy should serve as an AF policy for the slices provisioned without any policy. Either the policy or default policy indication can be provided by the VAL server.</w:t>
      </w:r>
    </w:p>
    <w:p w14:paraId="48FD91A4" w14:textId="77777777" w:rsidR="00566127" w:rsidRPr="002A120A" w:rsidRDefault="00566127" w:rsidP="002A120A">
      <w:pPr>
        <w:pStyle w:val="B1"/>
        <w:ind w:left="644" w:firstLine="0"/>
        <w:rPr>
          <w:rFonts w:eastAsiaTheme="minorEastAsia"/>
          <w:lang w:val="en-US" w:eastAsia="zh-CN"/>
        </w:rPr>
      </w:pPr>
      <w:r w:rsidRPr="002A120A">
        <w:rPr>
          <w:rFonts w:eastAsiaTheme="minorEastAsia"/>
          <w:lang w:val="en-US" w:eastAsia="zh-CN"/>
        </w:rPr>
        <w:t>The AF policy is in form of a policy profile which contains list of trigger events associated with the parameters and expected actions.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42C92AD4" w14:textId="77777777" w:rsidR="00566127" w:rsidRPr="002A120A" w:rsidRDefault="00566127" w:rsidP="002A120A">
      <w:pPr>
        <w:pStyle w:val="B1"/>
        <w:ind w:left="284" w:firstLine="284"/>
        <w:rPr>
          <w:rFonts w:eastAsiaTheme="minorEastAsia"/>
          <w:lang w:eastAsia="zh-CN"/>
        </w:rPr>
      </w:pPr>
      <w:r w:rsidRPr="002A120A">
        <w:rPr>
          <w:rFonts w:eastAsiaTheme="minorEastAsia"/>
          <w:lang w:val="en-US" w:eastAsia="zh-CN"/>
        </w:rPr>
        <w:t xml:space="preserve">The supported policies are: </w:t>
      </w:r>
    </w:p>
    <w:p w14:paraId="3A7CD039" w14:textId="77777777" w:rsidR="00566127" w:rsidRDefault="0030522E">
      <w:pPr>
        <w:pStyle w:val="B2"/>
        <w:rPr>
          <w:rFonts w:eastAsiaTheme="minorEastAsia"/>
          <w:lang w:eastAsia="zh-CN"/>
        </w:rPr>
      </w:pPr>
      <w:r>
        <w:rPr>
          <w:lang w:eastAsia="zh-CN"/>
        </w:rPr>
        <w:t>-</w:t>
      </w:r>
      <w:r>
        <w:rPr>
          <w:lang w:eastAsia="zh-CN"/>
        </w:rPr>
        <w:tab/>
      </w:r>
      <w:r>
        <w:rPr>
          <w:rFonts w:hint="eastAsia"/>
          <w:lang w:eastAsia="zh-CN"/>
        </w:rPr>
        <w:t xml:space="preserve">Based on </w:t>
      </w:r>
      <w:r>
        <w:rPr>
          <w:rFonts w:hint="eastAsia"/>
          <w:lang w:val="en-US" w:eastAsia="zh-CN"/>
        </w:rPr>
        <w:t>monitored performance metric from OAM</w:t>
      </w:r>
      <w:r>
        <w:rPr>
          <w:rFonts w:hint="eastAsia"/>
          <w:lang w:eastAsia="zh-CN"/>
        </w:rPr>
        <w:t>, w</w:t>
      </w:r>
      <w:r>
        <w:rPr>
          <w:lang w:eastAsia="zh-CN"/>
        </w:rPr>
        <w:t>hen the max number of PDU sessions</w:t>
      </w:r>
      <w:r>
        <w:rPr>
          <w:rFonts w:hint="eastAsia"/>
          <w:lang w:eastAsia="zh-CN"/>
        </w:rPr>
        <w:t xml:space="preserve"> or </w:t>
      </w:r>
      <w:r>
        <w:rPr>
          <w:lang w:eastAsia="zh-CN"/>
        </w:rPr>
        <w:t>max number of</w:t>
      </w:r>
      <w:r>
        <w:rPr>
          <w:rFonts w:hint="eastAsia"/>
          <w:lang w:eastAsia="zh-CN"/>
        </w:rPr>
        <w:t xml:space="preserve"> UE</w:t>
      </w:r>
      <w:r>
        <w:rPr>
          <w:lang w:eastAsia="zh-CN"/>
        </w:rPr>
        <w:t xml:space="preserve"> is reached</w:t>
      </w:r>
      <w:r>
        <w:rPr>
          <w:rFonts w:hint="eastAsia"/>
          <w:lang w:eastAsia="zh-CN"/>
        </w:rPr>
        <w:t>, trigger the</w:t>
      </w:r>
      <w:r>
        <w:rPr>
          <w:lang w:eastAsia="zh-CN"/>
        </w:rPr>
        <w:t xml:space="preserve"> </w:t>
      </w:r>
      <w:r>
        <w:rPr>
          <w:rFonts w:hint="eastAsia"/>
          <w:lang w:eastAsia="zh-CN"/>
        </w:rPr>
        <w:t>slice modification with expected parameters</w:t>
      </w:r>
      <w:r>
        <w:rPr>
          <w:lang w:eastAsia="zh-CN"/>
        </w:rPr>
        <w:t>.</w:t>
      </w:r>
    </w:p>
    <w:p w14:paraId="614CDFF0" w14:textId="77777777" w:rsidR="00566127" w:rsidRDefault="0030522E">
      <w:pPr>
        <w:pStyle w:val="B2"/>
      </w:pPr>
      <w:r>
        <w:rPr>
          <w:rFonts w:eastAsia="SimSun" w:hint="eastAsia"/>
          <w:lang w:val="en-US" w:eastAsia="zh-CN"/>
        </w:rPr>
        <w:t>-</w:t>
      </w:r>
      <w:r>
        <w:rPr>
          <w:rFonts w:eastAsia="SimSun" w:hint="eastAsia"/>
          <w:lang w:val="en-US" w:eastAsia="zh-CN"/>
        </w:rPr>
        <w:tab/>
      </w:r>
      <w:r>
        <w:t>Based on monitored Network Slice load from NSACF, when the number of PDU sessions or number of UE exceeds the threshold, trigger the slice modification with expected parameters.</w:t>
      </w:r>
    </w:p>
    <w:p w14:paraId="5D37F418" w14:textId="77777777" w:rsidR="00566127" w:rsidRDefault="0030522E">
      <w:pPr>
        <w:pStyle w:val="B2"/>
        <w:rPr>
          <w:lang w:val="en-US" w:eastAsia="zh-CN"/>
        </w:rPr>
      </w:pPr>
      <w:r>
        <w:rPr>
          <w:lang w:eastAsia="zh-CN"/>
        </w:rPr>
        <w:t>-</w:t>
      </w:r>
      <w:r>
        <w:rPr>
          <w:lang w:eastAsia="zh-CN"/>
        </w:rPr>
        <w:tab/>
      </w:r>
      <w:r>
        <w:rPr>
          <w:rFonts w:hint="eastAsia"/>
          <w:lang w:eastAsia="zh-CN"/>
        </w:rPr>
        <w:t xml:space="preserve">Based on </w:t>
      </w:r>
      <w:r>
        <w:rPr>
          <w:rFonts w:hint="eastAsia"/>
          <w:lang w:val="en-US" w:eastAsia="zh-CN"/>
        </w:rPr>
        <w:t>monitored</w:t>
      </w:r>
      <w:r>
        <w:rPr>
          <w:lang w:val="en-US" w:eastAsia="zh-CN"/>
        </w:rPr>
        <w:t xml:space="preserve"> </w:t>
      </w:r>
      <w:r>
        <w:rPr>
          <w:rFonts w:hint="eastAsia"/>
          <w:lang w:val="en-US" w:eastAsia="zh-CN"/>
        </w:rPr>
        <w:t xml:space="preserve">Network Slice load predictions from NWDAF, when Network Slice load predictions (Predicted Number of PDU Session establishments at the Network Slice) exceeds the threshold with high confidence, </w:t>
      </w:r>
      <w:r>
        <w:rPr>
          <w:rFonts w:hint="eastAsia"/>
          <w:lang w:eastAsia="zh-CN"/>
        </w:rPr>
        <w:t>trigger the</w:t>
      </w:r>
      <w:r>
        <w:rPr>
          <w:lang w:eastAsia="zh-CN"/>
        </w:rPr>
        <w:t xml:space="preserve"> </w:t>
      </w:r>
      <w:r>
        <w:rPr>
          <w:rFonts w:hint="eastAsia"/>
          <w:lang w:eastAsia="zh-CN"/>
        </w:rPr>
        <w:t>slice modification with expected parameters</w:t>
      </w:r>
      <w:r>
        <w:rPr>
          <w:rFonts w:hint="eastAsia"/>
          <w:lang w:val="en-US" w:eastAsia="zh-CN"/>
        </w:rPr>
        <w:t>.</w:t>
      </w:r>
    </w:p>
    <w:p w14:paraId="469C2ADD" w14:textId="77777777" w:rsidR="00566127" w:rsidRDefault="0030522E">
      <w:pPr>
        <w:pStyle w:val="B2"/>
        <w:rPr>
          <w:rFonts w:eastAsiaTheme="minorEastAsia"/>
          <w:lang w:eastAsia="zh-CN"/>
        </w:rPr>
      </w:pPr>
      <w:r>
        <w:rPr>
          <w:lang w:val="en-US" w:eastAsia="zh-CN"/>
        </w:rPr>
        <w:t>-</w:t>
      </w:r>
      <w:r>
        <w:rPr>
          <w:lang w:val="en-US" w:eastAsia="zh-CN"/>
        </w:rPr>
        <w:tab/>
      </w:r>
      <w:r>
        <w:rPr>
          <w:rFonts w:hint="eastAsia"/>
          <w:lang w:val="en-US" w:eastAsia="zh-CN"/>
        </w:rPr>
        <w:t>Based on the monitored the time period, w</w:t>
      </w:r>
      <w:r>
        <w:rPr>
          <w:lang w:val="en-US" w:eastAsia="zh-CN"/>
        </w:rPr>
        <w:t>hen getting to a certain time period</w:t>
      </w:r>
      <w:r>
        <w:rPr>
          <w:rFonts w:hint="eastAsia"/>
          <w:lang w:val="en-US" w:eastAsia="zh-CN"/>
        </w:rPr>
        <w:t xml:space="preserve"> (e.g. summer vacation, spring festival etc.</w:t>
      </w:r>
      <w:r>
        <w:rPr>
          <w:rFonts w:hint="eastAsia"/>
          <w:lang w:eastAsia="zh-CN"/>
        </w:rPr>
        <w:t>),</w:t>
      </w:r>
      <w:r>
        <w:rPr>
          <w:rFonts w:hint="eastAsia"/>
          <w:lang w:val="en-US" w:eastAsia="zh-CN"/>
        </w:rPr>
        <w:t xml:space="preserve"> </w:t>
      </w:r>
      <w:r>
        <w:rPr>
          <w:lang w:eastAsia="zh-CN"/>
        </w:rPr>
        <w:t xml:space="preserve">trigger the </w:t>
      </w:r>
      <w:r>
        <w:rPr>
          <w:rFonts w:hint="eastAsia"/>
          <w:lang w:eastAsia="zh-CN"/>
        </w:rPr>
        <w:t>slice modification</w:t>
      </w:r>
      <w:r>
        <w:rPr>
          <w:lang w:eastAsia="zh-CN"/>
        </w:rPr>
        <w:t xml:space="preserve"> </w:t>
      </w:r>
      <w:r>
        <w:rPr>
          <w:rFonts w:hint="eastAsia"/>
          <w:lang w:eastAsia="zh-CN"/>
        </w:rPr>
        <w:t>with expected parameters.</w:t>
      </w:r>
    </w:p>
    <w:p w14:paraId="70253A92" w14:textId="77777777" w:rsidR="00566127" w:rsidRDefault="0030522E">
      <w:pPr>
        <w:pStyle w:val="B2"/>
        <w:rPr>
          <w:lang w:eastAsia="zh-CN"/>
        </w:rPr>
      </w:pPr>
      <w:r>
        <w:t>-</w:t>
      </w:r>
      <w:r>
        <w:rPr>
          <w:rFonts w:eastAsiaTheme="minorEastAsia" w:hint="eastAsia"/>
          <w:lang w:eastAsia="zh-CN"/>
        </w:rPr>
        <w:tab/>
      </w:r>
      <w:r>
        <w:t xml:space="preserve">Based on the monitored time period, when getting to a certain time period, trigger the slice modification based on the expected QoS per UE. </w:t>
      </w:r>
      <w:r>
        <w:rPr>
          <w:lang w:eastAsia="zh-CN"/>
        </w:rPr>
        <w:t>QoS is mapped/calculated by NSCE to specific parameters of the slice such as the dLThptPerUE, uLThptPerUE, dLThptPerSliceSubnet, uLThptPerSliceSubnet, delayTolerance, dLLatency, uLLatency.</w:t>
      </w:r>
    </w:p>
    <w:p w14:paraId="5F44EE85" w14:textId="77777777" w:rsidR="00566127" w:rsidRDefault="0030522E">
      <w:pPr>
        <w:pStyle w:val="B1"/>
        <w:rPr>
          <w:lang w:eastAsia="zh-CN"/>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service profile and other pre-configured policy</w:t>
      </w:r>
      <w:r>
        <w:rPr>
          <w:rFonts w:hint="eastAsia"/>
        </w:rPr>
        <w:t>.</w:t>
      </w:r>
      <w:r>
        <w:rPr>
          <w:rFonts w:hint="eastAsia"/>
          <w:lang w:eastAsia="zh-CN"/>
        </w:rPr>
        <w:t xml:space="preserve"> One </w:t>
      </w:r>
      <w:r>
        <w:rPr>
          <w:lang w:eastAsia="zh-CN"/>
        </w:rPr>
        <w:t>criterion</w:t>
      </w:r>
      <w:r>
        <w:rPr>
          <w:rFonts w:hint="eastAsia"/>
          <w:lang w:eastAsia="zh-CN"/>
        </w:rPr>
        <w:t xml:space="preserve"> is to </w:t>
      </w:r>
      <w:r>
        <w:rPr>
          <w:lang w:eastAsia="zh-CN"/>
        </w:rPr>
        <w:t>translate</w:t>
      </w:r>
      <w:r>
        <w:rPr>
          <w:rFonts w:hint="eastAsia"/>
          <w:lang w:eastAsia="zh-CN"/>
        </w:rPr>
        <w:t xml:space="preserve"> the </w:t>
      </w:r>
      <w:r>
        <w:rPr>
          <w:lang w:eastAsia="zh-CN"/>
        </w:rPr>
        <w:t>network slice parameters</w:t>
      </w:r>
      <w:r>
        <w:rPr>
          <w:rFonts w:hint="eastAsia"/>
          <w:lang w:eastAsia="zh-CN"/>
        </w:rPr>
        <w:t xml:space="preserve"> in the service profile to see whether it is conflict with that in the AF provided policy. If yes, the request could be rejected. </w:t>
      </w:r>
      <w:r>
        <w:rPr>
          <w:lang w:eastAsia="zh-CN"/>
        </w:rPr>
        <w:t>The NSCE server</w:t>
      </w:r>
      <w:r>
        <w:rPr>
          <w:rFonts w:hint="eastAsia"/>
          <w:lang w:eastAsia="zh-CN"/>
        </w:rPr>
        <w:t xml:space="preserve"> also checks the </w:t>
      </w:r>
      <w:r>
        <w:rPr>
          <w:lang w:eastAsia="zh-CN"/>
        </w:rPr>
        <w:t>validity</w:t>
      </w:r>
      <w:r>
        <w:rPr>
          <w:rFonts w:hint="eastAsia"/>
          <w:lang w:eastAsia="zh-CN"/>
        </w:rPr>
        <w:t xml:space="preserve"> of the policy </w:t>
      </w:r>
      <w:r>
        <w:rPr>
          <w:lang w:eastAsia="zh-CN"/>
        </w:rPr>
        <w:t>(policy is valid for the specified time period or until the specified threshold count of trigger events is achieved) to avoid a ping-pong effect of slice modification</w:t>
      </w:r>
      <w:r>
        <w:rPr>
          <w:rFonts w:hint="eastAsia"/>
          <w:lang w:eastAsia="zh-CN"/>
        </w:rPr>
        <w:t xml:space="preserve">. If the policy is invalid, the request could be </w:t>
      </w:r>
      <w:r>
        <w:rPr>
          <w:lang w:eastAsia="zh-CN"/>
        </w:rPr>
        <w:t>rejected</w:t>
      </w:r>
      <w:r>
        <w:rPr>
          <w:rFonts w:hint="eastAsia"/>
          <w:lang w:eastAsia="zh-CN"/>
        </w:rPr>
        <w:t>.</w:t>
      </w:r>
    </w:p>
    <w:p w14:paraId="727F4B57" w14:textId="77777777" w:rsidR="00566127" w:rsidRDefault="0030522E">
      <w:pPr>
        <w:pStyle w:val="B1"/>
        <w:rPr>
          <w:rFonts w:eastAsiaTheme="minorEastAsia"/>
          <w:lang w:eastAsia="zh-CN"/>
        </w:rPr>
      </w:pPr>
      <w:r>
        <w:t>3.</w:t>
      </w:r>
      <w:r>
        <w:tab/>
      </w:r>
      <w:r>
        <w:rPr>
          <w:rFonts w:hint="eastAsia"/>
          <w:lang w:eastAsia="zh-CN"/>
        </w:rPr>
        <w:t xml:space="preserve">If the policy harmonization is requested, the NSCE server may </w:t>
      </w:r>
      <w:r>
        <w:rPr>
          <w:lang w:val="en-US" w:eastAsia="zh-CN"/>
        </w:rPr>
        <w:t xml:space="preserve">determine parameters harmonizing the </w:t>
      </w:r>
      <w:r>
        <w:rPr>
          <w:rFonts w:hint="eastAsia"/>
          <w:lang w:val="en-US" w:eastAsia="zh-CN"/>
        </w:rPr>
        <w:t>policy</w:t>
      </w:r>
      <w:r>
        <w:rPr>
          <w:lang w:val="en-US" w:eastAsia="zh-CN"/>
        </w:rPr>
        <w:t xml:space="preserve"> if previously authorized</w:t>
      </w:r>
      <w:r>
        <w:rPr>
          <w:rFonts w:hint="eastAsia"/>
          <w:lang w:val="en-US" w:eastAsia="zh-CN"/>
        </w:rPr>
        <w:t>.</w:t>
      </w:r>
    </w:p>
    <w:p w14:paraId="187A3F72" w14:textId="77777777" w:rsidR="00566127" w:rsidRDefault="0030522E">
      <w:pPr>
        <w:pStyle w:val="EditorsNote"/>
        <w:rPr>
          <w:lang w:eastAsia="zh-CN"/>
        </w:rPr>
      </w:pPr>
      <w:r>
        <w:t>Editor's note:</w:t>
      </w:r>
      <w:r>
        <w:rPr>
          <w:rFonts w:hint="eastAsia"/>
        </w:rPr>
        <w:t xml:space="preserve"> The </w:t>
      </w:r>
      <w:r>
        <w:t xml:space="preserve">detail </w:t>
      </w:r>
      <w:r>
        <w:rPr>
          <w:rFonts w:hint="eastAsia"/>
        </w:rPr>
        <w:t xml:space="preserve">procedure </w:t>
      </w:r>
      <w:r>
        <w:t>of the policy harmonization is</w:t>
      </w:r>
      <w:r>
        <w:rPr>
          <w:rFonts w:hint="eastAsia"/>
        </w:rPr>
        <w:t xml:space="preserve"> FFS.</w:t>
      </w:r>
    </w:p>
    <w:p w14:paraId="24E0AF30" w14:textId="77777777" w:rsidR="00566127" w:rsidRDefault="0030522E">
      <w:pPr>
        <w:pStyle w:val="B1"/>
        <w:rPr>
          <w:rFonts w:eastAsiaTheme="minorEastAsia"/>
          <w:lang w:eastAsia="zh-CN"/>
        </w:rPr>
      </w:pPr>
      <w:r>
        <w:rPr>
          <w:rFonts w:hint="eastAsia"/>
          <w:lang w:eastAsia="zh-CN"/>
        </w:rPr>
        <w:lastRenderedPageBreak/>
        <w:t>4.</w:t>
      </w:r>
      <w:r>
        <w:rPr>
          <w:rFonts w:hint="eastAsia"/>
          <w:lang w:eastAsia="zh-CN"/>
        </w:rPr>
        <w:tab/>
      </w:r>
      <w:r>
        <w:rPr>
          <w:rFonts w:hint="eastAsia"/>
        </w:rPr>
        <w:t xml:space="preserve">NSCE server sends the </w:t>
      </w:r>
      <w:r>
        <w:rPr>
          <w:rFonts w:hint="eastAsia"/>
          <w:lang w:eastAsia="zh-CN"/>
        </w:rPr>
        <w:t>AF policy provisioning</w:t>
      </w:r>
      <w:r>
        <w:rPr>
          <w:rFonts w:hint="eastAsia"/>
        </w:rPr>
        <w:t xml:space="preserve"> response to the VAL server to indicating whether the request </w:t>
      </w:r>
      <w:r>
        <w:rPr>
          <w:rFonts w:hint="eastAsia"/>
          <w:lang w:eastAsia="zh-CN"/>
        </w:rPr>
        <w:t>is</w:t>
      </w:r>
      <w:r>
        <w:rPr>
          <w:rFonts w:hint="eastAsia"/>
        </w:rPr>
        <w:t xml:space="preserve"> successful or not</w:t>
      </w:r>
      <w:r>
        <w:rPr>
          <w:rFonts w:hint="eastAsia"/>
          <w:lang w:eastAsia="zh-CN"/>
        </w:rPr>
        <w:t>. If it is successful, policy ID is provided to VAL server</w:t>
      </w:r>
      <w:r>
        <w:rPr>
          <w:rFonts w:hint="eastAsia"/>
        </w:rPr>
        <w:t>.</w:t>
      </w:r>
    </w:p>
    <w:p w14:paraId="5AAD95CF" w14:textId="77777777" w:rsidR="00566127" w:rsidRDefault="0030522E">
      <w:pPr>
        <w:pStyle w:val="Heading5"/>
      </w:pPr>
      <w:bookmarkStart w:id="257" w:name="_Toc129275580"/>
      <w:r>
        <w:rPr>
          <w:rFonts w:cs="Arial"/>
        </w:rPr>
        <w:t>9</w:t>
      </w:r>
      <w:r>
        <w:t>.</w:t>
      </w:r>
      <w:r>
        <w:rPr>
          <w:rFonts w:eastAsia="DengXian" w:cs="Arial" w:hint="eastAsia"/>
        </w:rPr>
        <w:t>5</w:t>
      </w:r>
      <w:r>
        <w:t>.2.1</w:t>
      </w:r>
      <w:r>
        <w:rPr>
          <w:rFonts w:eastAsiaTheme="minorEastAsia" w:hint="eastAsia"/>
          <w:lang w:eastAsia="zh-CN"/>
        </w:rPr>
        <w:t>.2</w:t>
      </w:r>
      <w:r>
        <w:rPr>
          <w:rFonts w:eastAsiaTheme="minorEastAsia" w:hint="eastAsia"/>
          <w:lang w:eastAsia="zh-CN"/>
        </w:rPr>
        <w:tab/>
      </w:r>
      <w:r>
        <w:t>AF Policy Update</w:t>
      </w:r>
      <w:bookmarkEnd w:id="257"/>
    </w:p>
    <w:p w14:paraId="50590A14" w14:textId="77777777" w:rsidR="00566127" w:rsidRPr="002A120A" w:rsidRDefault="0030522E">
      <w:pPr>
        <w:rPr>
          <w:rFonts w:eastAsiaTheme="minorEastAsia"/>
          <w:lang w:eastAsia="zh-CN"/>
        </w:rPr>
      </w:pPr>
      <w:r>
        <w:t>Figure 9.5.2.1</w:t>
      </w:r>
      <w:r>
        <w:rPr>
          <w:rFonts w:eastAsiaTheme="minorEastAsia" w:hint="eastAsia"/>
          <w:lang w:eastAsia="zh-CN"/>
        </w:rPr>
        <w:t>.2-1</w:t>
      </w:r>
      <w:r>
        <w:t xml:space="preserve"> illustrates the AF policy update procedure</w:t>
      </w:r>
      <w:r>
        <w:rPr>
          <w:rFonts w:eastAsiaTheme="minorEastAsia" w:hint="eastAsia"/>
          <w:lang w:eastAsia="zh-CN"/>
        </w:rPr>
        <w:t>.</w:t>
      </w:r>
    </w:p>
    <w:p w14:paraId="02E47FFB" w14:textId="77777777" w:rsidR="00566127" w:rsidRDefault="0030522E">
      <w:r>
        <w:t>Pre-conditions:</w:t>
      </w:r>
    </w:p>
    <w:p w14:paraId="130E6414" w14:textId="77777777" w:rsidR="00566127" w:rsidRDefault="00175F82" w:rsidP="00175F82">
      <w:pPr>
        <w:pStyle w:val="B1"/>
      </w:pPr>
      <w:r>
        <w:t>1.</w:t>
      </w:r>
      <w:r>
        <w:tab/>
      </w:r>
      <w:r w:rsidR="0030522E">
        <w:t>The NSCE server</w:t>
      </w:r>
      <w:r w:rsidR="0030522E">
        <w:rPr>
          <w:rFonts w:ascii="Calibri" w:hAnsi="Calibri" w:cs="Calibri"/>
          <w:sz w:val="22"/>
          <w:szCs w:val="22"/>
        </w:rPr>
        <w:t xml:space="preserve"> </w:t>
      </w:r>
      <w:r w:rsidR="0030522E">
        <w:t>has information about the existing slice/slice profile/slice services that the VAL server is using</w:t>
      </w:r>
    </w:p>
    <w:p w14:paraId="2A2206F8" w14:textId="77777777" w:rsidR="00566127" w:rsidRDefault="00175F82" w:rsidP="00175F82">
      <w:pPr>
        <w:pStyle w:val="B1"/>
        <w:rPr>
          <w:rFonts w:eastAsiaTheme="minorEastAsia"/>
        </w:rPr>
      </w:pPr>
      <w:r>
        <w:t>2.</w:t>
      </w:r>
      <w:r>
        <w:tab/>
      </w:r>
      <w:r w:rsidR="0030522E">
        <w:t>The VAL server has created policies using the procedure defined in clause 9.5.2.1</w:t>
      </w:r>
      <w:r w:rsidR="0030522E">
        <w:rPr>
          <w:rFonts w:eastAsiaTheme="minorEastAsia" w:hint="eastAsia"/>
          <w:lang w:eastAsia="zh-CN"/>
        </w:rPr>
        <w:t>.1</w:t>
      </w:r>
    </w:p>
    <w:p w14:paraId="76722F4F" w14:textId="77777777" w:rsidR="00566127" w:rsidRDefault="0030522E">
      <w:pPr>
        <w:pStyle w:val="11"/>
      </w:pPr>
      <w:r>
        <w:t xml:space="preserve"> </w:t>
      </w:r>
    </w:p>
    <w:p w14:paraId="158DD406" w14:textId="77777777" w:rsidR="00566127" w:rsidRDefault="00566127">
      <w:pPr>
        <w:pStyle w:val="TH"/>
        <w:ind w:firstLine="284"/>
      </w:pPr>
      <w:r>
        <w:object w:dxaOrig="5973" w:dyaOrig="3031" w14:anchorId="0DF2447B">
          <v:shape id="_x0000_i1030" type="#_x0000_t75" style="width:224.9pt;height:110.5pt" o:ole="">
            <v:imagedata r:id="rId25" o:title=""/>
          </v:shape>
          <o:OLEObject Type="Embed" ProgID="Visio.Drawing.15" ShapeID="_x0000_i1030" DrawAspect="Content" ObjectID="_1740488924" r:id="rId26"/>
        </w:object>
      </w:r>
    </w:p>
    <w:p w14:paraId="7D0BBA6D" w14:textId="77777777" w:rsidR="00566127" w:rsidRDefault="0030522E">
      <w:pPr>
        <w:pStyle w:val="TF"/>
      </w:pPr>
      <w:r>
        <w:t xml:space="preserve">Figure </w:t>
      </w:r>
      <w:r>
        <w:rPr>
          <w:rFonts w:cs="Arial"/>
        </w:rPr>
        <w:t>9.</w:t>
      </w:r>
      <w:r>
        <w:rPr>
          <w:rFonts w:eastAsia="DengXian" w:cs="Arial" w:hint="eastAsia"/>
        </w:rPr>
        <w:t>5</w:t>
      </w:r>
      <w:r>
        <w:rPr>
          <w:rFonts w:cs="Arial"/>
        </w:rPr>
        <w:t>.2.</w:t>
      </w:r>
      <w:r>
        <w:t>1</w:t>
      </w:r>
      <w:r>
        <w:rPr>
          <w:rFonts w:eastAsiaTheme="minorEastAsia" w:hint="eastAsia"/>
          <w:lang w:eastAsia="zh-CN"/>
        </w:rPr>
        <w:t>.2</w:t>
      </w:r>
      <w:r>
        <w:t xml:space="preserve">-1: </w:t>
      </w:r>
      <w:r>
        <w:rPr>
          <w:rFonts w:cs="Arial"/>
        </w:rPr>
        <w:t xml:space="preserve">AF policy </w:t>
      </w:r>
      <w:r>
        <w:t>update</w:t>
      </w:r>
    </w:p>
    <w:p w14:paraId="45FBD60B" w14:textId="77777777" w:rsidR="00566127" w:rsidRDefault="0030522E" w:rsidP="002A120A">
      <w:pPr>
        <w:pStyle w:val="B1"/>
      </w:pPr>
      <w:r>
        <w:t>1.</w:t>
      </w:r>
      <w:r>
        <w:tab/>
        <w:t>VAL server sends AF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694F33F1" w14:textId="77777777" w:rsidR="00566127" w:rsidRDefault="0030522E" w:rsidP="002A120A">
      <w:pPr>
        <w:pStyle w:val="B1"/>
      </w:pPr>
      <w:r>
        <w:t>2.</w:t>
      </w:r>
      <w:r>
        <w:tab/>
        <w:t>If the VAL server is authorized to update the AF policy, the NSCE server checks the modification with existing policies to avoid conflict and provides the response to the VAL server.</w:t>
      </w:r>
    </w:p>
    <w:p w14:paraId="1E889D7D" w14:textId="77777777" w:rsidR="00566127" w:rsidRDefault="0030522E">
      <w:pPr>
        <w:pStyle w:val="Heading5"/>
      </w:pPr>
      <w:bookmarkStart w:id="258" w:name="_Toc129275581"/>
      <w:r>
        <w:rPr>
          <w:rFonts w:cs="Arial"/>
        </w:rPr>
        <w:t>9</w:t>
      </w:r>
      <w:r>
        <w:t>.</w:t>
      </w:r>
      <w:r>
        <w:rPr>
          <w:rFonts w:eastAsia="DengXian" w:cs="Arial" w:hint="eastAsia"/>
        </w:rPr>
        <w:t>5</w:t>
      </w:r>
      <w:r>
        <w:t>.2.</w:t>
      </w:r>
      <w:r>
        <w:rPr>
          <w:rFonts w:eastAsiaTheme="minorEastAsia" w:hint="eastAsia"/>
          <w:lang w:eastAsia="zh-CN"/>
        </w:rPr>
        <w:t>1.3</w:t>
      </w:r>
      <w:r>
        <w:rPr>
          <w:rFonts w:eastAsiaTheme="minorEastAsia" w:hint="eastAsia"/>
          <w:lang w:eastAsia="zh-CN"/>
        </w:rPr>
        <w:tab/>
      </w:r>
      <w:r>
        <w:t>AF Policy Delete</w:t>
      </w:r>
      <w:bookmarkEnd w:id="258"/>
    </w:p>
    <w:p w14:paraId="7A0E7E54" w14:textId="77777777" w:rsidR="00566127" w:rsidRPr="002A120A" w:rsidRDefault="0030522E">
      <w:pPr>
        <w:rPr>
          <w:rFonts w:eastAsiaTheme="minorEastAsia"/>
          <w:lang w:eastAsia="zh-CN"/>
        </w:rPr>
      </w:pPr>
      <w:r>
        <w:t>Figure 9.5.2.</w:t>
      </w:r>
      <w:r>
        <w:rPr>
          <w:rFonts w:eastAsiaTheme="minorEastAsia" w:hint="eastAsia"/>
          <w:lang w:eastAsia="zh-CN"/>
        </w:rPr>
        <w:t>1.3-1</w:t>
      </w:r>
      <w:r>
        <w:t xml:space="preserve"> illustrates the AF policy delete procedure</w:t>
      </w:r>
      <w:r>
        <w:rPr>
          <w:rFonts w:eastAsiaTheme="minorEastAsia" w:hint="eastAsia"/>
          <w:lang w:eastAsia="zh-CN"/>
        </w:rPr>
        <w:t>.</w:t>
      </w:r>
    </w:p>
    <w:p w14:paraId="19114604" w14:textId="77777777" w:rsidR="00566127" w:rsidRDefault="0030522E">
      <w:r>
        <w:t>Pre-conditions:</w:t>
      </w:r>
    </w:p>
    <w:p w14:paraId="46B7D7B4" w14:textId="77777777" w:rsidR="00566127" w:rsidRDefault="00175F82" w:rsidP="00175F82">
      <w:pPr>
        <w:pStyle w:val="B1"/>
        <w:rPr>
          <w:rFonts w:eastAsiaTheme="minorEastAsia"/>
        </w:rPr>
      </w:pPr>
      <w:r>
        <w:rPr>
          <w:lang w:val="en-US" w:eastAsia="zh-CN"/>
        </w:rPr>
        <w:t>1.</w:t>
      </w:r>
      <w:r>
        <w:rPr>
          <w:lang w:val="en-US" w:eastAsia="zh-CN"/>
        </w:rPr>
        <w:tab/>
      </w:r>
      <w:r w:rsidR="0030522E">
        <w:rPr>
          <w:lang w:val="en-US" w:eastAsia="zh-CN"/>
        </w:rPr>
        <w:t>The NSCE server has information about the existing slice/slice profile/slice services that the VAL server is using</w:t>
      </w:r>
      <w:r w:rsidR="0030522E">
        <w:rPr>
          <w:rFonts w:asciiTheme="minorEastAsia" w:eastAsiaTheme="minorEastAsia" w:hAnsiTheme="minorEastAsia" w:hint="eastAsia"/>
          <w:lang w:val="en-US" w:eastAsia="zh-CN"/>
        </w:rPr>
        <w:t>.</w:t>
      </w:r>
    </w:p>
    <w:p w14:paraId="15DADC79" w14:textId="77777777" w:rsidR="00566127" w:rsidRDefault="00175F82" w:rsidP="00175F82">
      <w:pPr>
        <w:pStyle w:val="B1"/>
      </w:pPr>
      <w:r>
        <w:rPr>
          <w:lang w:val="en-US" w:eastAsia="zh-CN"/>
        </w:rPr>
        <w:t>2.</w:t>
      </w:r>
      <w:r>
        <w:rPr>
          <w:lang w:val="en-US" w:eastAsia="zh-CN"/>
        </w:rPr>
        <w:tab/>
      </w:r>
      <w:r w:rsidR="0030522E">
        <w:rPr>
          <w:lang w:val="en-US" w:eastAsia="zh-CN"/>
        </w:rPr>
        <w:t>The VAL server has created one or more policies using the procedure defined in clause 9.5.2.1</w:t>
      </w:r>
    </w:p>
    <w:p w14:paraId="0848DDC2" w14:textId="77777777" w:rsidR="00566127" w:rsidRDefault="0030522E">
      <w:pPr>
        <w:pStyle w:val="11"/>
      </w:pPr>
      <w:r>
        <w:t xml:space="preserve"> </w:t>
      </w:r>
    </w:p>
    <w:p w14:paraId="6E70201C" w14:textId="77777777" w:rsidR="00566127" w:rsidRDefault="00566127">
      <w:pPr>
        <w:pStyle w:val="TH"/>
        <w:ind w:firstLine="284"/>
      </w:pPr>
      <w:r>
        <w:object w:dxaOrig="5813" w:dyaOrig="3031" w14:anchorId="2239CBF9">
          <v:shape id="_x0000_i1031" type="#_x0000_t75" style="width:217.05pt;height:110.5pt" o:ole="">
            <v:imagedata r:id="rId27" o:title=""/>
          </v:shape>
          <o:OLEObject Type="Embed" ProgID="Visio.Drawing.15" ShapeID="_x0000_i1031" DrawAspect="Content" ObjectID="_1740488925" r:id="rId28"/>
        </w:object>
      </w:r>
    </w:p>
    <w:p w14:paraId="5E8CBAB2" w14:textId="77777777" w:rsidR="00566127" w:rsidRDefault="0030522E">
      <w:pPr>
        <w:pStyle w:val="TF"/>
      </w:pPr>
      <w:r>
        <w:t>Figure 9.</w:t>
      </w:r>
      <w:r>
        <w:rPr>
          <w:rFonts w:eastAsia="DengXian" w:hint="eastAsia"/>
        </w:rPr>
        <w:t>5</w:t>
      </w:r>
      <w:r>
        <w:t>.2.</w:t>
      </w:r>
      <w:r>
        <w:rPr>
          <w:rFonts w:eastAsiaTheme="minorEastAsia"/>
        </w:rPr>
        <w:t>1.3</w:t>
      </w:r>
      <w:r>
        <w:t>-1: AF policy delete</w:t>
      </w:r>
    </w:p>
    <w:p w14:paraId="57E3277D" w14:textId="77777777" w:rsidR="00566127" w:rsidRDefault="0030522E" w:rsidP="002A120A">
      <w:pPr>
        <w:pStyle w:val="B1"/>
      </w:pPr>
      <w:r>
        <w:lastRenderedPageBreak/>
        <w:t>1.</w:t>
      </w:r>
      <w:r>
        <w:tab/>
        <w:t>VAL server sends AF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406EC4AC" w14:textId="77777777" w:rsidR="00566127" w:rsidRDefault="0030522E" w:rsidP="002A120A">
      <w:pPr>
        <w:pStyle w:val="B1"/>
      </w:pPr>
      <w:r>
        <w:t>2.</w:t>
      </w:r>
      <w:r>
        <w:tab/>
        <w:t>If the VAL server is authorized to update the AF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747BC14A" w14:textId="77777777" w:rsidR="00566127" w:rsidRPr="002A120A" w:rsidRDefault="00566127">
      <w:pPr>
        <w:pStyle w:val="Heading5"/>
        <w:rPr>
          <w:bCs/>
        </w:rPr>
      </w:pPr>
      <w:bookmarkStart w:id="259" w:name="_Toc129275582"/>
      <w:r w:rsidRPr="002A120A">
        <w:rPr>
          <w:rFonts w:cs="Arial"/>
          <w:bCs/>
        </w:rPr>
        <w:t>9.</w:t>
      </w:r>
      <w:r w:rsidRPr="002A120A">
        <w:rPr>
          <w:rFonts w:eastAsia="DengXian" w:cs="Arial"/>
          <w:bCs/>
        </w:rPr>
        <w:t>5</w:t>
      </w:r>
      <w:r w:rsidRPr="002A120A">
        <w:rPr>
          <w:bCs/>
        </w:rPr>
        <w:t>.2.</w:t>
      </w:r>
      <w:r w:rsidRPr="002A120A">
        <w:rPr>
          <w:rFonts w:eastAsiaTheme="minorEastAsia"/>
          <w:bCs/>
          <w:lang w:eastAsia="zh-CN"/>
        </w:rPr>
        <w:t>1.4</w:t>
      </w:r>
      <w:r w:rsidR="0030522E">
        <w:rPr>
          <w:rFonts w:eastAsiaTheme="minorEastAsia" w:hint="eastAsia"/>
          <w:lang w:eastAsia="zh-CN"/>
        </w:rPr>
        <w:tab/>
      </w:r>
      <w:r w:rsidRPr="002A120A">
        <w:rPr>
          <w:bCs/>
        </w:rPr>
        <w:t>AF Policy Usage Reporting data</w:t>
      </w:r>
      <w:bookmarkEnd w:id="259"/>
    </w:p>
    <w:p w14:paraId="4AB326AC" w14:textId="77777777" w:rsidR="00566127" w:rsidRDefault="0030522E">
      <w:pPr>
        <w:rPr>
          <w:rFonts w:eastAsiaTheme="minorEastAsia"/>
          <w:lang w:eastAsia="zh-CN"/>
        </w:rPr>
      </w:pPr>
      <w:r>
        <w:t>Figure 9.5.2.</w:t>
      </w:r>
      <w:r>
        <w:rPr>
          <w:rFonts w:eastAsiaTheme="minorEastAsia" w:hint="eastAsia"/>
          <w:lang w:eastAsia="zh-CN"/>
        </w:rPr>
        <w:t>1.4-1</w:t>
      </w:r>
      <w:r>
        <w:t xml:space="preserve"> illustrates the AF policy usage reporting data procedure</w:t>
      </w:r>
      <w:r>
        <w:rPr>
          <w:rFonts w:eastAsiaTheme="minorEastAsia" w:hint="eastAsia"/>
          <w:lang w:eastAsia="zh-CN"/>
        </w:rPr>
        <w:t>.</w:t>
      </w:r>
    </w:p>
    <w:p w14:paraId="55DF78D0" w14:textId="77777777" w:rsidR="00566127" w:rsidRDefault="0030522E">
      <w:r>
        <w:t>Pre-conditions:</w:t>
      </w:r>
    </w:p>
    <w:p w14:paraId="792AA5B7" w14:textId="77777777" w:rsidR="00566127" w:rsidRDefault="00175F82" w:rsidP="00175F82">
      <w:pPr>
        <w:pStyle w:val="B1"/>
      </w:pPr>
      <w:r>
        <w:rPr>
          <w:lang w:val="en-US" w:eastAsia="zh-CN"/>
        </w:rPr>
        <w:t>1.</w:t>
      </w:r>
      <w:r>
        <w:rPr>
          <w:lang w:val="en-US" w:eastAsia="zh-CN"/>
        </w:rPr>
        <w:tab/>
      </w:r>
      <w:r w:rsidR="0030522E">
        <w:rPr>
          <w:lang w:val="en-US" w:eastAsia="zh-CN"/>
        </w:rPr>
        <w:t>The NSCE server has information about the existing slice/slice profile/slice services which VAL server is using</w:t>
      </w:r>
    </w:p>
    <w:p w14:paraId="74245BBB" w14:textId="77777777" w:rsidR="00566127" w:rsidRDefault="00175F82" w:rsidP="00175F82">
      <w:pPr>
        <w:pStyle w:val="B1"/>
      </w:pPr>
      <w:r>
        <w:rPr>
          <w:lang w:eastAsia="zh-CN"/>
        </w:rPr>
        <w:t>2.</w:t>
      </w:r>
      <w:r>
        <w:rPr>
          <w:lang w:eastAsia="zh-CN"/>
        </w:rPr>
        <w:tab/>
      </w:r>
      <w:r w:rsidR="0030522E">
        <w:rPr>
          <w:lang w:val="en-US" w:eastAsia="zh-CN"/>
        </w:rPr>
        <w:t>The VAL server has created one or more policies using the procedure defined in clause 9.5.2.1</w:t>
      </w:r>
    </w:p>
    <w:p w14:paraId="31E017AF" w14:textId="77777777" w:rsidR="00566127" w:rsidRDefault="00566127">
      <w:pPr>
        <w:pStyle w:val="TH"/>
      </w:pPr>
      <w:r>
        <w:object w:dxaOrig="5813" w:dyaOrig="3154" w14:anchorId="1E52C628">
          <v:shape id="_x0000_i1032" type="#_x0000_t75" style="width:217.05pt;height:114.05pt" o:ole="">
            <v:imagedata r:id="rId29" o:title=""/>
          </v:shape>
          <o:OLEObject Type="Embed" ProgID="Visio.Drawing.15" ShapeID="_x0000_i1032" DrawAspect="Content" ObjectID="_1740488926" r:id="rId30"/>
        </w:object>
      </w:r>
    </w:p>
    <w:p w14:paraId="7CF96D10" w14:textId="77777777" w:rsidR="00566127" w:rsidRDefault="0030522E">
      <w:pPr>
        <w:pStyle w:val="TF"/>
      </w:pPr>
      <w:r>
        <w:t xml:space="preserve">Figure </w:t>
      </w:r>
      <w:r>
        <w:rPr>
          <w:rFonts w:cs="Arial"/>
        </w:rPr>
        <w:t>9.</w:t>
      </w:r>
      <w:r>
        <w:rPr>
          <w:rFonts w:eastAsia="DengXian" w:cs="Arial" w:hint="eastAsia"/>
        </w:rPr>
        <w:t>5</w:t>
      </w:r>
      <w:r>
        <w:rPr>
          <w:rFonts w:cs="Arial"/>
        </w:rPr>
        <w:t>.2.</w:t>
      </w:r>
      <w:r>
        <w:rPr>
          <w:rFonts w:eastAsiaTheme="minorEastAsia" w:cs="Arial" w:hint="eastAsia"/>
          <w:lang w:eastAsia="zh-CN"/>
        </w:rPr>
        <w:t>1.4</w:t>
      </w:r>
      <w:r>
        <w:t xml:space="preserve">-1: </w:t>
      </w:r>
      <w:r>
        <w:rPr>
          <w:rFonts w:cs="Arial"/>
        </w:rPr>
        <w:t>AF policy</w:t>
      </w:r>
      <w:r>
        <w:t xml:space="preserve"> usage reporting data</w:t>
      </w:r>
    </w:p>
    <w:p w14:paraId="07D9EC83" w14:textId="77777777" w:rsidR="00566127" w:rsidRDefault="0030522E" w:rsidP="002A120A">
      <w:pPr>
        <w:pStyle w:val="B1"/>
      </w:pPr>
      <w:r>
        <w:t>1.</w:t>
      </w:r>
      <w:r>
        <w:tab/>
        <w:t xml:space="preserve">VAL server sends AF policy usage reporting data subscribe request to NSCE server. The request contains the policy ID, reporting interval, and the required duration of the data. </w:t>
      </w:r>
    </w:p>
    <w:p w14:paraId="4E530E11" w14:textId="77777777" w:rsidR="00566127" w:rsidRDefault="0030522E" w:rsidP="002A120A">
      <w:pPr>
        <w:pStyle w:val="B1"/>
      </w:pPr>
      <w:r>
        <w:t>2.</w:t>
      </w:r>
      <w:r>
        <w:tab/>
        <w:t>The NSCE server responds with an AF policy usage reporting data subscribe response message indicating the success or failure of the subscription.</w:t>
      </w:r>
    </w:p>
    <w:p w14:paraId="634F9005" w14:textId="77777777" w:rsidR="00566127" w:rsidRDefault="0030522E" w:rsidP="002A120A">
      <w:pPr>
        <w:pStyle w:val="B1"/>
      </w:pPr>
      <w:r>
        <w:t>3.</w:t>
      </w:r>
      <w:r>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7E54F497" w14:textId="77777777" w:rsidR="00566127" w:rsidRDefault="0030522E">
      <w:pPr>
        <w:pStyle w:val="Heading4"/>
        <w:rPr>
          <w:lang w:val="en-US" w:eastAsia="zh-CN"/>
        </w:rPr>
      </w:pPr>
      <w:bookmarkStart w:id="260" w:name="_Toc129275583"/>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2</w:t>
      </w:r>
      <w:r>
        <w:rPr>
          <w:rFonts w:hint="eastAsia"/>
          <w:lang w:val="en-US" w:eastAsia="zh-CN"/>
        </w:rPr>
        <w:tab/>
        <w:t>N</w:t>
      </w:r>
      <w:r>
        <w:t>etwork slice optimization</w:t>
      </w:r>
      <w:bookmarkEnd w:id="251"/>
      <w:bookmarkEnd w:id="252"/>
      <w:bookmarkEnd w:id="253"/>
      <w:r>
        <w:rPr>
          <w:rFonts w:hint="eastAsia"/>
          <w:lang w:val="en-US" w:eastAsia="zh-CN"/>
        </w:rPr>
        <w:t xml:space="preserve"> based on AF policy</w:t>
      </w:r>
      <w:bookmarkEnd w:id="260"/>
    </w:p>
    <w:p w14:paraId="1C3850D3" w14:textId="77777777" w:rsidR="00566127" w:rsidRDefault="0030522E">
      <w:pPr>
        <w:pStyle w:val="B1"/>
        <w:ind w:left="0" w:firstLine="0"/>
        <w:rPr>
          <w:rFonts w:ascii="SimSun" w:hAnsi="SimSun"/>
          <w:lang w:val="en-US" w:eastAsia="zh-CN"/>
        </w:rPr>
      </w:pPr>
      <w:r>
        <w:rPr>
          <w:lang w:val="en-US"/>
        </w:rPr>
        <w:t xml:space="preserve">Figure </w:t>
      </w:r>
      <w:r>
        <w:rPr>
          <w:rFonts w:hint="eastAsia"/>
          <w:lang w:val="en-US" w:eastAsia="zh-CN"/>
        </w:rPr>
        <w:t>9</w:t>
      </w:r>
      <w:r>
        <w:rPr>
          <w:lang w:val="en-US"/>
        </w:rPr>
        <w:t>.</w:t>
      </w:r>
      <w:r>
        <w:rPr>
          <w:rFonts w:eastAsiaTheme="minorEastAsia" w:hint="eastAsia"/>
          <w:lang w:val="en-US" w:eastAsia="zh-CN"/>
        </w:rPr>
        <w:t>5</w:t>
      </w:r>
      <w:r>
        <w:rPr>
          <w:rFonts w:hint="eastAsia"/>
          <w:lang w:val="en-US" w:eastAsia="zh-CN"/>
        </w:rPr>
        <w:t>.2</w:t>
      </w:r>
      <w:r>
        <w:rPr>
          <w:lang w:val="en-US"/>
        </w:rPr>
        <w:t>.</w:t>
      </w:r>
      <w:r>
        <w:rPr>
          <w:rFonts w:hint="eastAsia"/>
          <w:lang w:val="en-US" w:eastAsia="zh-CN"/>
        </w:rPr>
        <w:t>2</w:t>
      </w:r>
      <w:r>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network slice optimization based on AF policy.</w:t>
      </w:r>
      <w:r>
        <w:rPr>
          <w:rFonts w:ascii="SimSun" w:hAnsi="SimSun" w:hint="eastAsia"/>
          <w:lang w:val="en-US" w:eastAsia="zh-CN"/>
        </w:rPr>
        <w:t xml:space="preserve"> </w:t>
      </w:r>
    </w:p>
    <w:p w14:paraId="37816DD1" w14:textId="77777777" w:rsidR="00566127" w:rsidRDefault="0030522E">
      <w:pPr>
        <w:rPr>
          <w:lang w:val="en-US"/>
        </w:rPr>
      </w:pPr>
      <w:r>
        <w:rPr>
          <w:lang w:val="en-US"/>
        </w:rPr>
        <w:t>Pre-conditions:</w:t>
      </w:r>
    </w:p>
    <w:p w14:paraId="7B5EC97B" w14:textId="77777777" w:rsidR="00566127" w:rsidRDefault="0030522E">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 and/or NWDAF</w:t>
      </w:r>
      <w:r>
        <w:rPr>
          <w:rFonts w:eastAsiaTheme="minorEastAsia" w:hint="eastAsia"/>
          <w:lang w:val="en-US" w:eastAsia="zh-CN"/>
        </w:rPr>
        <w:t xml:space="preserve"> via NEF</w:t>
      </w:r>
      <w:r>
        <w:rPr>
          <w:rFonts w:hint="eastAsia"/>
          <w:lang w:val="en-US" w:eastAsia="zh-CN"/>
        </w:rPr>
        <w:t>;</w:t>
      </w:r>
    </w:p>
    <w:p w14:paraId="7E647CB9" w14:textId="77777777" w:rsidR="00566127" w:rsidRDefault="0030522E">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7011CDF3" w14:textId="77777777" w:rsidR="00566127" w:rsidRDefault="0030522E">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7616D025" w14:textId="77777777" w:rsidR="00566127" w:rsidRDefault="0030522E">
      <w:pPr>
        <w:pStyle w:val="B1"/>
        <w:rPr>
          <w:lang w:val="en-US" w:eastAsia="zh-CN"/>
        </w:rPr>
      </w:pPr>
      <w:r>
        <w:rPr>
          <w:lang w:val="en-US" w:eastAsia="zh-CN"/>
        </w:rPr>
        <w:t>4.</w:t>
      </w:r>
      <w:r>
        <w:rPr>
          <w:lang w:val="en-US" w:eastAsia="zh-CN"/>
        </w:rPr>
        <w:tab/>
      </w:r>
      <w:r>
        <w:rPr>
          <w:rFonts w:hint="eastAsia"/>
          <w:lang w:val="en-US" w:eastAsia="zh-CN"/>
        </w:rPr>
        <w:t>The AF policy has been pre-configured on the VAL server</w:t>
      </w:r>
      <w:r>
        <w:rPr>
          <w:rFonts w:hint="eastAsia"/>
          <w:lang w:eastAsia="zh-CN"/>
        </w:rPr>
        <w:t>.</w:t>
      </w:r>
    </w:p>
    <w:p w14:paraId="643C18CB" w14:textId="77777777" w:rsidR="00566127" w:rsidRDefault="0030522E">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9.</w:t>
      </w:r>
      <w:r>
        <w:rPr>
          <w:rFonts w:eastAsiaTheme="minorEastAsia" w:hint="eastAsia"/>
          <w:lang w:val="en-US" w:eastAsia="zh-CN"/>
        </w:rPr>
        <w:t>5</w:t>
      </w:r>
      <w:r>
        <w:rPr>
          <w:rFonts w:hint="eastAsia"/>
          <w:lang w:val="en-US" w:eastAsia="zh-CN"/>
        </w:rPr>
        <w:t>.2.1.</w:t>
      </w:r>
    </w:p>
    <w:p w14:paraId="70901F9A" w14:textId="77777777" w:rsidR="00566127" w:rsidRDefault="00566127">
      <w:pPr>
        <w:pStyle w:val="TH"/>
        <w:rPr>
          <w:lang w:eastAsia="zh-CN"/>
        </w:rPr>
      </w:pPr>
      <w:r>
        <w:object w:dxaOrig="6538" w:dyaOrig="6069" w14:anchorId="6888B6EF">
          <v:shape id="_x0000_i1033" type="#_x0000_t75" style="width:324.7pt;height:179.65pt" o:ole="">
            <v:imagedata r:id="rId31" o:title="" croptop="9734f" cropbottom="18367f"/>
          </v:shape>
          <o:OLEObject Type="Embed" ProgID="Visio.Drawing.11" ShapeID="_x0000_i1033" DrawAspect="Content" ObjectID="_1740488927" r:id="rId32"/>
        </w:object>
      </w:r>
    </w:p>
    <w:p w14:paraId="64193A73" w14:textId="77777777" w:rsidR="00566127" w:rsidRDefault="0030522E">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.2.2</w:t>
      </w:r>
      <w:r>
        <w:rPr>
          <w:rFonts w:eastAsiaTheme="minorEastAsia" w:hint="eastAsia"/>
          <w:lang w:val="en-US" w:eastAsia="zh-CN"/>
        </w:rPr>
        <w:t>-1</w:t>
      </w:r>
      <w:r>
        <w:t xml:space="preserve">: </w:t>
      </w:r>
      <w:r>
        <w:rPr>
          <w:rFonts w:hint="eastAsia"/>
          <w:lang w:val="en-US" w:eastAsia="zh-CN"/>
        </w:rPr>
        <w:t>Network slice optimization based on AF policy</w:t>
      </w:r>
    </w:p>
    <w:p w14:paraId="36E43002" w14:textId="77777777" w:rsidR="00566127" w:rsidRDefault="0030522E">
      <w:pPr>
        <w:pStyle w:val="B1"/>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different policies.</w:t>
      </w:r>
      <w:r>
        <w:t xml:space="preserve"> Optionally the request contains the Secondary policy ID indicating the</w:t>
      </w:r>
      <w:r>
        <w:rPr>
          <w:rFonts w:eastAsiaTheme="minorEastAsia"/>
        </w:rPr>
        <w:t xml:space="preserve"> </w:t>
      </w:r>
      <w:r>
        <w:t>fallback policy to be used for the failed network slice optimization. The NSCE server retries the network slice optimization using a Secondary policy in the case of a failed optimization.</w:t>
      </w:r>
    </w:p>
    <w:p w14:paraId="6B129B95" w14:textId="77777777" w:rsidR="00566127" w:rsidRDefault="0030522E">
      <w:pPr>
        <w:pStyle w:val="B1"/>
        <w:rPr>
          <w:lang w:val="en-US" w:eastAsia="zh-CN"/>
        </w:rPr>
      </w:pPr>
      <w:r>
        <w:rPr>
          <w:lang w:val="en-US" w:eastAsia="zh-CN"/>
        </w:rPr>
        <w:t>2.</w:t>
      </w:r>
      <w:r>
        <w:rPr>
          <w:lang w:val="en-US" w:eastAsia="zh-CN"/>
        </w:rPr>
        <w:tab/>
        <w:t>T</w:t>
      </w:r>
      <w:r>
        <w:rPr>
          <w:rFonts w:hint="eastAsia"/>
          <w:lang w:val="en-US" w:eastAsia="zh-CN"/>
        </w:rPr>
        <w:t xml:space="preserve">he NSCE server </w:t>
      </w:r>
      <w:r>
        <w:rPr>
          <w:lang w:val="en-US" w:eastAsia="zh-CN"/>
        </w:rPr>
        <w:t>translates the trigger event to service API(s) with necessary parameter</w:t>
      </w:r>
      <w:r>
        <w:rPr>
          <w:rFonts w:hint="eastAsia"/>
          <w:lang w:val="en-US" w:eastAsia="zh-CN"/>
        </w:rPr>
        <w:t>s</w:t>
      </w:r>
      <w:r>
        <w:rPr>
          <w:lang w:val="en-US" w:eastAsia="zh-CN"/>
        </w:rPr>
        <w:t xml:space="preserve">, and subscribe to </w:t>
      </w:r>
      <w:r>
        <w:rPr>
          <w:rFonts w:hint="eastAsia"/>
          <w:lang w:val="en-US" w:eastAsia="zh-CN"/>
        </w:rPr>
        <w:t>the related service if needed.</w:t>
      </w:r>
    </w:p>
    <w:p w14:paraId="43E7A1AF" w14:textId="77777777" w:rsidR="00566127" w:rsidRDefault="0030522E" w:rsidP="00265A22">
      <w:pPr>
        <w:pStyle w:val="B2"/>
        <w:rPr>
          <w:lang w:val="en-US" w:eastAsia="zh-CN"/>
        </w:rPr>
      </w:pPr>
      <w:r>
        <w:rPr>
          <w:rFonts w:hint="eastAsia"/>
          <w:lang w:val="en-US" w:eastAsia="zh-CN"/>
        </w:rPr>
        <w:t>-</w:t>
      </w:r>
      <w:r>
        <w:rPr>
          <w:rFonts w:hint="eastAsia"/>
          <w:lang w:val="en-US" w:eastAsia="zh-CN"/>
        </w:rPr>
        <w:tab/>
        <w:t>To get the monitored performance metric from OAM, the notifyThresholdCrossing as defined in TS 28.532[</w:t>
      </w:r>
      <w:r>
        <w:rPr>
          <w:rFonts w:eastAsiaTheme="minorEastAsia" w:hint="eastAsia"/>
          <w:lang w:val="en-US" w:eastAsia="zh-CN"/>
        </w:rPr>
        <w:t>7</w:t>
      </w:r>
      <w:r>
        <w:rPr>
          <w:rFonts w:hint="eastAsia"/>
          <w:lang w:val="en-US" w:eastAsia="zh-CN"/>
        </w:rPr>
        <w:t xml:space="preserve">] clause 11.3.1.3 which is filled in with corresponding S-NSSAI in objectInstance could be used. </w:t>
      </w:r>
    </w:p>
    <w:p w14:paraId="28328879" w14:textId="77777777" w:rsidR="00566127" w:rsidRDefault="0030522E" w:rsidP="00265A22">
      <w:pPr>
        <w:pStyle w:val="B2"/>
        <w:rPr>
          <w:rFonts w:eastAsiaTheme="minorEastAsia"/>
          <w:lang w:val="en-US" w:eastAsia="zh-CN"/>
        </w:rPr>
      </w:pPr>
      <w:r>
        <w:rPr>
          <w:rFonts w:hint="eastAsia"/>
          <w:lang w:val="en-US" w:eastAsia="zh-CN"/>
        </w:rPr>
        <w:t>-</w:t>
      </w:r>
      <w:r>
        <w:rPr>
          <w:rFonts w:hint="eastAsia"/>
          <w:lang w:val="en-US" w:eastAsia="zh-CN"/>
        </w:rPr>
        <w:tab/>
        <w:t xml:space="preserve">To </w:t>
      </w:r>
      <w:r>
        <w:rPr>
          <w:rFonts w:eastAsiaTheme="minorEastAsia" w:hint="eastAsia"/>
          <w:lang w:val="en-US" w:eastAsia="zh-CN"/>
        </w:rPr>
        <w:t>obtain</w:t>
      </w:r>
      <w:r>
        <w:rPr>
          <w:lang w:val="en-US" w:eastAsia="zh-CN"/>
        </w:rPr>
        <w:t xml:space="preserve"> the</w:t>
      </w:r>
      <w:r>
        <w:rPr>
          <w:rFonts w:hint="eastAsia"/>
          <w:lang w:val="en-US" w:eastAsia="zh-CN"/>
        </w:rPr>
        <w:t xml:space="preserve"> Network Slice load predictions from NWDAF</w:t>
      </w:r>
      <w:r>
        <w:rPr>
          <w:lang w:val="en-US" w:eastAsia="zh-CN"/>
        </w:rPr>
        <w:t>, the NSCE server</w:t>
      </w:r>
      <w:r>
        <w:rPr>
          <w:rFonts w:hint="eastAsia"/>
          <w:bCs/>
          <w:lang w:val="en-US" w:eastAsia="zh-CN"/>
        </w:rPr>
        <w:t xml:space="preserve"> subscribe</w:t>
      </w:r>
      <w:r>
        <w:rPr>
          <w:rFonts w:eastAsiaTheme="minorEastAsia" w:hint="eastAsia"/>
          <w:bCs/>
          <w:lang w:val="en-US" w:eastAsia="zh-CN"/>
        </w:rPr>
        <w:t>s</w:t>
      </w:r>
      <w:r>
        <w:rPr>
          <w:rFonts w:hint="eastAsia"/>
          <w:bCs/>
          <w:lang w:val="en-US" w:eastAsia="zh-CN"/>
        </w:rPr>
        <w:t xml:space="preserve"> to </w:t>
      </w:r>
      <w:r>
        <w:rPr>
          <w:rFonts w:hint="eastAsia"/>
          <w:lang w:val="en-US" w:eastAsia="zh-CN"/>
        </w:rPr>
        <w:t xml:space="preserve">the NWDAF prediction by </w:t>
      </w:r>
      <w:r>
        <w:rPr>
          <w:rFonts w:eastAsiaTheme="minorEastAsia" w:hint="eastAsia"/>
          <w:lang w:val="en-US" w:eastAsia="zh-CN"/>
        </w:rPr>
        <w:t>invoking</w:t>
      </w:r>
      <w:r>
        <w:rPr>
          <w:rFonts w:eastAsiaTheme="minorEastAsia"/>
          <w:lang w:val="en-US" w:eastAsia="zh-CN"/>
        </w:rPr>
        <w:t xml:space="preserve"> Nnef_AnalyticsExposure_Subscribe or Nnef_AnalyticsExposure_Fetch</w:t>
      </w:r>
      <w:r>
        <w:rPr>
          <w:rFonts w:eastAsiaTheme="minorEastAsia" w:hint="eastAsia"/>
          <w:lang w:val="en-US" w:eastAsia="zh-CN"/>
        </w:rPr>
        <w:t xml:space="preserve"> </w:t>
      </w:r>
      <w:r>
        <w:rPr>
          <w:rFonts w:hint="eastAsia"/>
          <w:lang w:val="en-US" w:eastAsia="zh-CN"/>
        </w:rPr>
        <w:t xml:space="preserve"> as defined in TS 23.288</w:t>
      </w:r>
      <w:r>
        <w:t>[</w:t>
      </w:r>
      <w:r>
        <w:rPr>
          <w:rFonts w:eastAsiaTheme="minorEastAsia" w:hint="eastAsia"/>
          <w:lang w:eastAsia="zh-CN"/>
        </w:rPr>
        <w:t>4</w:t>
      </w:r>
      <w:r>
        <w:t>]</w:t>
      </w:r>
      <w:r>
        <w:rPr>
          <w:rFonts w:hint="eastAsia"/>
          <w:lang w:val="en-US" w:eastAsia="zh-CN"/>
        </w:rPr>
        <w:t xml:space="preserve"> clause</w:t>
      </w:r>
      <w:r>
        <w:rPr>
          <w:rFonts w:eastAsiaTheme="minorEastAsia" w:hint="eastAsia"/>
          <w:lang w:val="en-US" w:eastAsia="zh-CN"/>
        </w:rPr>
        <w:t>s</w:t>
      </w:r>
      <w:r>
        <w:rPr>
          <w:rFonts w:hint="eastAsia"/>
          <w:lang w:val="en-US" w:eastAsia="zh-CN"/>
        </w:rPr>
        <w:t xml:space="preserve"> 6.1.1</w:t>
      </w:r>
      <w:r>
        <w:rPr>
          <w:rFonts w:eastAsiaTheme="minorEastAsia" w:hint="eastAsia"/>
          <w:lang w:val="en-US" w:eastAsia="zh-CN"/>
        </w:rPr>
        <w:t>.2</w:t>
      </w:r>
      <w:r>
        <w:rPr>
          <w:rFonts w:hint="eastAsia"/>
          <w:lang w:val="en-US" w:eastAsia="zh-CN"/>
        </w:rPr>
        <w:t>, and 6.1.1</w:t>
      </w:r>
      <w:r>
        <w:rPr>
          <w:rFonts w:eastAsiaTheme="minorEastAsia" w:hint="eastAsia"/>
          <w:lang w:val="en-US" w:eastAsia="zh-CN"/>
        </w:rPr>
        <w:t>.2</w:t>
      </w:r>
      <w:r>
        <w:rPr>
          <w:rFonts w:hint="eastAsia"/>
          <w:lang w:val="en-US" w:eastAsia="zh-CN"/>
        </w:rPr>
        <w:t>.</w:t>
      </w:r>
    </w:p>
    <w:p w14:paraId="35AA51E4" w14:textId="77777777" w:rsidR="00566127" w:rsidRDefault="0030522E" w:rsidP="00265A22">
      <w:pPr>
        <w:pStyle w:val="B2"/>
        <w:rPr>
          <w:rFonts w:eastAsiaTheme="minorEastAsia"/>
          <w:lang w:eastAsia="zh-CN"/>
        </w:rPr>
      </w:pPr>
      <w:r>
        <w:t>-</w:t>
      </w:r>
      <w:r>
        <w:tab/>
        <w:t xml:space="preserve">To monitor the Network Slice load (e.g. the number of UEs or the number of PDU Sessions) from NSACF, the NSCE server </w:t>
      </w:r>
      <w:r>
        <w:rPr>
          <w:bCs/>
        </w:rPr>
        <w:t xml:space="preserve">subscribes to </w:t>
      </w:r>
      <w:r>
        <w:t>the NSACF by using the Nnef_EventExposure_Subscribe Request or Nnsacf_SliceEventExposure_Subscribe_Request as defined in clause 4.15.3.2.10 of TS 23.502 [1</w:t>
      </w:r>
      <w:r>
        <w:rPr>
          <w:rFonts w:eastAsiaTheme="minorEastAsia" w:hint="eastAsia"/>
          <w:lang w:eastAsia="zh-CN"/>
        </w:rPr>
        <w:t>2</w:t>
      </w:r>
      <w:r>
        <w:t>], and the APIs defined in clause 6.2 of TS 29.536 [1</w:t>
      </w:r>
      <w:r>
        <w:rPr>
          <w:rFonts w:eastAsiaTheme="minorEastAsia" w:hint="eastAsia"/>
          <w:lang w:eastAsia="zh-CN"/>
        </w:rPr>
        <w:t>3</w:t>
      </w:r>
      <w:r>
        <w:t>] can be utilized.</w:t>
      </w:r>
    </w:p>
    <w:p w14:paraId="621459B0" w14:textId="77777777" w:rsidR="00566127" w:rsidRDefault="0030522E" w:rsidP="00265A22">
      <w:pPr>
        <w:pStyle w:val="B2"/>
        <w:rPr>
          <w:lang w:val="en-US" w:eastAsia="zh-CN"/>
        </w:rPr>
      </w:pPr>
      <w:r>
        <w:rPr>
          <w:rFonts w:hint="eastAsia"/>
          <w:lang w:val="en-US" w:eastAsia="zh-CN"/>
        </w:rPr>
        <w:t>-</w:t>
      </w:r>
      <w:r>
        <w:rPr>
          <w:rFonts w:hint="eastAsia"/>
          <w:lang w:val="en-US" w:eastAsia="zh-CN"/>
        </w:rPr>
        <w:tab/>
        <w:t>To monitor the time period, the NSCE server setup the timer</w:t>
      </w:r>
      <w:r>
        <w:rPr>
          <w:lang w:val="en-US" w:eastAsia="zh-CN"/>
        </w:rPr>
        <w:t>.</w:t>
      </w:r>
    </w:p>
    <w:p w14:paraId="41C1A82D" w14:textId="77777777" w:rsidR="00566127" w:rsidRDefault="0030522E">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w:t>
      </w:r>
      <w:r>
        <w:rPr>
          <w:lang w:val="en-US" w:eastAsia="zh-CN"/>
        </w:rPr>
        <w:t>subscription</w:t>
      </w:r>
      <w:r>
        <w:rPr>
          <w:rFonts w:hint="eastAsia"/>
          <w:lang w:val="en-US" w:eastAsia="zh-CN"/>
        </w:rPr>
        <w:t xml:space="preserve"> response to the VAL server to </w:t>
      </w:r>
      <w:r>
        <w:rPr>
          <w:lang w:val="en-US" w:eastAsia="zh-CN"/>
        </w:rPr>
        <w:t xml:space="preserve">confirm </w:t>
      </w:r>
      <w:r>
        <w:rPr>
          <w:rFonts w:hint="eastAsia"/>
          <w:lang w:val="en-US" w:eastAsia="zh-CN"/>
        </w:rPr>
        <w:t xml:space="preserve">the </w:t>
      </w:r>
      <w:r>
        <w:rPr>
          <w:lang w:val="en-US" w:eastAsia="zh-CN"/>
        </w:rPr>
        <w:t xml:space="preserve">subscription </w:t>
      </w:r>
      <w:r>
        <w:rPr>
          <w:rFonts w:hint="eastAsia"/>
          <w:lang w:val="en-US" w:eastAsia="zh-CN"/>
        </w:rPr>
        <w:t xml:space="preserve">of </w:t>
      </w:r>
      <w:r>
        <w:rPr>
          <w:lang w:val="en-US" w:eastAsia="zh-CN"/>
        </w:rPr>
        <w:t xml:space="preserve">network slice </w:t>
      </w:r>
      <w:r>
        <w:rPr>
          <w:rFonts w:hint="eastAsia"/>
          <w:lang w:val="en-US" w:eastAsia="zh-CN"/>
        </w:rPr>
        <w:t>optimization.</w:t>
      </w:r>
    </w:p>
    <w:p w14:paraId="3D5DAE20" w14:textId="77777777" w:rsidR="00566127" w:rsidRDefault="0030522E">
      <w:pPr>
        <w:pStyle w:val="B1"/>
        <w:rPr>
          <w:lang w:val="en-US" w:eastAsia="zh-CN"/>
        </w:rPr>
      </w:pPr>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 </w:t>
      </w:r>
      <w:r>
        <w:rPr>
          <w:rFonts w:hint="eastAsia"/>
          <w:lang w:val="en-US" w:eastAsia="zh-CN"/>
        </w:rPr>
        <w:t xml:space="preserve">threshold in the </w:t>
      </w:r>
      <w:r>
        <w:rPr>
          <w:lang w:val="en-US" w:eastAsia="zh-CN"/>
        </w:rPr>
        <w:t xml:space="preserve">trigger event is </w:t>
      </w:r>
      <w:r>
        <w:rPr>
          <w:rFonts w:hint="eastAsia"/>
          <w:lang w:val="en-US" w:eastAsia="zh-CN"/>
        </w:rPr>
        <w:t xml:space="preserve">met or </w:t>
      </w:r>
      <w:r>
        <w:rPr>
          <w:lang w:val="en-US" w:eastAsia="zh-CN"/>
        </w:rPr>
        <w:t>specific</w:t>
      </w:r>
      <w:r>
        <w:rPr>
          <w:rFonts w:hint="eastAsia"/>
          <w:lang w:val="en-US" w:eastAsia="zh-CN"/>
        </w:rPr>
        <w:t xml:space="preserve"> time period is arrived</w:t>
      </w:r>
      <w:r>
        <w:rPr>
          <w:lang w:val="en-US" w:eastAsia="zh-CN"/>
        </w:rPr>
        <w:t>, the NSCE server performs the expected action</w:t>
      </w:r>
      <w:r>
        <w:rPr>
          <w:rFonts w:hint="eastAsia"/>
          <w:lang w:val="en-US" w:eastAsia="zh-CN"/>
        </w:rPr>
        <w:t xml:space="preserve"> by t</w:t>
      </w:r>
      <w:r>
        <w:rPr>
          <w:lang w:val="en-US" w:eastAsia="zh-CN"/>
        </w:rPr>
        <w:t>rigger</w:t>
      </w:r>
      <w:r>
        <w:rPr>
          <w:rFonts w:hint="eastAsia"/>
          <w:lang w:val="en-US" w:eastAsia="zh-CN"/>
        </w:rPr>
        <w:t>ing</w:t>
      </w:r>
      <w:r>
        <w:rPr>
          <w:lang w:val="en-US" w:eastAsia="zh-CN"/>
        </w:rPr>
        <w:t xml:space="preserve"> </w:t>
      </w:r>
      <w:r>
        <w:rPr>
          <w:lang w:eastAsia="zh-CN"/>
        </w:rPr>
        <w:t xml:space="preserve">the </w:t>
      </w:r>
      <w:r>
        <w:rPr>
          <w:rFonts w:hint="eastAsia"/>
          <w:lang w:eastAsia="zh-CN"/>
        </w:rPr>
        <w:t xml:space="preserve">slice </w:t>
      </w:r>
      <w:r>
        <w:rPr>
          <w:lang w:eastAsia="zh-CN"/>
        </w:rPr>
        <w:t>modification</w:t>
      </w:r>
      <w:r>
        <w:rPr>
          <w:rFonts w:hint="eastAsia"/>
          <w:lang w:val="en-US" w:eastAsia="zh-CN"/>
        </w:rPr>
        <w:t xml:space="preserve"> as specified in the AF policy. The network slice modification could be triggered by </w:t>
      </w:r>
      <w:r>
        <w:rPr>
          <w:lang w:val="en-US" w:eastAsia="zh-CN"/>
        </w:rPr>
        <w:t>consuming</w:t>
      </w:r>
      <w:r>
        <w:rPr>
          <w:rFonts w:hint="eastAsia"/>
          <w:lang w:val="en-US" w:eastAsia="zh-CN"/>
        </w:rPr>
        <w:t xml:space="preserve"> the </w:t>
      </w:r>
      <w:r>
        <w:rPr>
          <w:lang w:val="en-US" w:eastAsia="zh-CN"/>
        </w:rPr>
        <w:t>Network Slice Provisioning</w:t>
      </w:r>
      <w:r>
        <w:rPr>
          <w:rFonts w:hint="eastAsia"/>
          <w:lang w:val="en-US" w:eastAsia="zh-CN"/>
        </w:rPr>
        <w:t xml:space="preserve"> service with the </w:t>
      </w:r>
      <w:r>
        <w:rPr>
          <w:lang w:val="en-US" w:eastAsia="zh-CN"/>
        </w:rPr>
        <w:t>modifyMOIAttributes</w:t>
      </w:r>
      <w:r>
        <w:rPr>
          <w:rFonts w:hint="eastAsia"/>
          <w:lang w:val="en-US" w:eastAsia="zh-CN"/>
        </w:rPr>
        <w:t xml:space="preserve"> operation </w:t>
      </w:r>
      <w:r>
        <w:rPr>
          <w:lang w:val="en-US" w:eastAsia="zh-CN"/>
        </w:rPr>
        <w:t>as specified in TS 28.531</w:t>
      </w:r>
      <w:r>
        <w:rPr>
          <w:rFonts w:hint="eastAsia"/>
          <w:lang w:val="en-US" w:eastAsia="zh-CN"/>
        </w:rPr>
        <w:t xml:space="preserve"> </w:t>
      </w:r>
      <w:r>
        <w:rPr>
          <w:lang w:val="en-US" w:eastAsia="zh-CN"/>
        </w:rPr>
        <w:t>[</w:t>
      </w:r>
      <w:r>
        <w:rPr>
          <w:rFonts w:eastAsiaTheme="minorEastAsia" w:hint="eastAsia"/>
          <w:lang w:val="en-US" w:eastAsia="zh-CN"/>
        </w:rPr>
        <w:t>8</w:t>
      </w:r>
      <w:r>
        <w:rPr>
          <w:lang w:val="en-US" w:eastAsia="zh-CN"/>
        </w:rPr>
        <w:t>]</w:t>
      </w:r>
      <w:r>
        <w:rPr>
          <w:rFonts w:hint="eastAsia"/>
          <w:lang w:val="en-US" w:eastAsia="zh-CN"/>
        </w:rPr>
        <w:t xml:space="preserve">. The OAM responds back to NSCE server that the requested slice modification was successful or not. The </w:t>
      </w:r>
      <w:r>
        <w:rPr>
          <w:rFonts w:hint="eastAsia"/>
          <w:lang w:eastAsia="zh-CN"/>
        </w:rPr>
        <w:t xml:space="preserve">slice </w:t>
      </w:r>
      <w:r>
        <w:rPr>
          <w:lang w:eastAsia="zh-CN"/>
        </w:rPr>
        <w:t>modification</w:t>
      </w:r>
      <w:r>
        <w:rPr>
          <w:rFonts w:hint="eastAsia"/>
          <w:lang w:eastAsia="zh-CN"/>
        </w:rPr>
        <w:t xml:space="preserve"> requests contain the parameters</w:t>
      </w:r>
      <w:r>
        <w:rPr>
          <w:lang w:eastAsia="zh-CN"/>
        </w:rPr>
        <w:t xml:space="preserve"> </w:t>
      </w:r>
      <w:r>
        <w:rPr>
          <w:rFonts w:hint="eastAsia"/>
          <w:lang w:eastAsia="zh-CN"/>
        </w:rPr>
        <w:t xml:space="preserve">need to be updated, including </w:t>
      </w:r>
      <w:r>
        <w:rPr>
          <w:lang w:eastAsia="zh-CN"/>
        </w:rPr>
        <w:t>at least one of the following</w:t>
      </w:r>
      <w:r>
        <w:rPr>
          <w:rFonts w:hint="eastAsia"/>
          <w:lang w:eastAsia="zh-CN"/>
        </w:rPr>
        <w:t>,</w:t>
      </w:r>
      <w:r>
        <w:rPr>
          <w:lang w:eastAsia="zh-CN"/>
        </w:rPr>
        <w:t xml:space="preserve"> uLThptPerSlice</w:t>
      </w:r>
      <w:r>
        <w:rPr>
          <w:rFonts w:hint="eastAsia"/>
          <w:lang w:eastAsia="zh-CN"/>
        </w:rPr>
        <w:t xml:space="preserve">, </w:t>
      </w:r>
      <w:r>
        <w:rPr>
          <w:lang w:eastAsia="zh-CN"/>
        </w:rPr>
        <w:t>dLThptPerSlice</w:t>
      </w:r>
      <w:r>
        <w:rPr>
          <w:rFonts w:hint="eastAsia"/>
          <w:lang w:eastAsia="zh-CN"/>
        </w:rPr>
        <w:t xml:space="preserve">, </w:t>
      </w:r>
      <w:r>
        <w:rPr>
          <w:lang w:eastAsia="zh-CN"/>
        </w:rPr>
        <w:t>dLThptPerUE, uLThptPerUE, dLThptPerSliceSubnet, uLThptPerSliceSubnet, delayTolerance, dLLatency, uLLatency,</w:t>
      </w:r>
      <w:r>
        <w:rPr>
          <w:rFonts w:eastAsiaTheme="minorEastAsia" w:hint="eastAsia"/>
          <w:lang w:eastAsia="zh-CN"/>
        </w:rPr>
        <w:t xml:space="preserve"> </w:t>
      </w:r>
      <w:r>
        <w:rPr>
          <w:rFonts w:hint="eastAsia"/>
          <w:lang w:val="en-US" w:eastAsia="zh-CN"/>
        </w:rPr>
        <w:t xml:space="preserve">maximum number of UEs, maximum number of PDU session </w:t>
      </w:r>
      <w:r>
        <w:rPr>
          <w:lang w:val="en-US" w:eastAsia="zh-CN"/>
        </w:rPr>
        <w:t>as specified in TS 28.5</w:t>
      </w:r>
      <w:r>
        <w:rPr>
          <w:rFonts w:hint="eastAsia"/>
          <w:lang w:val="en-US" w:eastAsia="zh-CN"/>
        </w:rPr>
        <w:t>4</w:t>
      </w:r>
      <w:r>
        <w:rPr>
          <w:lang w:val="en-US" w:eastAsia="zh-CN"/>
        </w:rPr>
        <w:t>1</w:t>
      </w:r>
      <w:r>
        <w:rPr>
          <w:rFonts w:hint="eastAsia"/>
          <w:lang w:val="en-US" w:eastAsia="zh-CN"/>
        </w:rPr>
        <w:t xml:space="preserve"> </w:t>
      </w:r>
      <w:r>
        <w:rPr>
          <w:lang w:val="en-US" w:eastAsia="zh-CN"/>
        </w:rPr>
        <w:t>[10]</w:t>
      </w:r>
      <w:r>
        <w:rPr>
          <w:rFonts w:hint="eastAsia"/>
          <w:lang w:val="en-US" w:eastAsia="zh-CN"/>
        </w:rPr>
        <w:t>.</w:t>
      </w:r>
    </w:p>
    <w:p w14:paraId="4DEDCB0E" w14:textId="77777777" w:rsidR="00566127" w:rsidRDefault="0030522E">
      <w:pPr>
        <w:pStyle w:val="NO"/>
        <w:rPr>
          <w:lang w:val="en-US" w:eastAsia="zh-CN"/>
        </w:rPr>
      </w:pPr>
      <w:r>
        <w:rPr>
          <w:rFonts w:hint="eastAsia"/>
          <w:lang w:val="en-US" w:eastAsia="zh-CN"/>
        </w:rPr>
        <w:t>NOTE 1:</w:t>
      </w:r>
      <w:r>
        <w:rPr>
          <w:rFonts w:hint="eastAsia"/>
          <w:lang w:val="en-US" w:eastAsia="zh-CN"/>
        </w:rPr>
        <w:tab/>
        <w:t>T</w:t>
      </w:r>
      <w:r>
        <w:rPr>
          <w:lang w:val="en-US" w:eastAsia="zh-CN"/>
        </w:rPr>
        <w:t xml:space="preserve">he </w:t>
      </w:r>
      <w:r>
        <w:rPr>
          <w:rFonts w:hint="eastAsia"/>
          <w:lang w:val="en-US" w:eastAsia="zh-CN"/>
        </w:rPr>
        <w:t>slice modification could be done by application layer network slice lifecycle management as defined in clause 9.4.</w:t>
      </w:r>
    </w:p>
    <w:p w14:paraId="3693B23A" w14:textId="77777777" w:rsidR="00566127" w:rsidRPr="002A120A" w:rsidRDefault="00566127" w:rsidP="002A120A">
      <w:pPr>
        <w:pStyle w:val="B1"/>
      </w:pPr>
      <w:r w:rsidRPr="002A120A">
        <w:t>5.</w:t>
      </w:r>
      <w:r w:rsidRPr="002A120A">
        <w:tab/>
        <w:t>The NSCE server provides a network slice optimization notification to the VAL server. 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5B292240" w14:textId="77777777" w:rsidR="00566127" w:rsidRDefault="0030522E">
      <w:pPr>
        <w:pStyle w:val="NO"/>
        <w:rPr>
          <w:lang w:val="en-US" w:eastAsia="zh-CN"/>
        </w:rPr>
      </w:pPr>
      <w:r>
        <w:t>NOTE 2:</w:t>
      </w:r>
      <w:r>
        <w:tab/>
        <w:t>There is no expectation to have constant and exact mapping between slice configuration parameters and actual traffic load of the same slice.</w:t>
      </w:r>
    </w:p>
    <w:p w14:paraId="5413E085" w14:textId="77777777" w:rsidR="00566127" w:rsidRDefault="0030522E">
      <w:pPr>
        <w:pStyle w:val="Heading4"/>
      </w:pPr>
      <w:bookmarkStart w:id="261" w:name="_Toc129275584"/>
      <w:bookmarkStart w:id="262" w:name="_Toc27190"/>
      <w:r>
        <w:lastRenderedPageBreak/>
        <w:t>9.</w:t>
      </w:r>
      <w:r>
        <w:rPr>
          <w:rFonts w:eastAsia="DengXian"/>
        </w:rPr>
        <w:t>5</w:t>
      </w:r>
      <w:r>
        <w:t>.2.</w:t>
      </w:r>
      <w:r>
        <w:rPr>
          <w:rFonts w:eastAsiaTheme="minorEastAsia"/>
        </w:rPr>
        <w:t>3</w:t>
      </w:r>
      <w:r>
        <w:tab/>
        <w:t>Network slice optimization report retrieval</w:t>
      </w:r>
      <w:bookmarkEnd w:id="261"/>
    </w:p>
    <w:p w14:paraId="19991E0B" w14:textId="77777777" w:rsidR="00566127" w:rsidRDefault="0030522E">
      <w:r>
        <w:t>Figure 9.5.2.</w:t>
      </w:r>
      <w:r>
        <w:rPr>
          <w:rFonts w:eastAsiaTheme="minorEastAsia" w:hint="eastAsia"/>
          <w:lang w:eastAsia="zh-CN"/>
        </w:rPr>
        <w:t>3-1</w:t>
      </w:r>
      <w:r>
        <w:t xml:space="preserve"> illustrates the Network slice optimization report retrieval procedure</w:t>
      </w:r>
    </w:p>
    <w:p w14:paraId="222249AA" w14:textId="77777777" w:rsidR="00566127" w:rsidRDefault="0030522E">
      <w:r>
        <w:t>Pre-conditions:</w:t>
      </w:r>
    </w:p>
    <w:p w14:paraId="1870C50B" w14:textId="77777777" w:rsidR="00566127" w:rsidRDefault="0030522E">
      <w:pPr>
        <w:pStyle w:val="B1"/>
        <w:rPr>
          <w:rFonts w:eastAsiaTheme="minorEastAsia"/>
        </w:rPr>
      </w:pPr>
      <w:r>
        <w:rPr>
          <w:rFonts w:eastAsiaTheme="minorEastAsia" w:hint="eastAsia"/>
          <w:lang w:eastAsia="zh-CN"/>
        </w:rPr>
        <w:t>1.</w:t>
      </w:r>
      <w:r>
        <w:rPr>
          <w:rFonts w:eastAsiaTheme="minorEastAsia" w:hint="eastAsia"/>
          <w:lang w:eastAsia="zh-CN"/>
        </w:rPr>
        <w:tab/>
      </w:r>
      <w:r>
        <w:t>The NSCE server</w:t>
      </w:r>
      <w:r>
        <w:rPr>
          <w:rFonts w:ascii="Calibri" w:hAnsi="Calibri" w:cs="Calibri"/>
          <w:sz w:val="22"/>
          <w:szCs w:val="22"/>
        </w:rPr>
        <w:t xml:space="preserve"> </w:t>
      </w:r>
      <w:r>
        <w:t>has information about the existing slice/slice profile/slice services that the VAL server is using</w:t>
      </w:r>
      <w:r>
        <w:rPr>
          <w:rFonts w:eastAsiaTheme="minorEastAsia" w:hint="eastAsia"/>
          <w:lang w:eastAsia="zh-CN"/>
        </w:rPr>
        <w:t>.</w:t>
      </w:r>
    </w:p>
    <w:p w14:paraId="3943F902" w14:textId="77777777" w:rsidR="00566127" w:rsidRDefault="0030522E">
      <w:pPr>
        <w:pStyle w:val="B1"/>
        <w:rPr>
          <w:rFonts w:eastAsiaTheme="minorEastAsia"/>
        </w:rPr>
      </w:pPr>
      <w:r>
        <w:rPr>
          <w:rFonts w:eastAsiaTheme="minorEastAsia" w:hint="eastAsia"/>
          <w:lang w:eastAsia="zh-CN"/>
        </w:rPr>
        <w:t>2.</w:t>
      </w:r>
      <w:r>
        <w:rPr>
          <w:rFonts w:eastAsiaTheme="minorEastAsia" w:hint="eastAsia"/>
          <w:lang w:eastAsia="zh-CN"/>
        </w:rPr>
        <w:tab/>
      </w:r>
      <w:r>
        <w:t>The VAL server has the created policies using the procedure defined in clause 9.5.2.1</w:t>
      </w:r>
      <w:r>
        <w:rPr>
          <w:rFonts w:eastAsiaTheme="minorEastAsia" w:hint="eastAsia"/>
          <w:lang w:eastAsia="zh-CN"/>
        </w:rPr>
        <w:t>.</w:t>
      </w:r>
    </w:p>
    <w:p w14:paraId="7FB49C89" w14:textId="77777777" w:rsidR="00566127" w:rsidRDefault="0030522E">
      <w:pPr>
        <w:pStyle w:val="B1"/>
        <w:rPr>
          <w:rFonts w:eastAsiaTheme="minorEastAsia"/>
        </w:rPr>
      </w:pPr>
      <w:r>
        <w:rPr>
          <w:rFonts w:eastAsiaTheme="minorEastAsia" w:hint="eastAsia"/>
          <w:lang w:eastAsia="zh-CN"/>
        </w:rPr>
        <w:t>3.</w:t>
      </w:r>
      <w:r>
        <w:rPr>
          <w:rFonts w:eastAsiaTheme="minorEastAsia" w:hint="eastAsia"/>
          <w:lang w:eastAsia="zh-CN"/>
        </w:rPr>
        <w:tab/>
      </w:r>
      <w:r>
        <w:t>The VAL server has subscribed for the network slice optimization using the procedure defined in clause 9.5.2.2</w:t>
      </w:r>
      <w:r>
        <w:rPr>
          <w:rFonts w:eastAsiaTheme="minorEastAsia" w:hint="eastAsia"/>
          <w:lang w:eastAsia="zh-CN"/>
        </w:rPr>
        <w:t>.</w:t>
      </w:r>
    </w:p>
    <w:p w14:paraId="4EE639AA" w14:textId="77777777" w:rsidR="00566127" w:rsidRDefault="0030522E">
      <w:pPr>
        <w:pStyle w:val="11"/>
      </w:pPr>
      <w:r>
        <w:t xml:space="preserve"> </w:t>
      </w:r>
    </w:p>
    <w:p w14:paraId="713F1F5F" w14:textId="77777777" w:rsidR="00566127" w:rsidRDefault="00566127">
      <w:pPr>
        <w:pStyle w:val="TH"/>
        <w:ind w:firstLine="284"/>
      </w:pPr>
      <w:r>
        <w:object w:dxaOrig="5813" w:dyaOrig="3031" w14:anchorId="5FDED6D3">
          <v:shape id="_x0000_i1034" type="#_x0000_t75" style="width:217.05pt;height:110.5pt" o:ole="">
            <v:imagedata r:id="rId33" o:title=""/>
          </v:shape>
          <o:OLEObject Type="Embed" ProgID="Visio.Drawing.15" ShapeID="_x0000_i1034" DrawAspect="Content" ObjectID="_1740488928" r:id="rId34"/>
        </w:object>
      </w:r>
    </w:p>
    <w:p w14:paraId="1DA37FF1" w14:textId="77777777" w:rsidR="00566127" w:rsidRDefault="0030522E">
      <w:pPr>
        <w:pStyle w:val="TF"/>
      </w:pPr>
      <w:r>
        <w:t xml:space="preserve">Figure </w:t>
      </w:r>
      <w:r>
        <w:rPr>
          <w:rFonts w:cs="Arial"/>
        </w:rPr>
        <w:t>9.</w:t>
      </w:r>
      <w:r>
        <w:rPr>
          <w:rFonts w:eastAsia="DengXian" w:cs="Arial" w:hint="eastAsia"/>
        </w:rPr>
        <w:t>5</w:t>
      </w:r>
      <w:r>
        <w:rPr>
          <w:rFonts w:cs="Arial"/>
        </w:rPr>
        <w:t>.2.</w:t>
      </w:r>
      <w:r>
        <w:rPr>
          <w:rFonts w:eastAsiaTheme="minorEastAsia" w:hint="eastAsia"/>
          <w:lang w:eastAsia="zh-CN"/>
        </w:rPr>
        <w:t>3</w:t>
      </w:r>
      <w:r>
        <w:t>-1: Network slice optimization report retrieval</w:t>
      </w:r>
    </w:p>
    <w:p w14:paraId="247000EB" w14:textId="77777777" w:rsidR="00566127" w:rsidRDefault="000E7B40" w:rsidP="000E7B40">
      <w:pPr>
        <w:pStyle w:val="B1"/>
      </w:pPr>
      <w:r>
        <w:t>1.</w:t>
      </w:r>
      <w:r>
        <w:tab/>
      </w:r>
      <w:r w:rsidR="0030522E">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77DFEBF8" w14:textId="77777777" w:rsidR="00566127" w:rsidRDefault="000E7B40" w:rsidP="000E7B40">
      <w:pPr>
        <w:pStyle w:val="B1"/>
        <w:rPr>
          <w:rFonts w:eastAsiaTheme="minorEastAsia"/>
          <w:lang w:eastAsia="zh-CN"/>
        </w:rPr>
      </w:pPr>
      <w:r>
        <w:t>2.</w:t>
      </w:r>
      <w:r>
        <w:tab/>
      </w:r>
      <w:r w:rsidR="0030522E">
        <w:t>The NSCE server provides the report to the VAL server as per the request of the VAL server containing optimization response, optimization time, policy ID, and Enforced Policy information.</w:t>
      </w:r>
    </w:p>
    <w:p w14:paraId="646C7690" w14:textId="77777777" w:rsidR="00566127" w:rsidRDefault="0030522E">
      <w:pPr>
        <w:pStyle w:val="Heading3"/>
        <w:rPr>
          <w:lang w:val="en-IN"/>
        </w:rPr>
      </w:pPr>
      <w:bookmarkStart w:id="263" w:name="_Toc129275585"/>
      <w:r>
        <w:rPr>
          <w:rFonts w:hint="eastAsia"/>
          <w:lang w:val="en-US" w:eastAsia="zh-CN"/>
        </w:rPr>
        <w:t>9.</w:t>
      </w:r>
      <w:r>
        <w:rPr>
          <w:rFonts w:eastAsiaTheme="minorEastAsia" w:hint="eastAsia"/>
          <w:lang w:val="en-IN" w:eastAsia="zh-CN"/>
        </w:rPr>
        <w:t>5</w:t>
      </w:r>
      <w:r>
        <w:rPr>
          <w:lang w:val="en-IN"/>
        </w:rPr>
        <w:t>.</w:t>
      </w:r>
      <w:r>
        <w:rPr>
          <w:rFonts w:hint="eastAsia"/>
          <w:lang w:val="en-US" w:eastAsia="zh-CN"/>
        </w:rPr>
        <w:t>3</w:t>
      </w:r>
      <w:r>
        <w:rPr>
          <w:lang w:val="en-IN"/>
        </w:rPr>
        <w:tab/>
        <w:t>Information flows</w:t>
      </w:r>
      <w:bookmarkEnd w:id="262"/>
      <w:bookmarkEnd w:id="263"/>
    </w:p>
    <w:p w14:paraId="300D5AB0" w14:textId="77777777" w:rsidR="00566127" w:rsidRDefault="0030522E">
      <w:pPr>
        <w:pStyle w:val="Heading4"/>
      </w:pPr>
      <w:bookmarkStart w:id="264" w:name="_Toc98854405"/>
      <w:bookmarkStart w:id="265" w:name="_Toc129275586"/>
      <w:bookmarkStart w:id="266" w:name="_Toc37791074"/>
      <w:bookmarkStart w:id="267" w:name="_Toc50584446"/>
      <w:bookmarkStart w:id="268" w:name="_Toc57673701"/>
      <w:bookmarkStart w:id="269" w:name="_Toc50584790"/>
      <w:bookmarkStart w:id="270" w:name="_Toc42004062"/>
      <w:r>
        <w:rPr>
          <w:rFonts w:hint="eastAsia"/>
          <w:lang w:eastAsia="zh-CN"/>
        </w:rPr>
        <w:t>9.</w:t>
      </w:r>
      <w:r>
        <w:rPr>
          <w:rFonts w:eastAsiaTheme="minorEastAsia" w:hint="eastAsia"/>
          <w:lang w:val="en-US" w:eastAsia="zh-CN"/>
        </w:rPr>
        <w:t>5</w:t>
      </w:r>
      <w:r>
        <w:t>.</w:t>
      </w:r>
      <w:r>
        <w:rPr>
          <w:rFonts w:hint="eastAsia"/>
          <w:lang w:val="en-US" w:eastAsia="zh-CN"/>
        </w:rPr>
        <w:t>3</w:t>
      </w:r>
      <w:r>
        <w:t>.1</w:t>
      </w:r>
      <w:r>
        <w:tab/>
        <w:t>General</w:t>
      </w:r>
      <w:bookmarkEnd w:id="264"/>
      <w:bookmarkEnd w:id="265"/>
    </w:p>
    <w:p w14:paraId="0B5CECC1" w14:textId="77777777" w:rsidR="00566127" w:rsidRDefault="0030522E">
      <w:r>
        <w:t>The following information flows are specified:</w:t>
      </w:r>
    </w:p>
    <w:p w14:paraId="06F3614A" w14:textId="77777777" w:rsidR="00566127" w:rsidRDefault="0030522E">
      <w:pPr>
        <w:pStyle w:val="B1"/>
        <w:rPr>
          <w:lang w:val="en-US" w:eastAsia="zh-CN"/>
        </w:rPr>
      </w:pPr>
      <w:r>
        <w:rPr>
          <w:rFonts w:hint="eastAsia"/>
          <w:lang w:val="en-US" w:eastAsia="zh-CN"/>
        </w:rPr>
        <w:t>-</w:t>
      </w:r>
      <w:r>
        <w:rPr>
          <w:rFonts w:hint="eastAsia"/>
          <w:lang w:val="en-US" w:eastAsia="zh-CN"/>
        </w:rPr>
        <w:tab/>
        <w:t xml:space="preserve">AF policy provisioning request and </w:t>
      </w:r>
      <w:r>
        <w:rPr>
          <w:rFonts w:eastAsiaTheme="minorEastAsia" w:hint="eastAsia"/>
          <w:lang w:val="en-US" w:eastAsia="zh-CN"/>
        </w:rPr>
        <w:t>response</w:t>
      </w:r>
      <w:r>
        <w:rPr>
          <w:rFonts w:hint="eastAsia"/>
          <w:lang w:val="en-US" w:eastAsia="zh-CN"/>
        </w:rPr>
        <w:t>;</w:t>
      </w:r>
    </w:p>
    <w:p w14:paraId="41E7F7B3" w14:textId="77777777" w:rsidR="00566127" w:rsidRDefault="0030522E">
      <w:pPr>
        <w:pStyle w:val="B1"/>
        <w:rPr>
          <w:rFonts w:eastAsiaTheme="minorEastAsia"/>
          <w:lang w:val="en-US" w:eastAsia="zh-CN"/>
        </w:rPr>
      </w:pPr>
      <w:r>
        <w:rPr>
          <w:rFonts w:hint="eastAsia"/>
          <w:lang w:val="en-US" w:eastAsia="zh-CN"/>
        </w:rPr>
        <w:t>-</w:t>
      </w:r>
      <w:r>
        <w:rPr>
          <w:rFonts w:hint="eastAsia"/>
          <w:lang w:val="en-US" w:eastAsia="zh-CN"/>
        </w:rPr>
        <w:tab/>
        <w:t>Network slice optimization</w:t>
      </w:r>
      <w:r>
        <w:t xml:space="preserve"> </w:t>
      </w:r>
      <w:r>
        <w:rPr>
          <w:lang w:eastAsia="zh-CN"/>
        </w:rPr>
        <w:t>subscriptio</w:t>
      </w:r>
      <w:r>
        <w:rPr>
          <w:rFonts w:eastAsiaTheme="minorEastAsia"/>
          <w:lang w:eastAsia="zh-CN"/>
        </w:rPr>
        <w:t>n</w:t>
      </w:r>
      <w:r>
        <w:rPr>
          <w:rFonts w:hint="eastAsia"/>
          <w:lang w:val="en-US" w:eastAsia="zh-CN"/>
        </w:rPr>
        <w:t xml:space="preserve">, </w:t>
      </w:r>
      <w:r>
        <w:t>response</w:t>
      </w:r>
      <w:r>
        <w:rPr>
          <w:rFonts w:hint="eastAsia"/>
          <w:lang w:val="en-US" w:eastAsia="zh-CN"/>
        </w:rPr>
        <w:t xml:space="preserve"> and notification</w:t>
      </w:r>
      <w:r>
        <w:rPr>
          <w:rFonts w:eastAsiaTheme="minorEastAsia" w:hint="eastAsia"/>
          <w:lang w:val="en-US" w:eastAsia="zh-CN"/>
        </w:rPr>
        <w:t>;</w:t>
      </w:r>
    </w:p>
    <w:p w14:paraId="7B16611F" w14:textId="77777777" w:rsidR="00566127" w:rsidRDefault="0030522E">
      <w:pPr>
        <w:pStyle w:val="B1"/>
      </w:pPr>
      <w:r>
        <w:rPr>
          <w:rFonts w:eastAsiaTheme="minorEastAsia" w:hint="eastAsia"/>
          <w:lang w:eastAsia="zh-CN"/>
        </w:rPr>
        <w:t>-</w:t>
      </w:r>
      <w:r>
        <w:rPr>
          <w:rFonts w:eastAsiaTheme="minorEastAsia" w:hint="eastAsia"/>
          <w:lang w:eastAsia="zh-CN"/>
        </w:rPr>
        <w:tab/>
      </w:r>
      <w:r>
        <w:t>AF policy update request and response;</w:t>
      </w:r>
    </w:p>
    <w:p w14:paraId="2498CCF6" w14:textId="77777777" w:rsidR="00566127" w:rsidRDefault="0030522E">
      <w:pPr>
        <w:pStyle w:val="B1"/>
      </w:pPr>
      <w:r>
        <w:t>-</w:t>
      </w:r>
      <w:r>
        <w:tab/>
        <w:t>AF policy delete request and response;</w:t>
      </w:r>
    </w:p>
    <w:p w14:paraId="14FBC606" w14:textId="77777777" w:rsidR="00566127" w:rsidRDefault="0030522E">
      <w:pPr>
        <w:pStyle w:val="B1"/>
        <w:rPr>
          <w:rFonts w:eastAsiaTheme="minorEastAsia"/>
          <w:lang w:eastAsia="zh-CN"/>
        </w:rPr>
      </w:pPr>
      <w:r>
        <w:t>-</w:t>
      </w:r>
      <w:r>
        <w:tab/>
        <w:t>AF policy usage reporting data subscribe request, response, and notification; and</w:t>
      </w:r>
    </w:p>
    <w:p w14:paraId="19E880B1" w14:textId="77777777" w:rsidR="00566127" w:rsidRDefault="0030522E">
      <w:pPr>
        <w:pStyle w:val="B1"/>
      </w:pPr>
      <w:r>
        <w:t>-</w:t>
      </w:r>
      <w:r>
        <w:tab/>
        <w:t>Network slice optimization report retrieval request and response.</w:t>
      </w:r>
    </w:p>
    <w:p w14:paraId="079DB5BC" w14:textId="77777777" w:rsidR="00566127" w:rsidRDefault="0030522E">
      <w:pPr>
        <w:pStyle w:val="Heading4"/>
        <w:rPr>
          <w:lang w:val="en-US" w:eastAsia="zh-CN"/>
        </w:rPr>
      </w:pPr>
      <w:bookmarkStart w:id="271" w:name="_Toc129275587"/>
      <w:bookmarkStart w:id="272" w:name="_Toc42004063"/>
      <w:bookmarkStart w:id="273" w:name="_Toc50644981"/>
      <w:bookmarkStart w:id="274" w:name="_Toc57673702"/>
      <w:bookmarkStart w:id="275" w:name="_Toc98854408"/>
      <w:bookmarkStart w:id="276" w:name="_Toc50584447"/>
      <w:bookmarkStart w:id="277" w:name="_Toc50584791"/>
      <w:bookmarkStart w:id="278" w:name="_Toc37791075"/>
      <w:bookmarkEnd w:id="266"/>
      <w:bookmarkEnd w:id="267"/>
      <w:bookmarkEnd w:id="268"/>
      <w:bookmarkEnd w:id="269"/>
      <w:bookmarkEnd w:id="270"/>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rPr>
          <w:rFonts w:hint="eastAsia"/>
          <w:lang w:val="en-US" w:eastAsia="zh-CN"/>
        </w:rPr>
        <w:tab/>
        <w:t>AF policy provisioning</w:t>
      </w:r>
      <w:r>
        <w:rPr>
          <w:lang w:val="en-US" w:eastAsia="zh-CN"/>
        </w:rPr>
        <w:t xml:space="preserve"> </w:t>
      </w:r>
      <w:r>
        <w:t>request</w:t>
      </w:r>
      <w:bookmarkEnd w:id="271"/>
    </w:p>
    <w:p w14:paraId="48519FF3" w14:textId="77777777" w:rsidR="00566127" w:rsidRDefault="0030522E">
      <w:r>
        <w:t>Table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-1 describes information elements for the</w:t>
      </w:r>
      <w:r>
        <w:rPr>
          <w:lang w:eastAsia="zh-CN"/>
        </w:rPr>
        <w:t xml:space="preserve"> </w:t>
      </w:r>
      <w:r>
        <w:rPr>
          <w:lang w:val="en-US" w:eastAsia="zh-CN"/>
        </w:rPr>
        <w:t>AF policy provisioning</w:t>
      </w:r>
      <w:r>
        <w:rPr>
          <w:lang w:eastAsia="zh-CN"/>
        </w:rPr>
        <w:t xml:space="preserve"> </w:t>
      </w:r>
      <w:r>
        <w:t>request</w:t>
      </w:r>
      <w:r>
        <w:rPr>
          <w:lang w:val="en-US" w:eastAsia="zh-CN"/>
        </w:rPr>
        <w:t xml:space="preserve"> </w:t>
      </w:r>
      <w:r>
        <w:t xml:space="preserve">from the </w:t>
      </w:r>
      <w:r>
        <w:rPr>
          <w:lang w:eastAsia="zh-CN"/>
        </w:rPr>
        <w:t xml:space="preserve">VAL server </w:t>
      </w:r>
      <w:r>
        <w:t>to the</w:t>
      </w:r>
      <w:r>
        <w:rPr>
          <w:lang w:eastAsia="zh-CN"/>
        </w:rPr>
        <w:t xml:space="preserve"> NSCE server</w:t>
      </w:r>
      <w:r>
        <w:t xml:space="preserve">. </w:t>
      </w:r>
    </w:p>
    <w:p w14:paraId="7E71FF05" w14:textId="77777777" w:rsidR="00566127" w:rsidRDefault="0030522E">
      <w:pPr>
        <w:pStyle w:val="TH"/>
      </w:pPr>
      <w:r>
        <w:lastRenderedPageBreak/>
        <w:t>Table </w:t>
      </w:r>
      <w:r w:rsidR="00566127" w:rsidRPr="002A120A">
        <w:t>9.</w:t>
      </w:r>
      <w:r w:rsidR="00566127" w:rsidRPr="002A120A">
        <w:rPr>
          <w:rFonts w:eastAsiaTheme="minorEastAsia"/>
        </w:rPr>
        <w:t>5</w:t>
      </w:r>
      <w:r>
        <w:t>.</w:t>
      </w:r>
      <w:r w:rsidR="00566127" w:rsidRPr="002A120A">
        <w:t>3</w:t>
      </w:r>
      <w:r>
        <w:t>.</w:t>
      </w:r>
      <w:r w:rsidR="00566127" w:rsidRPr="002A120A">
        <w:t>2</w:t>
      </w:r>
      <w:r>
        <w:t xml:space="preserve">-1: </w:t>
      </w:r>
      <w:r w:rsidR="00566127" w:rsidRPr="002A120A">
        <w:t>AF policy provisioning R</w:t>
      </w:r>
      <w:r>
        <w:t>equest</w:t>
      </w:r>
    </w:p>
    <w:tbl>
      <w:tblPr>
        <w:tblW w:w="8640" w:type="dxa"/>
        <w:jc w:val="center"/>
        <w:tblLayout w:type="fixed"/>
        <w:tblLook w:val="04A0" w:firstRow="1" w:lastRow="0" w:firstColumn="1" w:lastColumn="0" w:noHBand="0" w:noVBand="1"/>
      </w:tblPr>
      <w:tblGrid>
        <w:gridCol w:w="2880"/>
        <w:gridCol w:w="1440"/>
        <w:gridCol w:w="4320"/>
      </w:tblGrid>
      <w:tr w:rsidR="00566127" w14:paraId="0FBE07FE" w14:textId="77777777">
        <w:trPr>
          <w:jc w:val="center"/>
        </w:trPr>
        <w:tc>
          <w:tcPr>
            <w:tcW w:w="2880" w:type="dxa"/>
            <w:tcBorders>
              <w:top w:val="single" w:sz="4" w:space="0" w:color="000000"/>
              <w:left w:val="single" w:sz="4" w:space="0" w:color="000000"/>
              <w:bottom w:val="single" w:sz="4" w:space="0" w:color="000000"/>
            </w:tcBorders>
          </w:tcPr>
          <w:p w14:paraId="7651698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2C4A9D63"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584B91B" w14:textId="77777777" w:rsidR="00566127" w:rsidRDefault="0030522E">
            <w:pPr>
              <w:pStyle w:val="TAH"/>
            </w:pPr>
            <w:r>
              <w:t>Description</w:t>
            </w:r>
          </w:p>
        </w:tc>
      </w:tr>
      <w:tr w:rsidR="00566127" w14:paraId="3C8F5F58" w14:textId="77777777">
        <w:trPr>
          <w:jc w:val="center"/>
        </w:trPr>
        <w:tc>
          <w:tcPr>
            <w:tcW w:w="2880" w:type="dxa"/>
            <w:tcBorders>
              <w:top w:val="single" w:sz="4" w:space="0" w:color="000000"/>
              <w:left w:val="single" w:sz="4" w:space="0" w:color="000000"/>
              <w:bottom w:val="single" w:sz="4" w:space="0" w:color="000000"/>
            </w:tcBorders>
          </w:tcPr>
          <w:p w14:paraId="0845642F"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tcBorders>
          </w:tcPr>
          <w:p w14:paraId="6921086F"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34D6E5B" w14:textId="77777777" w:rsidR="00566127" w:rsidRDefault="0030522E">
            <w:pPr>
              <w:pStyle w:val="TAL"/>
            </w:pPr>
            <w:r>
              <w:t xml:space="preserve">Unique identifier of the requestor (i.e. </w:t>
            </w:r>
            <w:r>
              <w:rPr>
                <w:rFonts w:hint="eastAsia"/>
                <w:lang w:val="en-US" w:eastAsia="zh-CN"/>
              </w:rPr>
              <w:t>VAL server ID</w:t>
            </w:r>
            <w:r>
              <w:t>).</w:t>
            </w:r>
          </w:p>
        </w:tc>
      </w:tr>
      <w:tr w:rsidR="00566127" w14:paraId="66701329" w14:textId="77777777">
        <w:trPr>
          <w:jc w:val="center"/>
        </w:trPr>
        <w:tc>
          <w:tcPr>
            <w:tcW w:w="2880" w:type="dxa"/>
            <w:tcBorders>
              <w:top w:val="single" w:sz="4" w:space="0" w:color="000000"/>
              <w:left w:val="single" w:sz="4" w:space="0" w:color="000000"/>
              <w:bottom w:val="single" w:sz="4" w:space="0" w:color="000000"/>
            </w:tcBorders>
          </w:tcPr>
          <w:p w14:paraId="634974FB"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tcBorders>
          </w:tcPr>
          <w:p w14:paraId="14199C00"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582652C" w14:textId="77777777" w:rsidR="00566127" w:rsidRDefault="0030522E">
            <w:pPr>
              <w:pStyle w:val="TAL"/>
            </w:pPr>
            <w:r>
              <w:rPr>
                <w:rFonts w:cs="Arial"/>
              </w:rPr>
              <w:t>Security credentials resulting from a successful authorization.</w:t>
            </w:r>
          </w:p>
        </w:tc>
      </w:tr>
      <w:tr w:rsidR="00566127" w14:paraId="0273CDD8" w14:textId="77777777">
        <w:trPr>
          <w:trHeight w:val="90"/>
          <w:jc w:val="center"/>
        </w:trPr>
        <w:tc>
          <w:tcPr>
            <w:tcW w:w="2880" w:type="dxa"/>
            <w:tcBorders>
              <w:top w:val="single" w:sz="4" w:space="0" w:color="000000"/>
              <w:left w:val="single" w:sz="4" w:space="0" w:color="000000"/>
              <w:bottom w:val="single" w:sz="4" w:space="0" w:color="000000"/>
            </w:tcBorders>
          </w:tcPr>
          <w:p w14:paraId="749C055A" w14:textId="77777777" w:rsidR="00566127" w:rsidRDefault="0030522E">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20863865"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582E4758" w14:textId="77777777" w:rsidR="00566127" w:rsidRDefault="0030522E">
            <w:pPr>
              <w:pStyle w:val="TAL"/>
              <w:rPr>
                <w:lang w:val="en-US"/>
              </w:rPr>
            </w:pPr>
            <w:r>
              <w:rPr>
                <w:kern w:val="2"/>
              </w:rPr>
              <w:t>Identifier of the network slice</w:t>
            </w:r>
            <w:r>
              <w:t>.</w:t>
            </w:r>
          </w:p>
        </w:tc>
      </w:tr>
      <w:tr w:rsidR="00566127" w14:paraId="3FE88FAD" w14:textId="77777777">
        <w:trPr>
          <w:trHeight w:val="90"/>
          <w:jc w:val="center"/>
        </w:trPr>
        <w:tc>
          <w:tcPr>
            <w:tcW w:w="2880" w:type="dxa"/>
            <w:tcBorders>
              <w:top w:val="single" w:sz="4" w:space="0" w:color="000000"/>
              <w:left w:val="single" w:sz="4" w:space="0" w:color="000000"/>
              <w:bottom w:val="single" w:sz="4" w:space="0" w:color="000000"/>
            </w:tcBorders>
          </w:tcPr>
          <w:p w14:paraId="2FAC86E6" w14:textId="77777777" w:rsidR="00566127" w:rsidRDefault="0030522E">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08BFFE93"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8960FCA" w14:textId="77777777" w:rsidR="00566127" w:rsidRDefault="0030522E">
            <w:pPr>
              <w:pStyle w:val="TAL"/>
              <w:rPr>
                <w:lang w:val="en-US" w:eastAsia="zh-CN"/>
              </w:rPr>
            </w:pPr>
            <w:r>
              <w:t>Indication of the DNN which is requested.</w:t>
            </w:r>
          </w:p>
        </w:tc>
      </w:tr>
      <w:tr w:rsidR="00566127" w14:paraId="3A4C03B0" w14:textId="77777777">
        <w:trPr>
          <w:trHeight w:val="90"/>
          <w:jc w:val="center"/>
        </w:trPr>
        <w:tc>
          <w:tcPr>
            <w:tcW w:w="2880" w:type="dxa"/>
            <w:tcBorders>
              <w:top w:val="single" w:sz="4" w:space="0" w:color="000000"/>
              <w:left w:val="single" w:sz="4" w:space="0" w:color="000000"/>
              <w:bottom w:val="single" w:sz="4" w:space="0" w:color="000000"/>
            </w:tcBorders>
          </w:tcPr>
          <w:p w14:paraId="57DCAAC6" w14:textId="77777777" w:rsidR="00566127" w:rsidRDefault="0030522E">
            <w:pPr>
              <w:pStyle w:val="TAL"/>
              <w:rPr>
                <w:lang w:val="en-US" w:eastAsia="zh-CN"/>
              </w:rPr>
            </w:pPr>
            <w:r>
              <w:rPr>
                <w:lang w:val="en-US" w:eastAsia="zh-CN"/>
              </w:rPr>
              <w:t>I</w:t>
            </w:r>
            <w:r>
              <w:rPr>
                <w:rFonts w:hint="eastAsia"/>
                <w:lang w:val="en-US" w:eastAsia="zh-CN"/>
              </w:rPr>
              <w:t>ndicator of policy harmonization</w:t>
            </w:r>
          </w:p>
        </w:tc>
        <w:tc>
          <w:tcPr>
            <w:tcW w:w="1440" w:type="dxa"/>
            <w:tcBorders>
              <w:top w:val="single" w:sz="4" w:space="0" w:color="000000"/>
              <w:left w:val="single" w:sz="4" w:space="0" w:color="000000"/>
              <w:bottom w:val="single" w:sz="4" w:space="0" w:color="000000"/>
            </w:tcBorders>
          </w:tcPr>
          <w:p w14:paraId="47906058" w14:textId="77777777" w:rsidR="00566127" w:rsidRDefault="0030522E">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8CCF7D3" w14:textId="77777777" w:rsidR="00566127" w:rsidRDefault="0030522E">
            <w:pPr>
              <w:pStyle w:val="TAL"/>
              <w:rPr>
                <w:lang w:eastAsia="zh-CN"/>
              </w:rPr>
            </w:pPr>
            <w:r>
              <w:t>Indicat</w:t>
            </w:r>
            <w:r>
              <w:rPr>
                <w:rFonts w:hint="eastAsia"/>
                <w:lang w:eastAsia="zh-CN"/>
              </w:rPr>
              <w:t>ing whether the policy harmonization</w:t>
            </w:r>
            <w:r>
              <w:t xml:space="preserve"> is requested</w:t>
            </w:r>
            <w:r>
              <w:rPr>
                <w:rFonts w:hint="eastAsia"/>
                <w:lang w:eastAsia="zh-CN"/>
              </w:rPr>
              <w:t>.</w:t>
            </w:r>
          </w:p>
        </w:tc>
      </w:tr>
      <w:tr w:rsidR="00566127" w14:paraId="5B294D4B" w14:textId="77777777">
        <w:trPr>
          <w:trHeight w:val="90"/>
          <w:jc w:val="center"/>
        </w:trPr>
        <w:tc>
          <w:tcPr>
            <w:tcW w:w="2880" w:type="dxa"/>
            <w:tcBorders>
              <w:top w:val="single" w:sz="4" w:space="0" w:color="000000"/>
              <w:left w:val="single" w:sz="4" w:space="0" w:color="000000"/>
              <w:bottom w:val="single" w:sz="4" w:space="0" w:color="000000"/>
            </w:tcBorders>
          </w:tcPr>
          <w:p w14:paraId="11364CF5" w14:textId="77777777" w:rsidR="00566127" w:rsidRDefault="0030522E">
            <w:pPr>
              <w:pStyle w:val="TAL"/>
              <w:rPr>
                <w:lang w:val="en-US" w:eastAsia="zh-CN"/>
              </w:rPr>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6B331A8F" w14:textId="77777777" w:rsidR="00566127" w:rsidRDefault="0030522E">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8ECBB3" w14:textId="77777777" w:rsidR="00566127" w:rsidRDefault="0030522E">
            <w:pPr>
              <w:pStyle w:val="TAL"/>
              <w:rPr>
                <w:lang w:val="en-US" w:eastAsia="zh-CN"/>
              </w:rPr>
            </w:pPr>
            <w:r>
              <w:rPr>
                <w:rFonts w:hint="eastAsia"/>
                <w:lang w:eastAsia="zh-CN"/>
              </w:rPr>
              <w:t xml:space="preserve">The policy profile is defined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2. The supported </w:t>
            </w:r>
            <w:r>
              <w:rPr>
                <w:rFonts w:hint="eastAsia"/>
                <w:lang w:val="en-US" w:eastAsia="zh-CN"/>
              </w:rPr>
              <w:t xml:space="preserve">AF policies are listed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3 to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p>
        </w:tc>
      </w:tr>
      <w:tr w:rsidR="00566127" w14:paraId="61F47263"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A872A15" w14:textId="77777777" w:rsidR="00566127" w:rsidRDefault="0030522E">
            <w:pPr>
              <w:pStyle w:val="TAL"/>
            </w:pPr>
            <w:r>
              <w:t>Default policy indication</w:t>
            </w:r>
          </w:p>
        </w:tc>
        <w:tc>
          <w:tcPr>
            <w:tcW w:w="1440" w:type="dxa"/>
            <w:tcBorders>
              <w:top w:val="single" w:sz="4" w:space="0" w:color="000000"/>
              <w:left w:val="single" w:sz="4" w:space="0" w:color="000000"/>
              <w:bottom w:val="single" w:sz="4" w:space="0" w:color="000000"/>
              <w:right w:val="nil"/>
            </w:tcBorders>
          </w:tcPr>
          <w:p w14:paraId="0E6660CB"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89BF436" w14:textId="77777777" w:rsidR="00566127" w:rsidRDefault="0030522E">
            <w:pPr>
              <w:pStyle w:val="TAL"/>
            </w:pPr>
            <w:r>
              <w:t>Indicates the policy in the request to mark as a default policy for slices provisioned without any policy.</w:t>
            </w:r>
          </w:p>
        </w:tc>
      </w:tr>
    </w:tbl>
    <w:p w14:paraId="79D537B2" w14:textId="77777777" w:rsidR="00265A22" w:rsidRDefault="00265A22" w:rsidP="00265A22"/>
    <w:p w14:paraId="03C6B1E9" w14:textId="77777777" w:rsidR="00566127" w:rsidRDefault="0030522E">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2</w:t>
      </w:r>
      <w:r>
        <w:t xml:space="preserve"> describes</w:t>
      </w:r>
      <w:r>
        <w:rPr>
          <w:lang w:eastAsia="zh-CN"/>
        </w:rPr>
        <w:t xml:space="preserve"> </w:t>
      </w:r>
      <w:r>
        <w:rPr>
          <w:rFonts w:hint="eastAsia"/>
          <w:lang w:val="en-US" w:eastAsia="zh-CN"/>
        </w:rPr>
        <w:t>P</w:t>
      </w:r>
      <w:r>
        <w:rPr>
          <w:lang w:val="en-US" w:eastAsia="zh-CN"/>
        </w:rPr>
        <w:t xml:space="preserve">olicy </w:t>
      </w:r>
      <w:r>
        <w:rPr>
          <w:rFonts w:hint="eastAsia"/>
          <w:lang w:val="en-US" w:eastAsia="zh-CN"/>
        </w:rPr>
        <w:t xml:space="preserve">profile of the </w:t>
      </w:r>
      <w:r>
        <w:rPr>
          <w:lang w:val="en-US" w:eastAsia="zh-CN"/>
        </w:rPr>
        <w:t>AF policy provisioning</w:t>
      </w:r>
      <w:r>
        <w:rPr>
          <w:lang w:eastAsia="zh-CN"/>
        </w:rPr>
        <w:t xml:space="preserve"> </w:t>
      </w:r>
      <w:r>
        <w:t xml:space="preserve">request. </w:t>
      </w:r>
    </w:p>
    <w:p w14:paraId="78A3F010" w14:textId="77777777" w:rsidR="00566127" w:rsidRDefault="0030522E">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2</w:t>
      </w:r>
      <w:r>
        <w:t xml:space="preserve">: </w:t>
      </w:r>
      <w:r>
        <w:rPr>
          <w:rFonts w:hint="eastAsia"/>
          <w:lang w:val="en-US"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566127" w14:paraId="2298425D" w14:textId="77777777">
        <w:trPr>
          <w:jc w:val="center"/>
        </w:trPr>
        <w:tc>
          <w:tcPr>
            <w:tcW w:w="2880" w:type="dxa"/>
            <w:tcBorders>
              <w:top w:val="single" w:sz="4" w:space="0" w:color="000000"/>
              <w:left w:val="single" w:sz="4" w:space="0" w:color="000000"/>
              <w:bottom w:val="single" w:sz="4" w:space="0" w:color="000000"/>
            </w:tcBorders>
          </w:tcPr>
          <w:p w14:paraId="443D8D66"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08665800"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94AB896" w14:textId="77777777" w:rsidR="00566127" w:rsidRDefault="0030522E">
            <w:pPr>
              <w:pStyle w:val="TAH"/>
            </w:pPr>
            <w:r>
              <w:t>Description</w:t>
            </w:r>
          </w:p>
        </w:tc>
      </w:tr>
      <w:tr w:rsidR="00566127" w14:paraId="623E0993" w14:textId="77777777">
        <w:trPr>
          <w:jc w:val="center"/>
        </w:trPr>
        <w:tc>
          <w:tcPr>
            <w:tcW w:w="2880" w:type="dxa"/>
            <w:tcBorders>
              <w:top w:val="single" w:sz="4" w:space="0" w:color="000000"/>
              <w:left w:val="single" w:sz="4" w:space="0" w:color="000000"/>
              <w:bottom w:val="single" w:sz="4" w:space="0" w:color="000000"/>
            </w:tcBorders>
          </w:tcPr>
          <w:p w14:paraId="4636A487" w14:textId="77777777" w:rsidR="00566127" w:rsidRDefault="0030522E">
            <w:pPr>
              <w:pStyle w:val="TAL"/>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3952B878" w14:textId="77777777" w:rsidR="00566127" w:rsidRDefault="0030522E">
            <w:pPr>
              <w:pStyle w:val="TAC"/>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7B9CE0" w14:textId="77777777" w:rsidR="00566127" w:rsidRDefault="0030522E">
            <w:pPr>
              <w:pStyle w:val="TAL"/>
            </w:pPr>
            <w:r>
              <w:rPr>
                <w:rFonts w:hint="eastAsia"/>
                <w:lang w:eastAsia="zh-CN"/>
              </w:rPr>
              <w:t xml:space="preserve">The name of </w:t>
            </w:r>
            <w:r>
              <w:rPr>
                <w:rFonts w:hint="eastAsia"/>
                <w:lang w:val="en-US" w:eastAsia="zh-CN"/>
              </w:rPr>
              <w:t>AF policy.</w:t>
            </w:r>
          </w:p>
        </w:tc>
      </w:tr>
      <w:tr w:rsidR="00566127" w14:paraId="446351E8" w14:textId="77777777">
        <w:trPr>
          <w:jc w:val="center"/>
        </w:trPr>
        <w:tc>
          <w:tcPr>
            <w:tcW w:w="2880" w:type="dxa"/>
            <w:tcBorders>
              <w:top w:val="single" w:sz="4" w:space="0" w:color="000000"/>
              <w:left w:val="single" w:sz="4" w:space="0" w:color="000000"/>
              <w:bottom w:val="single" w:sz="4" w:space="0" w:color="000000"/>
              <w:right w:val="nil"/>
            </w:tcBorders>
          </w:tcPr>
          <w:p w14:paraId="01024232" w14:textId="77777777" w:rsidR="00566127" w:rsidRDefault="0030522E">
            <w:pPr>
              <w:pStyle w:val="TAL"/>
            </w:pPr>
            <w:r>
              <w:rPr>
                <w:rFonts w:eastAsiaTheme="minorEastAsia" w:hint="eastAsia"/>
                <w:lang w:eastAsia="zh-CN"/>
              </w:rPr>
              <w:t>&gt;</w:t>
            </w:r>
            <w:r>
              <w:t>Area of interest</w:t>
            </w:r>
          </w:p>
        </w:tc>
        <w:tc>
          <w:tcPr>
            <w:tcW w:w="1440" w:type="dxa"/>
            <w:tcBorders>
              <w:top w:val="single" w:sz="4" w:space="0" w:color="000000"/>
              <w:left w:val="single" w:sz="4" w:space="0" w:color="000000"/>
              <w:bottom w:val="single" w:sz="4" w:space="0" w:color="000000"/>
              <w:right w:val="nil"/>
            </w:tcBorders>
          </w:tcPr>
          <w:p w14:paraId="4EB219F5"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19AA2C6" w14:textId="77777777" w:rsidR="00566127" w:rsidRDefault="0030522E">
            <w:pPr>
              <w:pStyle w:val="TAL"/>
            </w:pPr>
            <w:r>
              <w:rPr>
                <w:kern w:val="2"/>
              </w:rPr>
              <w:t>The geographical or service area for which the policy profile applies.</w:t>
            </w:r>
          </w:p>
        </w:tc>
      </w:tr>
      <w:tr w:rsidR="00566127" w14:paraId="79E21E43" w14:textId="77777777">
        <w:trPr>
          <w:jc w:val="center"/>
        </w:trPr>
        <w:tc>
          <w:tcPr>
            <w:tcW w:w="2880" w:type="dxa"/>
            <w:tcBorders>
              <w:top w:val="single" w:sz="4" w:space="0" w:color="000000"/>
              <w:left w:val="single" w:sz="4" w:space="0" w:color="000000"/>
              <w:bottom w:val="single" w:sz="4" w:space="0" w:color="000000"/>
            </w:tcBorders>
          </w:tcPr>
          <w:p w14:paraId="314A122A" w14:textId="77777777" w:rsidR="00566127" w:rsidRDefault="0030522E">
            <w:pPr>
              <w:pStyle w:val="TAL"/>
            </w:pPr>
            <w:r>
              <w:rPr>
                <w:rFonts w:eastAsiaTheme="minorEastAsia" w:hint="eastAsia"/>
                <w:lang w:val="en-US" w:eastAsia="zh-CN"/>
              </w:rPr>
              <w:t>&gt;</w:t>
            </w:r>
            <w:r>
              <w:rPr>
                <w:rFonts w:hint="eastAsia"/>
                <w:lang w:val="en-US" w:eastAsia="zh-CN"/>
              </w:rPr>
              <w:t>Trigger event</w:t>
            </w:r>
          </w:p>
        </w:tc>
        <w:tc>
          <w:tcPr>
            <w:tcW w:w="1440" w:type="dxa"/>
            <w:tcBorders>
              <w:top w:val="single" w:sz="4" w:space="0" w:color="000000"/>
              <w:left w:val="single" w:sz="4" w:space="0" w:color="000000"/>
              <w:bottom w:val="single" w:sz="4" w:space="0" w:color="000000"/>
            </w:tcBorders>
          </w:tcPr>
          <w:p w14:paraId="01A7A9C8" w14:textId="77777777" w:rsidR="00566127" w:rsidRDefault="0030522E">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8290CF0" w14:textId="77777777" w:rsidR="00566127" w:rsidRDefault="0030522E">
            <w:pPr>
              <w:pStyle w:val="TAL"/>
            </w:pPr>
            <w:r>
              <w:rPr>
                <w:lang w:eastAsia="zh-CN"/>
              </w:rPr>
              <w:t>I</w:t>
            </w:r>
            <w:r>
              <w:rPr>
                <w:rFonts w:hint="eastAsia"/>
                <w:lang w:eastAsia="zh-CN"/>
              </w:rPr>
              <w:t>ndicating the event that should be monitored, associated with the threshold of the monitored parameter.</w:t>
            </w:r>
          </w:p>
        </w:tc>
      </w:tr>
      <w:tr w:rsidR="00566127" w14:paraId="3461BC8E" w14:textId="77777777">
        <w:trPr>
          <w:trHeight w:val="90"/>
          <w:jc w:val="center"/>
        </w:trPr>
        <w:tc>
          <w:tcPr>
            <w:tcW w:w="2880" w:type="dxa"/>
            <w:tcBorders>
              <w:top w:val="single" w:sz="4" w:space="0" w:color="000000"/>
              <w:left w:val="single" w:sz="4" w:space="0" w:color="000000"/>
              <w:bottom w:val="single" w:sz="4" w:space="0" w:color="000000"/>
            </w:tcBorders>
          </w:tcPr>
          <w:p w14:paraId="72AFFC31" w14:textId="77777777" w:rsidR="00566127" w:rsidRDefault="0030522E">
            <w:pPr>
              <w:pStyle w:val="TAL"/>
              <w:rPr>
                <w:lang w:val="en-US" w:eastAsia="zh-CN"/>
              </w:rPr>
            </w:pPr>
            <w:r>
              <w:rPr>
                <w:rFonts w:eastAsiaTheme="minorEastAsia" w:hint="eastAsia"/>
                <w:lang w:val="en-US" w:eastAsia="zh-CN"/>
              </w:rPr>
              <w:t>&gt;</w:t>
            </w:r>
            <w:r>
              <w:rPr>
                <w:rFonts w:hint="eastAsia"/>
                <w:lang w:val="en-US" w:eastAsia="zh-CN"/>
              </w:rPr>
              <w:t>Expected action</w:t>
            </w:r>
          </w:p>
        </w:tc>
        <w:tc>
          <w:tcPr>
            <w:tcW w:w="1440" w:type="dxa"/>
            <w:tcBorders>
              <w:top w:val="single" w:sz="4" w:space="0" w:color="000000"/>
              <w:left w:val="single" w:sz="4" w:space="0" w:color="000000"/>
              <w:bottom w:val="single" w:sz="4" w:space="0" w:color="000000"/>
            </w:tcBorders>
          </w:tcPr>
          <w:p w14:paraId="646AD22B" w14:textId="77777777" w:rsidR="00566127" w:rsidRDefault="0030522E">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0DAAE3" w14:textId="77777777" w:rsidR="00566127" w:rsidRDefault="0030522E">
            <w:pPr>
              <w:pStyle w:val="TAL"/>
              <w:rPr>
                <w:lang w:val="en-US"/>
              </w:rPr>
            </w:pPr>
            <w:r>
              <w:rPr>
                <w:lang w:eastAsia="zh-CN"/>
              </w:rPr>
              <w:t>I</w:t>
            </w:r>
            <w:r>
              <w:rPr>
                <w:rFonts w:hint="eastAsia"/>
                <w:lang w:eastAsia="zh-CN"/>
              </w:rPr>
              <w:t>ndicating the excepted actions associated with the updated parameter.</w:t>
            </w:r>
          </w:p>
        </w:tc>
      </w:tr>
      <w:tr w:rsidR="00566127" w14:paraId="6F24BA7C" w14:textId="77777777">
        <w:trPr>
          <w:trHeight w:val="90"/>
          <w:jc w:val="center"/>
        </w:trPr>
        <w:tc>
          <w:tcPr>
            <w:tcW w:w="2880" w:type="dxa"/>
            <w:tcBorders>
              <w:top w:val="single" w:sz="4" w:space="0" w:color="000000"/>
              <w:left w:val="single" w:sz="4" w:space="0" w:color="000000"/>
              <w:bottom w:val="single" w:sz="4" w:space="0" w:color="000000"/>
            </w:tcBorders>
          </w:tcPr>
          <w:p w14:paraId="248B5141" w14:textId="77777777" w:rsidR="00566127" w:rsidRDefault="0030522E">
            <w:pPr>
              <w:pStyle w:val="TAL"/>
              <w:rPr>
                <w:lang w:val="en-US" w:eastAsia="zh-CN"/>
              </w:rPr>
            </w:pPr>
            <w:r>
              <w:rPr>
                <w:rFonts w:hint="eastAsia"/>
                <w:lang w:val="en-US" w:eastAsia="zh-CN"/>
              </w:rPr>
              <w:t xml:space="preserve">Lifetime </w:t>
            </w:r>
            <w:r>
              <w:rPr>
                <w:lang w:eastAsia="zh-CN"/>
              </w:rPr>
              <w:t>or number of events</w:t>
            </w:r>
          </w:p>
        </w:tc>
        <w:tc>
          <w:tcPr>
            <w:tcW w:w="1440" w:type="dxa"/>
            <w:tcBorders>
              <w:top w:val="single" w:sz="4" w:space="0" w:color="000000"/>
              <w:left w:val="single" w:sz="4" w:space="0" w:color="000000"/>
              <w:bottom w:val="single" w:sz="4" w:space="0" w:color="000000"/>
            </w:tcBorders>
          </w:tcPr>
          <w:p w14:paraId="0FB8F0E6" w14:textId="77777777" w:rsidR="00566127" w:rsidRDefault="0030522E">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FE6991" w14:textId="77777777" w:rsidR="00566127" w:rsidRDefault="0030522E">
            <w:pPr>
              <w:pStyle w:val="TAL"/>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3AE81906" w14:textId="77777777">
        <w:trPr>
          <w:trHeight w:val="90"/>
          <w:jc w:val="center"/>
        </w:trPr>
        <w:tc>
          <w:tcPr>
            <w:tcW w:w="2880" w:type="dxa"/>
            <w:tcBorders>
              <w:top w:val="single" w:sz="4" w:space="0" w:color="000000"/>
              <w:left w:val="single" w:sz="4" w:space="0" w:color="000000"/>
              <w:bottom w:val="single" w:sz="4" w:space="0" w:color="000000"/>
            </w:tcBorders>
          </w:tcPr>
          <w:p w14:paraId="6F132CF1" w14:textId="77777777" w:rsidR="00566127" w:rsidRDefault="0030522E">
            <w:pPr>
              <w:pStyle w:val="TAL"/>
              <w:rPr>
                <w:lang w:val="en-US" w:eastAsia="zh-CN"/>
              </w:rPr>
            </w:pPr>
            <w:r>
              <w:t>Priority</w:t>
            </w:r>
          </w:p>
        </w:tc>
        <w:tc>
          <w:tcPr>
            <w:tcW w:w="1440" w:type="dxa"/>
            <w:tcBorders>
              <w:top w:val="single" w:sz="4" w:space="0" w:color="000000"/>
              <w:left w:val="single" w:sz="4" w:space="0" w:color="000000"/>
              <w:bottom w:val="single" w:sz="4" w:space="0" w:color="000000"/>
            </w:tcBorders>
          </w:tcPr>
          <w:p w14:paraId="4DB00A2B"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582EDC2" w14:textId="77777777" w:rsidR="00566127" w:rsidRDefault="0030522E">
            <w:pPr>
              <w:pStyle w:val="TAL"/>
              <w:rPr>
                <w:lang w:val="en-US" w:eastAsia="zh-CN"/>
              </w:rPr>
            </w:pPr>
            <w:r>
              <w:t>Indicates the priority of the policy.</w:t>
            </w:r>
          </w:p>
        </w:tc>
      </w:tr>
      <w:tr w:rsidR="00566127" w14:paraId="525FDF05" w14:textId="77777777">
        <w:trPr>
          <w:trHeight w:val="90"/>
          <w:jc w:val="center"/>
        </w:trPr>
        <w:tc>
          <w:tcPr>
            <w:tcW w:w="2880" w:type="dxa"/>
            <w:tcBorders>
              <w:top w:val="single" w:sz="4" w:space="0" w:color="000000"/>
              <w:left w:val="single" w:sz="4" w:space="0" w:color="000000"/>
              <w:bottom w:val="single" w:sz="4" w:space="0" w:color="000000"/>
            </w:tcBorders>
          </w:tcPr>
          <w:p w14:paraId="7514C43B" w14:textId="77777777" w:rsidR="00566127" w:rsidRDefault="0030522E">
            <w:pPr>
              <w:pStyle w:val="TAL"/>
              <w:rPr>
                <w:lang w:val="en-US" w:eastAsia="zh-CN"/>
              </w:rPr>
            </w:pPr>
            <w:r>
              <w:t>Scheduling period</w:t>
            </w:r>
          </w:p>
        </w:tc>
        <w:tc>
          <w:tcPr>
            <w:tcW w:w="1440" w:type="dxa"/>
            <w:tcBorders>
              <w:top w:val="single" w:sz="4" w:space="0" w:color="000000"/>
              <w:left w:val="single" w:sz="4" w:space="0" w:color="000000"/>
              <w:bottom w:val="single" w:sz="4" w:space="0" w:color="000000"/>
            </w:tcBorders>
          </w:tcPr>
          <w:p w14:paraId="38B90F75"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E92D771" w14:textId="77777777" w:rsidR="00566127" w:rsidRDefault="0030522E">
            <w:pPr>
              <w:pStyle w:val="TAL"/>
              <w:rPr>
                <w:lang w:val="en-US" w:eastAsia="zh-CN"/>
              </w:rPr>
            </w:pPr>
            <w:r>
              <w:t>Indicates the scheduling of policy in terms of time.</w:t>
            </w:r>
          </w:p>
        </w:tc>
      </w:tr>
      <w:tr w:rsidR="00566127" w14:paraId="14F768DB" w14:textId="77777777">
        <w:trPr>
          <w:trHeight w:val="90"/>
          <w:jc w:val="center"/>
        </w:trPr>
        <w:tc>
          <w:tcPr>
            <w:tcW w:w="2880" w:type="dxa"/>
            <w:tcBorders>
              <w:top w:val="single" w:sz="4" w:space="0" w:color="000000"/>
              <w:left w:val="single" w:sz="4" w:space="0" w:color="000000"/>
              <w:bottom w:val="single" w:sz="4" w:space="0" w:color="000000"/>
            </w:tcBorders>
          </w:tcPr>
          <w:p w14:paraId="42FB9BE8" w14:textId="77777777" w:rsidR="00566127" w:rsidRDefault="0030522E">
            <w:pPr>
              <w:pStyle w:val="TAL"/>
              <w:rPr>
                <w:lang w:val="en-US" w:eastAsia="zh-CN"/>
              </w:rPr>
            </w:pPr>
            <w:r>
              <w:t>&gt;Start time</w:t>
            </w:r>
          </w:p>
        </w:tc>
        <w:tc>
          <w:tcPr>
            <w:tcW w:w="1440" w:type="dxa"/>
            <w:tcBorders>
              <w:top w:val="single" w:sz="4" w:space="0" w:color="000000"/>
              <w:left w:val="single" w:sz="4" w:space="0" w:color="000000"/>
              <w:bottom w:val="single" w:sz="4" w:space="0" w:color="000000"/>
            </w:tcBorders>
          </w:tcPr>
          <w:p w14:paraId="4998EBFF" w14:textId="77777777" w:rsidR="00566127" w:rsidRDefault="0030522E">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0AA271E1" w14:textId="77777777" w:rsidR="00566127" w:rsidRDefault="0030522E">
            <w:pPr>
              <w:pStyle w:val="TAL"/>
              <w:rPr>
                <w:lang w:val="en-US" w:eastAsia="zh-CN"/>
              </w:rPr>
            </w:pPr>
            <w:r>
              <w:t>Indicates the scheduled start time.</w:t>
            </w:r>
          </w:p>
        </w:tc>
      </w:tr>
      <w:tr w:rsidR="00566127" w14:paraId="4B4F1E08" w14:textId="77777777">
        <w:trPr>
          <w:trHeight w:val="90"/>
          <w:jc w:val="center"/>
        </w:trPr>
        <w:tc>
          <w:tcPr>
            <w:tcW w:w="2880" w:type="dxa"/>
            <w:tcBorders>
              <w:top w:val="single" w:sz="4" w:space="0" w:color="000000"/>
              <w:left w:val="single" w:sz="4" w:space="0" w:color="000000"/>
              <w:bottom w:val="single" w:sz="4" w:space="0" w:color="000000"/>
            </w:tcBorders>
          </w:tcPr>
          <w:p w14:paraId="727E6229" w14:textId="77777777" w:rsidR="00566127" w:rsidRDefault="0030522E">
            <w:pPr>
              <w:pStyle w:val="TAL"/>
              <w:rPr>
                <w:lang w:val="en-US" w:eastAsia="zh-CN"/>
              </w:rPr>
            </w:pPr>
            <w:r>
              <w:t>&gt;End time</w:t>
            </w:r>
          </w:p>
        </w:tc>
        <w:tc>
          <w:tcPr>
            <w:tcW w:w="1440" w:type="dxa"/>
            <w:tcBorders>
              <w:top w:val="single" w:sz="4" w:space="0" w:color="000000"/>
              <w:left w:val="single" w:sz="4" w:space="0" w:color="000000"/>
              <w:bottom w:val="single" w:sz="4" w:space="0" w:color="000000"/>
            </w:tcBorders>
          </w:tcPr>
          <w:p w14:paraId="7588BF78" w14:textId="77777777" w:rsidR="00566127" w:rsidRDefault="0030522E">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1A26531C" w14:textId="77777777" w:rsidR="00566127" w:rsidRDefault="0030522E">
            <w:pPr>
              <w:pStyle w:val="TAL"/>
              <w:rPr>
                <w:lang w:val="en-US" w:eastAsia="zh-CN"/>
              </w:rPr>
            </w:pPr>
            <w:r>
              <w:t>Indicates the scheduled end time.</w:t>
            </w:r>
          </w:p>
        </w:tc>
      </w:tr>
      <w:tr w:rsidR="00566127" w14:paraId="637799D4" w14:textId="77777777">
        <w:trPr>
          <w:trHeight w:val="90"/>
          <w:jc w:val="center"/>
        </w:trPr>
        <w:tc>
          <w:tcPr>
            <w:tcW w:w="2880" w:type="dxa"/>
            <w:tcBorders>
              <w:top w:val="single" w:sz="4" w:space="0" w:color="000000"/>
              <w:left w:val="single" w:sz="4" w:space="0" w:color="000000"/>
              <w:bottom w:val="single" w:sz="4" w:space="0" w:color="000000"/>
            </w:tcBorders>
          </w:tcPr>
          <w:p w14:paraId="353FEFF9" w14:textId="77777777" w:rsidR="00566127" w:rsidRDefault="0030522E">
            <w:pPr>
              <w:pStyle w:val="TAL"/>
              <w:rPr>
                <w:lang w:val="en-US" w:eastAsia="zh-CN"/>
              </w:rPr>
            </w:pPr>
            <w:r>
              <w:t>Preemption</w:t>
            </w:r>
          </w:p>
        </w:tc>
        <w:tc>
          <w:tcPr>
            <w:tcW w:w="1440" w:type="dxa"/>
            <w:tcBorders>
              <w:top w:val="single" w:sz="4" w:space="0" w:color="000000"/>
              <w:left w:val="single" w:sz="4" w:space="0" w:color="000000"/>
              <w:bottom w:val="single" w:sz="4" w:space="0" w:color="000000"/>
            </w:tcBorders>
          </w:tcPr>
          <w:p w14:paraId="70E5FFD7"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294D9E2" w14:textId="77777777" w:rsidR="00566127" w:rsidRDefault="0030522E">
            <w:pPr>
              <w:pStyle w:val="TAL"/>
              <w:rPr>
                <w:lang w:val="en-US" w:eastAsia="zh-CN"/>
              </w:rPr>
            </w:pPr>
            <w:r>
              <w:t>Indicates the pre-empt capability of the policy.</w:t>
            </w:r>
          </w:p>
        </w:tc>
      </w:tr>
    </w:tbl>
    <w:p w14:paraId="7E5534FA" w14:textId="77777777" w:rsidR="00265A22" w:rsidRDefault="00265A22" w:rsidP="00265A22"/>
    <w:p w14:paraId="25DE484B" w14:textId="77777777" w:rsidR="00566127" w:rsidRDefault="0030522E">
      <w:pPr>
        <w:pStyle w:val="EditorsNote"/>
        <w:rPr>
          <w:lang w:eastAsia="zh-CN"/>
        </w:rPr>
      </w:pPr>
      <w:r>
        <w:t>Editor's note: Whether more polic</w:t>
      </w:r>
      <w:r>
        <w:rPr>
          <w:rFonts w:hint="eastAsia"/>
        </w:rPr>
        <w:t>ie</w:t>
      </w:r>
      <w:r>
        <w:t>s consisting of trigger events and actions could be supported is FFS.</w:t>
      </w:r>
    </w:p>
    <w:p w14:paraId="5B882742" w14:textId="77777777" w:rsidR="00566127" w:rsidRDefault="0030522E">
      <w:pPr>
        <w:rPr>
          <w:lang w:eastAsia="zh-CN"/>
        </w:rPr>
      </w:pPr>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3</w:t>
      </w:r>
      <w:r>
        <w:t xml:space="preserve"> </w:t>
      </w:r>
      <w:r>
        <w:rPr>
          <w:rFonts w:hint="eastAsia"/>
          <w:lang w:eastAsia="zh-CN"/>
        </w:rPr>
        <w:t xml:space="preserve">to </w:t>
      </w:r>
      <w:r>
        <w:t>Table</w:t>
      </w:r>
      <w:r>
        <w:rPr>
          <w:rFonts w:hint="eastAsia"/>
          <w:lang w:eastAsia="zh-CN"/>
        </w:rPr>
        <w:t xml:space="preserve"> 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eastAsiaTheme="minorEastAsia" w:hint="eastAsia"/>
          <w:lang w:eastAsia="zh-CN"/>
        </w:rPr>
        <w:t>6</w:t>
      </w:r>
      <w:r>
        <w:rPr>
          <w:rFonts w:hint="eastAsia"/>
          <w:lang w:eastAsia="zh-CN"/>
        </w:rPr>
        <w:t xml:space="preserve"> list the supported polic</w:t>
      </w:r>
      <w:r>
        <w:rPr>
          <w:rFonts w:eastAsiaTheme="minorEastAsia" w:hint="eastAsia"/>
          <w:lang w:eastAsia="zh-CN"/>
        </w:rPr>
        <w:t>ies</w:t>
      </w:r>
      <w:r>
        <w:t>.</w:t>
      </w:r>
    </w:p>
    <w:p w14:paraId="1156E9CB" w14:textId="77777777" w:rsidR="00566127" w:rsidRDefault="0030522E">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3</w:t>
      </w:r>
      <w:r>
        <w:t xml:space="preserve">: </w:t>
      </w:r>
      <w:r>
        <w:rPr>
          <w:rFonts w:hint="eastAsia"/>
          <w:lang w:val="en-US" w:eastAsia="zh-CN"/>
        </w:rPr>
        <w:t xml:space="preserve">Policy of </w:t>
      </w:r>
      <w:r>
        <w:rPr>
          <w:lang w:eastAsia="zh-CN"/>
        </w:rPr>
        <w:t>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566127" w14:paraId="30BF6833" w14:textId="77777777">
        <w:trPr>
          <w:trHeight w:val="90"/>
          <w:jc w:val="center"/>
        </w:trPr>
        <w:tc>
          <w:tcPr>
            <w:tcW w:w="2752" w:type="dxa"/>
            <w:tcMar>
              <w:top w:w="0" w:type="dxa"/>
              <w:left w:w="108" w:type="dxa"/>
              <w:bottom w:w="0" w:type="dxa"/>
              <w:right w:w="108" w:type="dxa"/>
            </w:tcMar>
          </w:tcPr>
          <w:p w14:paraId="4E53C9EA" w14:textId="77777777" w:rsidR="00566127" w:rsidRDefault="0030522E">
            <w:pPr>
              <w:pStyle w:val="TAL"/>
              <w:spacing w:line="90" w:lineRule="atLeast"/>
              <w:jc w:val="center"/>
              <w:rPr>
                <w:b/>
                <w:lang w:eastAsia="zh-CN"/>
              </w:rPr>
            </w:pPr>
            <w:r>
              <w:rPr>
                <w:b/>
              </w:rPr>
              <w:t>Information element</w:t>
            </w:r>
          </w:p>
        </w:tc>
        <w:tc>
          <w:tcPr>
            <w:tcW w:w="1253" w:type="dxa"/>
            <w:tcMar>
              <w:top w:w="0" w:type="dxa"/>
              <w:left w:w="108" w:type="dxa"/>
              <w:bottom w:w="0" w:type="dxa"/>
              <w:right w:w="108" w:type="dxa"/>
            </w:tcMar>
          </w:tcPr>
          <w:p w14:paraId="7F76068C" w14:textId="77777777" w:rsidR="00566127" w:rsidRDefault="0030522E">
            <w:pPr>
              <w:pStyle w:val="TAC"/>
              <w:spacing w:line="90" w:lineRule="atLeast"/>
              <w:rPr>
                <w:b/>
                <w:lang w:eastAsia="zh-CN"/>
              </w:rPr>
            </w:pPr>
            <w:r>
              <w:rPr>
                <w:b/>
              </w:rPr>
              <w:t>Status</w:t>
            </w:r>
          </w:p>
        </w:tc>
        <w:tc>
          <w:tcPr>
            <w:tcW w:w="4333" w:type="dxa"/>
            <w:tcMar>
              <w:top w:w="0" w:type="dxa"/>
              <w:left w:w="108" w:type="dxa"/>
              <w:bottom w:w="0" w:type="dxa"/>
              <w:right w:w="108" w:type="dxa"/>
            </w:tcMar>
          </w:tcPr>
          <w:p w14:paraId="6DE62251" w14:textId="77777777" w:rsidR="00566127" w:rsidRDefault="0030522E">
            <w:pPr>
              <w:pStyle w:val="TAL"/>
              <w:spacing w:line="90" w:lineRule="atLeast"/>
              <w:jc w:val="center"/>
              <w:rPr>
                <w:b/>
                <w:lang w:eastAsia="zh-CN"/>
              </w:rPr>
            </w:pPr>
            <w:r>
              <w:rPr>
                <w:b/>
              </w:rPr>
              <w:t>Description</w:t>
            </w:r>
          </w:p>
        </w:tc>
      </w:tr>
      <w:tr w:rsidR="00566127" w14:paraId="30715ACF" w14:textId="77777777">
        <w:trPr>
          <w:trHeight w:val="90"/>
          <w:jc w:val="center"/>
        </w:trPr>
        <w:tc>
          <w:tcPr>
            <w:tcW w:w="2752" w:type="dxa"/>
            <w:tcMar>
              <w:top w:w="0" w:type="dxa"/>
              <w:left w:w="108" w:type="dxa"/>
              <w:bottom w:w="0" w:type="dxa"/>
              <w:right w:w="108" w:type="dxa"/>
            </w:tcMar>
          </w:tcPr>
          <w:p w14:paraId="3A0D4039" w14:textId="77777777" w:rsidR="00566127" w:rsidRDefault="0030522E">
            <w:pPr>
              <w:pStyle w:val="TAL"/>
              <w:spacing w:line="90" w:lineRule="atLeast"/>
              <w:rPr>
                <w:lang w:eastAsia="zh-CN"/>
              </w:rPr>
            </w:pPr>
            <w:r>
              <w:rPr>
                <w:lang w:eastAsia="zh-CN"/>
              </w:rPr>
              <w:t>Policy</w:t>
            </w:r>
          </w:p>
        </w:tc>
        <w:tc>
          <w:tcPr>
            <w:tcW w:w="1253" w:type="dxa"/>
            <w:tcMar>
              <w:top w:w="0" w:type="dxa"/>
              <w:left w:w="108" w:type="dxa"/>
              <w:bottom w:w="0" w:type="dxa"/>
              <w:right w:w="108" w:type="dxa"/>
            </w:tcMar>
          </w:tcPr>
          <w:p w14:paraId="2965A06D" w14:textId="77777777" w:rsidR="00566127" w:rsidRDefault="0030522E">
            <w:pPr>
              <w:pStyle w:val="TAC"/>
              <w:spacing w:line="90" w:lineRule="atLeast"/>
              <w:rPr>
                <w:lang w:eastAsia="zh-CN"/>
              </w:rPr>
            </w:pPr>
            <w:r>
              <w:rPr>
                <w:lang w:eastAsia="zh-CN"/>
              </w:rPr>
              <w:t>O</w:t>
            </w:r>
          </w:p>
        </w:tc>
        <w:tc>
          <w:tcPr>
            <w:tcW w:w="4333" w:type="dxa"/>
            <w:tcMar>
              <w:top w:w="0" w:type="dxa"/>
              <w:left w:w="108" w:type="dxa"/>
              <w:bottom w:w="0" w:type="dxa"/>
              <w:right w:w="108" w:type="dxa"/>
            </w:tcMar>
          </w:tcPr>
          <w:p w14:paraId="3AC847A5" w14:textId="77777777" w:rsidR="00566127" w:rsidRDefault="0030522E">
            <w:pPr>
              <w:pStyle w:val="TAL"/>
              <w:spacing w:line="90" w:lineRule="atLeast"/>
              <w:rPr>
                <w:lang w:eastAsia="zh-CN"/>
              </w:rPr>
            </w:pPr>
            <w:r>
              <w:rPr>
                <w:lang w:eastAsia="zh-CN"/>
              </w:rPr>
              <w:t>Max number of PDU sessions/ max number of UEs</w:t>
            </w:r>
          </w:p>
        </w:tc>
      </w:tr>
      <w:tr w:rsidR="00566127" w14:paraId="67B8916C" w14:textId="77777777">
        <w:trPr>
          <w:trHeight w:val="90"/>
          <w:jc w:val="center"/>
        </w:trPr>
        <w:tc>
          <w:tcPr>
            <w:tcW w:w="2752" w:type="dxa"/>
            <w:tcMar>
              <w:top w:w="0" w:type="dxa"/>
              <w:left w:w="108" w:type="dxa"/>
              <w:bottom w:w="0" w:type="dxa"/>
              <w:right w:w="108" w:type="dxa"/>
            </w:tcMar>
          </w:tcPr>
          <w:p w14:paraId="07B59730" w14:textId="77777777" w:rsidR="00566127" w:rsidRDefault="0030522E">
            <w:pPr>
              <w:pStyle w:val="TAL"/>
              <w:spacing w:line="90" w:lineRule="atLeast"/>
              <w:rPr>
                <w:lang w:eastAsia="zh-CN"/>
              </w:rPr>
            </w:pPr>
            <w:r>
              <w:rPr>
                <w:rFonts w:eastAsiaTheme="minorEastAsia" w:hint="eastAsia"/>
                <w:lang w:eastAsia="zh-CN"/>
              </w:rPr>
              <w:t>&gt;</w:t>
            </w:r>
            <w:r>
              <w:t>Area of interest</w:t>
            </w:r>
          </w:p>
        </w:tc>
        <w:tc>
          <w:tcPr>
            <w:tcW w:w="1253" w:type="dxa"/>
            <w:tcMar>
              <w:top w:w="0" w:type="dxa"/>
              <w:left w:w="108" w:type="dxa"/>
              <w:bottom w:w="0" w:type="dxa"/>
              <w:right w:w="108" w:type="dxa"/>
            </w:tcMar>
          </w:tcPr>
          <w:p w14:paraId="5C75B3B3" w14:textId="77777777" w:rsidR="00566127" w:rsidRDefault="0030522E">
            <w:pPr>
              <w:pStyle w:val="TAC"/>
              <w:spacing w:line="90" w:lineRule="atLeast"/>
              <w:rPr>
                <w:lang w:eastAsia="zh-CN"/>
              </w:rPr>
            </w:pPr>
            <w:r>
              <w:t>M</w:t>
            </w:r>
          </w:p>
        </w:tc>
        <w:tc>
          <w:tcPr>
            <w:tcW w:w="4333" w:type="dxa"/>
            <w:tcMar>
              <w:top w:w="0" w:type="dxa"/>
              <w:left w:w="108" w:type="dxa"/>
              <w:bottom w:w="0" w:type="dxa"/>
              <w:right w:w="108" w:type="dxa"/>
            </w:tcMar>
          </w:tcPr>
          <w:p w14:paraId="2A7BBAC3" w14:textId="77777777" w:rsidR="00566127" w:rsidRDefault="0030522E">
            <w:pPr>
              <w:pStyle w:val="TAL"/>
              <w:spacing w:line="90" w:lineRule="atLeast"/>
              <w:rPr>
                <w:lang w:eastAsia="zh-CN"/>
              </w:rPr>
            </w:pPr>
            <w:r>
              <w:rPr>
                <w:kern w:val="2"/>
              </w:rPr>
              <w:t>The geographical or service area for which the policy profile applies.</w:t>
            </w:r>
          </w:p>
        </w:tc>
      </w:tr>
      <w:tr w:rsidR="00566127" w14:paraId="2D9C8CEC" w14:textId="77777777">
        <w:trPr>
          <w:trHeight w:val="90"/>
          <w:jc w:val="center"/>
        </w:trPr>
        <w:tc>
          <w:tcPr>
            <w:tcW w:w="2752" w:type="dxa"/>
            <w:tcMar>
              <w:top w:w="0" w:type="dxa"/>
              <w:left w:w="108" w:type="dxa"/>
              <w:bottom w:w="0" w:type="dxa"/>
              <w:right w:w="108" w:type="dxa"/>
            </w:tcMar>
          </w:tcPr>
          <w:p w14:paraId="2EAFBA1F" w14:textId="77777777" w:rsidR="00566127" w:rsidRDefault="0030522E">
            <w:pPr>
              <w:pStyle w:val="TAL"/>
              <w:spacing w:line="90" w:lineRule="atLeast"/>
              <w:rPr>
                <w:lang w:eastAsia="zh-CN"/>
              </w:rPr>
            </w:pPr>
            <w:r>
              <w:rPr>
                <w:lang w:eastAsia="zh-CN"/>
              </w:rPr>
              <w:t>&gt;Trigger event</w:t>
            </w:r>
          </w:p>
        </w:tc>
        <w:tc>
          <w:tcPr>
            <w:tcW w:w="1253" w:type="dxa"/>
            <w:tcMar>
              <w:top w:w="0" w:type="dxa"/>
              <w:left w:w="108" w:type="dxa"/>
              <w:bottom w:w="0" w:type="dxa"/>
              <w:right w:w="108" w:type="dxa"/>
            </w:tcMar>
          </w:tcPr>
          <w:p w14:paraId="26840198" w14:textId="77777777" w:rsidR="00566127" w:rsidRDefault="0030522E">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313DDEE4" w14:textId="77777777" w:rsidR="00566127" w:rsidRDefault="0030522E">
            <w:pPr>
              <w:pStyle w:val="TAL"/>
              <w:spacing w:line="90" w:lineRule="atLeast"/>
              <w:rPr>
                <w:lang w:eastAsia="zh-CN"/>
              </w:rPr>
            </w:pPr>
            <w:r>
              <w:rPr>
                <w:lang w:eastAsia="zh-CN"/>
              </w:rPr>
              <w:t>Threshold PDU sessions/ Threshold UEs (reached utilization of available capacity in %)</w:t>
            </w:r>
          </w:p>
        </w:tc>
      </w:tr>
      <w:tr w:rsidR="00566127" w14:paraId="515873E3" w14:textId="77777777">
        <w:trPr>
          <w:trHeight w:val="90"/>
          <w:jc w:val="center"/>
        </w:trPr>
        <w:tc>
          <w:tcPr>
            <w:tcW w:w="2752" w:type="dxa"/>
            <w:tcMar>
              <w:top w:w="0" w:type="dxa"/>
              <w:left w:w="108" w:type="dxa"/>
              <w:bottom w:w="0" w:type="dxa"/>
              <w:right w:w="108" w:type="dxa"/>
            </w:tcMar>
          </w:tcPr>
          <w:p w14:paraId="69D70722" w14:textId="77777777" w:rsidR="00566127" w:rsidRDefault="0030522E">
            <w:pPr>
              <w:pStyle w:val="TAL"/>
              <w:spacing w:line="90" w:lineRule="atLeast"/>
              <w:rPr>
                <w:lang w:eastAsia="zh-CN"/>
              </w:rPr>
            </w:pPr>
            <w:r>
              <w:rPr>
                <w:lang w:eastAsia="zh-CN"/>
              </w:rPr>
              <w:t>&gt;Expected action</w:t>
            </w:r>
          </w:p>
        </w:tc>
        <w:tc>
          <w:tcPr>
            <w:tcW w:w="1253" w:type="dxa"/>
            <w:tcMar>
              <w:top w:w="0" w:type="dxa"/>
              <w:left w:w="108" w:type="dxa"/>
              <w:bottom w:w="0" w:type="dxa"/>
              <w:right w:w="108" w:type="dxa"/>
            </w:tcMar>
          </w:tcPr>
          <w:p w14:paraId="7939958A" w14:textId="77777777" w:rsidR="00566127" w:rsidRDefault="0030522E">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312AC871" w14:textId="77777777" w:rsidR="00566127" w:rsidRDefault="0030522E">
            <w:pPr>
              <w:pStyle w:val="TAL"/>
              <w:spacing w:line="90" w:lineRule="atLeast"/>
              <w:rPr>
                <w:lang w:eastAsia="zh-CN"/>
              </w:rPr>
            </w:pPr>
            <w:r>
              <w:rPr>
                <w:lang w:eastAsia="zh-CN"/>
              </w:rPr>
              <w:t>Modification of PDU sessions / max number of UEs (step for increase in %)</w:t>
            </w:r>
          </w:p>
        </w:tc>
      </w:tr>
      <w:tr w:rsidR="00566127" w14:paraId="1695DB9A" w14:textId="77777777">
        <w:trPr>
          <w:trHeight w:val="90"/>
          <w:jc w:val="center"/>
        </w:trPr>
        <w:tc>
          <w:tcPr>
            <w:tcW w:w="2752" w:type="dxa"/>
            <w:tcMar>
              <w:top w:w="0" w:type="dxa"/>
              <w:left w:w="108" w:type="dxa"/>
              <w:bottom w:w="0" w:type="dxa"/>
              <w:right w:w="108" w:type="dxa"/>
            </w:tcMar>
          </w:tcPr>
          <w:p w14:paraId="4962A754" w14:textId="77777777" w:rsidR="00566127" w:rsidRDefault="0030522E">
            <w:pPr>
              <w:pStyle w:val="TAL"/>
              <w:spacing w:line="90" w:lineRule="atLeast"/>
              <w:rPr>
                <w:lang w:eastAsia="zh-CN"/>
              </w:rPr>
            </w:pPr>
            <w:r>
              <w:rPr>
                <w:rFonts w:hint="eastAsia"/>
                <w:lang w:val="en-US" w:eastAsia="zh-CN"/>
              </w:rPr>
              <w:t xml:space="preserve">Lifetime </w:t>
            </w:r>
            <w:r>
              <w:rPr>
                <w:lang w:eastAsia="zh-CN"/>
              </w:rPr>
              <w:t>or number of events</w:t>
            </w:r>
          </w:p>
        </w:tc>
        <w:tc>
          <w:tcPr>
            <w:tcW w:w="1253" w:type="dxa"/>
            <w:tcMar>
              <w:top w:w="0" w:type="dxa"/>
              <w:left w:w="108" w:type="dxa"/>
              <w:bottom w:w="0" w:type="dxa"/>
              <w:right w:w="108" w:type="dxa"/>
            </w:tcMar>
          </w:tcPr>
          <w:p w14:paraId="68BA0F84" w14:textId="77777777" w:rsidR="00566127" w:rsidRDefault="0030522E">
            <w:pPr>
              <w:pStyle w:val="TAC"/>
              <w:spacing w:line="90" w:lineRule="atLeast"/>
              <w:rPr>
                <w:lang w:eastAsia="zh-CN"/>
              </w:rPr>
            </w:pPr>
            <w:r>
              <w:rPr>
                <w:rFonts w:hint="eastAsia"/>
                <w:lang w:val="en-US" w:eastAsia="zh-CN"/>
              </w:rPr>
              <w:t>M</w:t>
            </w:r>
          </w:p>
        </w:tc>
        <w:tc>
          <w:tcPr>
            <w:tcW w:w="4333" w:type="dxa"/>
            <w:tcMar>
              <w:top w:w="0" w:type="dxa"/>
              <w:left w:w="108" w:type="dxa"/>
              <w:bottom w:w="0" w:type="dxa"/>
              <w:right w:w="108" w:type="dxa"/>
            </w:tcMar>
          </w:tcPr>
          <w:p w14:paraId="44F2182A" w14:textId="77777777" w:rsidR="00566127" w:rsidRDefault="0030522E">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5FB20BBA" w14:textId="77777777">
        <w:trPr>
          <w:trHeight w:val="90"/>
          <w:jc w:val="center"/>
        </w:trPr>
        <w:tc>
          <w:tcPr>
            <w:tcW w:w="2752" w:type="dxa"/>
            <w:tcMar>
              <w:top w:w="0" w:type="dxa"/>
              <w:left w:w="108" w:type="dxa"/>
              <w:bottom w:w="0" w:type="dxa"/>
              <w:right w:w="108" w:type="dxa"/>
            </w:tcMar>
          </w:tcPr>
          <w:p w14:paraId="0E165C58" w14:textId="77777777" w:rsidR="00566127" w:rsidRDefault="0030522E">
            <w:pPr>
              <w:pStyle w:val="TAL"/>
              <w:spacing w:line="90" w:lineRule="atLeast"/>
              <w:rPr>
                <w:lang w:val="en-US" w:eastAsia="zh-CN"/>
              </w:rPr>
            </w:pPr>
            <w:r>
              <w:t>Priority</w:t>
            </w:r>
          </w:p>
        </w:tc>
        <w:tc>
          <w:tcPr>
            <w:tcW w:w="1253" w:type="dxa"/>
            <w:tcMar>
              <w:top w:w="0" w:type="dxa"/>
              <w:left w:w="108" w:type="dxa"/>
              <w:bottom w:w="0" w:type="dxa"/>
              <w:right w:w="108" w:type="dxa"/>
            </w:tcMar>
          </w:tcPr>
          <w:p w14:paraId="0AE154B1" w14:textId="77777777" w:rsidR="00566127" w:rsidRDefault="0030522E">
            <w:pPr>
              <w:pStyle w:val="TAC"/>
              <w:spacing w:line="90" w:lineRule="atLeast"/>
              <w:rPr>
                <w:lang w:val="en-US" w:eastAsia="zh-CN"/>
              </w:rPr>
            </w:pPr>
            <w:r>
              <w:t>O</w:t>
            </w:r>
          </w:p>
        </w:tc>
        <w:tc>
          <w:tcPr>
            <w:tcW w:w="4333" w:type="dxa"/>
            <w:tcMar>
              <w:top w:w="0" w:type="dxa"/>
              <w:left w:w="108" w:type="dxa"/>
              <w:bottom w:w="0" w:type="dxa"/>
              <w:right w:w="108" w:type="dxa"/>
            </w:tcMar>
          </w:tcPr>
          <w:p w14:paraId="017AD10A" w14:textId="77777777" w:rsidR="00566127" w:rsidRDefault="0030522E">
            <w:pPr>
              <w:pStyle w:val="TAL"/>
              <w:spacing w:line="90" w:lineRule="atLeast"/>
              <w:rPr>
                <w:lang w:val="en-US" w:eastAsia="zh-CN"/>
              </w:rPr>
            </w:pPr>
            <w:r>
              <w:t>Indicates the priority of the policy.</w:t>
            </w:r>
          </w:p>
        </w:tc>
      </w:tr>
      <w:tr w:rsidR="00566127" w14:paraId="7A5C3E75" w14:textId="77777777">
        <w:trPr>
          <w:trHeight w:val="90"/>
          <w:jc w:val="center"/>
        </w:trPr>
        <w:tc>
          <w:tcPr>
            <w:tcW w:w="2752" w:type="dxa"/>
            <w:tcMar>
              <w:top w:w="0" w:type="dxa"/>
              <w:left w:w="108" w:type="dxa"/>
              <w:bottom w:w="0" w:type="dxa"/>
              <w:right w:w="108" w:type="dxa"/>
            </w:tcMar>
          </w:tcPr>
          <w:p w14:paraId="4C78C705" w14:textId="77777777" w:rsidR="00566127" w:rsidRDefault="0030522E">
            <w:pPr>
              <w:pStyle w:val="TAL"/>
              <w:spacing w:line="90" w:lineRule="atLeast"/>
              <w:rPr>
                <w:lang w:val="en-US" w:eastAsia="zh-CN"/>
              </w:rPr>
            </w:pPr>
            <w:r>
              <w:t>Scheduling period</w:t>
            </w:r>
          </w:p>
        </w:tc>
        <w:tc>
          <w:tcPr>
            <w:tcW w:w="1253" w:type="dxa"/>
            <w:tcMar>
              <w:top w:w="0" w:type="dxa"/>
              <w:left w:w="108" w:type="dxa"/>
              <w:bottom w:w="0" w:type="dxa"/>
              <w:right w:w="108" w:type="dxa"/>
            </w:tcMar>
          </w:tcPr>
          <w:p w14:paraId="5077F810" w14:textId="77777777" w:rsidR="00566127" w:rsidRDefault="0030522E">
            <w:pPr>
              <w:pStyle w:val="TAC"/>
              <w:spacing w:line="90" w:lineRule="atLeast"/>
              <w:rPr>
                <w:lang w:val="en-US" w:eastAsia="zh-CN"/>
              </w:rPr>
            </w:pPr>
            <w:r>
              <w:t>O</w:t>
            </w:r>
          </w:p>
        </w:tc>
        <w:tc>
          <w:tcPr>
            <w:tcW w:w="4333" w:type="dxa"/>
            <w:tcMar>
              <w:top w:w="0" w:type="dxa"/>
              <w:left w:w="108" w:type="dxa"/>
              <w:bottom w:w="0" w:type="dxa"/>
              <w:right w:w="108" w:type="dxa"/>
            </w:tcMar>
          </w:tcPr>
          <w:p w14:paraId="25745136" w14:textId="77777777" w:rsidR="00566127" w:rsidRDefault="0030522E">
            <w:pPr>
              <w:pStyle w:val="TAL"/>
              <w:spacing w:line="90" w:lineRule="atLeast"/>
              <w:rPr>
                <w:lang w:val="en-US" w:eastAsia="zh-CN"/>
              </w:rPr>
            </w:pPr>
            <w:r>
              <w:t>Indicates the scheduling of policy in terms of time.</w:t>
            </w:r>
          </w:p>
        </w:tc>
      </w:tr>
      <w:tr w:rsidR="00566127" w14:paraId="10DDAEB3" w14:textId="77777777">
        <w:trPr>
          <w:trHeight w:val="90"/>
          <w:jc w:val="center"/>
        </w:trPr>
        <w:tc>
          <w:tcPr>
            <w:tcW w:w="2752" w:type="dxa"/>
            <w:tcMar>
              <w:top w:w="0" w:type="dxa"/>
              <w:left w:w="108" w:type="dxa"/>
              <w:bottom w:w="0" w:type="dxa"/>
              <w:right w:w="108" w:type="dxa"/>
            </w:tcMar>
          </w:tcPr>
          <w:p w14:paraId="3FD51766" w14:textId="77777777" w:rsidR="00566127" w:rsidRDefault="0030522E">
            <w:pPr>
              <w:pStyle w:val="TAL"/>
              <w:spacing w:line="90" w:lineRule="atLeast"/>
              <w:rPr>
                <w:lang w:val="en-US" w:eastAsia="zh-CN"/>
              </w:rPr>
            </w:pPr>
            <w:r>
              <w:t>&gt;Start time</w:t>
            </w:r>
          </w:p>
        </w:tc>
        <w:tc>
          <w:tcPr>
            <w:tcW w:w="1253" w:type="dxa"/>
            <w:tcMar>
              <w:top w:w="0" w:type="dxa"/>
              <w:left w:w="108" w:type="dxa"/>
              <w:bottom w:w="0" w:type="dxa"/>
              <w:right w:w="108" w:type="dxa"/>
            </w:tcMar>
          </w:tcPr>
          <w:p w14:paraId="6CEF787F" w14:textId="77777777" w:rsidR="00566127" w:rsidRDefault="0030522E">
            <w:pPr>
              <w:pStyle w:val="TAC"/>
              <w:spacing w:line="90" w:lineRule="atLeast"/>
              <w:rPr>
                <w:lang w:val="en-US" w:eastAsia="zh-CN"/>
              </w:rPr>
            </w:pPr>
            <w:r>
              <w:t>M</w:t>
            </w:r>
          </w:p>
        </w:tc>
        <w:tc>
          <w:tcPr>
            <w:tcW w:w="4333" w:type="dxa"/>
            <w:tcMar>
              <w:top w:w="0" w:type="dxa"/>
              <w:left w:w="108" w:type="dxa"/>
              <w:bottom w:w="0" w:type="dxa"/>
              <w:right w:w="108" w:type="dxa"/>
            </w:tcMar>
          </w:tcPr>
          <w:p w14:paraId="39EE952D" w14:textId="77777777" w:rsidR="00566127" w:rsidRDefault="0030522E">
            <w:pPr>
              <w:pStyle w:val="TAL"/>
              <w:spacing w:line="90" w:lineRule="atLeast"/>
              <w:rPr>
                <w:lang w:val="en-US" w:eastAsia="zh-CN"/>
              </w:rPr>
            </w:pPr>
            <w:r>
              <w:t>Indicates the scheduled start time.</w:t>
            </w:r>
          </w:p>
        </w:tc>
      </w:tr>
      <w:tr w:rsidR="00566127" w14:paraId="38E5073A" w14:textId="77777777">
        <w:trPr>
          <w:trHeight w:val="90"/>
          <w:jc w:val="center"/>
        </w:trPr>
        <w:tc>
          <w:tcPr>
            <w:tcW w:w="2752" w:type="dxa"/>
            <w:tcMar>
              <w:top w:w="0" w:type="dxa"/>
              <w:left w:w="108" w:type="dxa"/>
              <w:bottom w:w="0" w:type="dxa"/>
              <w:right w:w="108" w:type="dxa"/>
            </w:tcMar>
          </w:tcPr>
          <w:p w14:paraId="2383CA38" w14:textId="77777777" w:rsidR="00566127" w:rsidRDefault="0030522E">
            <w:pPr>
              <w:pStyle w:val="TAL"/>
              <w:spacing w:line="90" w:lineRule="atLeast"/>
              <w:rPr>
                <w:lang w:val="en-US" w:eastAsia="zh-CN"/>
              </w:rPr>
            </w:pPr>
            <w:r>
              <w:t>&gt;End time</w:t>
            </w:r>
          </w:p>
        </w:tc>
        <w:tc>
          <w:tcPr>
            <w:tcW w:w="1253" w:type="dxa"/>
            <w:tcMar>
              <w:top w:w="0" w:type="dxa"/>
              <w:left w:w="108" w:type="dxa"/>
              <w:bottom w:w="0" w:type="dxa"/>
              <w:right w:w="108" w:type="dxa"/>
            </w:tcMar>
          </w:tcPr>
          <w:p w14:paraId="11F17ADF" w14:textId="77777777" w:rsidR="00566127" w:rsidRDefault="0030522E">
            <w:pPr>
              <w:pStyle w:val="TAC"/>
              <w:spacing w:line="90" w:lineRule="atLeast"/>
              <w:rPr>
                <w:lang w:val="en-US" w:eastAsia="zh-CN"/>
              </w:rPr>
            </w:pPr>
            <w:r>
              <w:t>M</w:t>
            </w:r>
          </w:p>
        </w:tc>
        <w:tc>
          <w:tcPr>
            <w:tcW w:w="4333" w:type="dxa"/>
            <w:tcMar>
              <w:top w:w="0" w:type="dxa"/>
              <w:left w:w="108" w:type="dxa"/>
              <w:bottom w:w="0" w:type="dxa"/>
              <w:right w:w="108" w:type="dxa"/>
            </w:tcMar>
          </w:tcPr>
          <w:p w14:paraId="78037D26" w14:textId="77777777" w:rsidR="00566127" w:rsidRDefault="0030522E">
            <w:pPr>
              <w:pStyle w:val="TAL"/>
              <w:spacing w:line="90" w:lineRule="atLeast"/>
              <w:rPr>
                <w:lang w:val="en-US" w:eastAsia="zh-CN"/>
              </w:rPr>
            </w:pPr>
            <w:r>
              <w:t>Indicates the scheduled end time.</w:t>
            </w:r>
          </w:p>
        </w:tc>
      </w:tr>
      <w:tr w:rsidR="00566127" w14:paraId="7FEB601D" w14:textId="77777777">
        <w:trPr>
          <w:trHeight w:val="90"/>
          <w:jc w:val="center"/>
        </w:trPr>
        <w:tc>
          <w:tcPr>
            <w:tcW w:w="2752" w:type="dxa"/>
            <w:tcMar>
              <w:top w:w="0" w:type="dxa"/>
              <w:left w:w="108" w:type="dxa"/>
              <w:bottom w:w="0" w:type="dxa"/>
              <w:right w:w="108" w:type="dxa"/>
            </w:tcMar>
          </w:tcPr>
          <w:p w14:paraId="45530F9E" w14:textId="77777777" w:rsidR="00566127" w:rsidRDefault="0030522E">
            <w:pPr>
              <w:pStyle w:val="TAL"/>
              <w:spacing w:line="90" w:lineRule="atLeast"/>
              <w:rPr>
                <w:lang w:val="en-US" w:eastAsia="zh-CN"/>
              </w:rPr>
            </w:pPr>
            <w:r>
              <w:t>Preemption</w:t>
            </w:r>
          </w:p>
        </w:tc>
        <w:tc>
          <w:tcPr>
            <w:tcW w:w="1253" w:type="dxa"/>
            <w:tcMar>
              <w:top w:w="0" w:type="dxa"/>
              <w:left w:w="108" w:type="dxa"/>
              <w:bottom w:w="0" w:type="dxa"/>
              <w:right w:w="108" w:type="dxa"/>
            </w:tcMar>
          </w:tcPr>
          <w:p w14:paraId="1E8AE82F" w14:textId="77777777" w:rsidR="00566127" w:rsidRDefault="0030522E">
            <w:pPr>
              <w:pStyle w:val="TAC"/>
              <w:spacing w:line="90" w:lineRule="atLeast"/>
              <w:rPr>
                <w:lang w:val="en-US" w:eastAsia="zh-CN"/>
              </w:rPr>
            </w:pPr>
            <w:r>
              <w:t>O</w:t>
            </w:r>
          </w:p>
        </w:tc>
        <w:tc>
          <w:tcPr>
            <w:tcW w:w="4333" w:type="dxa"/>
            <w:tcMar>
              <w:top w:w="0" w:type="dxa"/>
              <w:left w:w="108" w:type="dxa"/>
              <w:bottom w:w="0" w:type="dxa"/>
              <w:right w:w="108" w:type="dxa"/>
            </w:tcMar>
          </w:tcPr>
          <w:p w14:paraId="51FA0700" w14:textId="77777777" w:rsidR="00566127" w:rsidRDefault="0030522E">
            <w:pPr>
              <w:pStyle w:val="TAL"/>
              <w:spacing w:line="90" w:lineRule="atLeast"/>
              <w:rPr>
                <w:lang w:val="en-US" w:eastAsia="zh-CN"/>
              </w:rPr>
            </w:pPr>
            <w:r>
              <w:t>Indicates the pre-empt capability of the policy.</w:t>
            </w:r>
          </w:p>
        </w:tc>
      </w:tr>
    </w:tbl>
    <w:p w14:paraId="03D345EE" w14:textId="77777777" w:rsidR="00265A22" w:rsidRDefault="00265A22" w:rsidP="00265A22"/>
    <w:p w14:paraId="5B2E65A5" w14:textId="77777777" w:rsidR="00566127" w:rsidRDefault="0030522E">
      <w:pPr>
        <w:pStyle w:val="TH"/>
        <w:rPr>
          <w:rFonts w:ascii="Calibri" w:hAnsi="Calibri" w:cs="Calibri"/>
          <w:sz w:val="22"/>
          <w:szCs w:val="22"/>
        </w:rPr>
      </w:pPr>
      <w:r>
        <w:lastRenderedPageBreak/>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4</w:t>
      </w:r>
      <w:r>
        <w:t xml:space="preserve">: </w:t>
      </w:r>
      <w:r>
        <w:rPr>
          <w:rFonts w:hint="eastAsia"/>
          <w:lang w:val="en-US" w:eastAsia="zh-CN"/>
        </w:rPr>
        <w:t xml:space="preserve">Policy of </w:t>
      </w:r>
      <w:r>
        <w:rPr>
          <w:lang w:eastAsia="zh-CN"/>
        </w:rPr>
        <w:t>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566127" w14:paraId="5FF71EE1" w14:textId="77777777">
        <w:trPr>
          <w:trHeight w:val="90"/>
          <w:jc w:val="center"/>
        </w:trPr>
        <w:tc>
          <w:tcPr>
            <w:tcW w:w="2734" w:type="dxa"/>
            <w:tcMar>
              <w:top w:w="0" w:type="dxa"/>
              <w:left w:w="108" w:type="dxa"/>
              <w:bottom w:w="0" w:type="dxa"/>
              <w:right w:w="108" w:type="dxa"/>
            </w:tcMar>
          </w:tcPr>
          <w:p w14:paraId="1DFE4EE6" w14:textId="77777777" w:rsidR="00566127" w:rsidRDefault="0030522E">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40258CDF" w14:textId="77777777" w:rsidR="00566127" w:rsidRDefault="0030522E">
            <w:pPr>
              <w:pStyle w:val="TAC"/>
              <w:spacing w:line="90" w:lineRule="atLeast"/>
              <w:rPr>
                <w:b/>
                <w:lang w:eastAsia="zh-CN"/>
              </w:rPr>
            </w:pPr>
            <w:r>
              <w:rPr>
                <w:b/>
              </w:rPr>
              <w:t>Status</w:t>
            </w:r>
          </w:p>
        </w:tc>
        <w:tc>
          <w:tcPr>
            <w:tcW w:w="4295" w:type="dxa"/>
            <w:tcMar>
              <w:top w:w="0" w:type="dxa"/>
              <w:left w:w="108" w:type="dxa"/>
              <w:bottom w:w="0" w:type="dxa"/>
              <w:right w:w="108" w:type="dxa"/>
            </w:tcMar>
          </w:tcPr>
          <w:p w14:paraId="7B9A0D24" w14:textId="77777777" w:rsidR="00566127" w:rsidRDefault="0030522E">
            <w:pPr>
              <w:pStyle w:val="TAL"/>
              <w:spacing w:line="90" w:lineRule="atLeast"/>
              <w:jc w:val="center"/>
              <w:rPr>
                <w:b/>
                <w:lang w:eastAsia="zh-CN"/>
              </w:rPr>
            </w:pPr>
            <w:r>
              <w:rPr>
                <w:b/>
              </w:rPr>
              <w:t>Description</w:t>
            </w:r>
          </w:p>
        </w:tc>
      </w:tr>
      <w:tr w:rsidR="00566127" w14:paraId="4B960AA2" w14:textId="77777777">
        <w:trPr>
          <w:trHeight w:val="90"/>
          <w:jc w:val="center"/>
        </w:trPr>
        <w:tc>
          <w:tcPr>
            <w:tcW w:w="2734" w:type="dxa"/>
            <w:tcMar>
              <w:top w:w="0" w:type="dxa"/>
              <w:left w:w="108" w:type="dxa"/>
              <w:bottom w:w="0" w:type="dxa"/>
              <w:right w:w="108" w:type="dxa"/>
            </w:tcMar>
          </w:tcPr>
          <w:p w14:paraId="266880DF" w14:textId="77777777" w:rsidR="00566127" w:rsidRDefault="0030522E">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1224AA67" w14:textId="77777777" w:rsidR="00566127" w:rsidRDefault="0030522E">
            <w:pPr>
              <w:pStyle w:val="TAC"/>
              <w:spacing w:line="90" w:lineRule="atLeast"/>
              <w:rPr>
                <w:lang w:eastAsia="zh-CN"/>
              </w:rPr>
            </w:pPr>
            <w:r>
              <w:rPr>
                <w:lang w:eastAsia="zh-CN"/>
              </w:rPr>
              <w:t>O</w:t>
            </w:r>
          </w:p>
        </w:tc>
        <w:tc>
          <w:tcPr>
            <w:tcW w:w="4295" w:type="dxa"/>
            <w:tcMar>
              <w:top w:w="0" w:type="dxa"/>
              <w:left w:w="108" w:type="dxa"/>
              <w:bottom w:w="0" w:type="dxa"/>
              <w:right w:w="108" w:type="dxa"/>
            </w:tcMar>
          </w:tcPr>
          <w:p w14:paraId="23A9FE85" w14:textId="77777777" w:rsidR="00566127" w:rsidRDefault="0030522E">
            <w:pPr>
              <w:pStyle w:val="TAL"/>
              <w:spacing w:line="90" w:lineRule="atLeast"/>
              <w:rPr>
                <w:lang w:eastAsia="zh-CN"/>
              </w:rPr>
            </w:pPr>
            <w:r>
              <w:rPr>
                <w:lang w:eastAsia="zh-CN"/>
              </w:rPr>
              <w:t xml:space="preserve">Network slice load prediction </w:t>
            </w:r>
          </w:p>
        </w:tc>
      </w:tr>
      <w:tr w:rsidR="00566127" w14:paraId="17006B04" w14:textId="77777777">
        <w:trPr>
          <w:trHeight w:val="90"/>
          <w:jc w:val="center"/>
        </w:trPr>
        <w:tc>
          <w:tcPr>
            <w:tcW w:w="2734" w:type="dxa"/>
            <w:tcMar>
              <w:top w:w="0" w:type="dxa"/>
              <w:left w:w="108" w:type="dxa"/>
              <w:bottom w:w="0" w:type="dxa"/>
              <w:right w:w="108" w:type="dxa"/>
            </w:tcMar>
          </w:tcPr>
          <w:p w14:paraId="5622CC48" w14:textId="77777777" w:rsidR="00566127" w:rsidRDefault="0030522E">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1003C16C" w14:textId="77777777" w:rsidR="00566127" w:rsidRDefault="0030522E">
            <w:pPr>
              <w:pStyle w:val="TAC"/>
              <w:spacing w:line="90" w:lineRule="atLeast"/>
              <w:rPr>
                <w:lang w:eastAsia="zh-CN"/>
              </w:rPr>
            </w:pPr>
            <w:r>
              <w:t>M</w:t>
            </w:r>
          </w:p>
        </w:tc>
        <w:tc>
          <w:tcPr>
            <w:tcW w:w="4295" w:type="dxa"/>
            <w:tcMar>
              <w:top w:w="0" w:type="dxa"/>
              <w:left w:w="108" w:type="dxa"/>
              <w:bottom w:w="0" w:type="dxa"/>
              <w:right w:w="108" w:type="dxa"/>
            </w:tcMar>
          </w:tcPr>
          <w:p w14:paraId="7B2008D9" w14:textId="77777777" w:rsidR="00566127" w:rsidRDefault="0030522E">
            <w:pPr>
              <w:pStyle w:val="TAL"/>
              <w:spacing w:line="90" w:lineRule="atLeast"/>
              <w:rPr>
                <w:lang w:eastAsia="zh-CN"/>
              </w:rPr>
            </w:pPr>
            <w:r>
              <w:rPr>
                <w:kern w:val="2"/>
              </w:rPr>
              <w:t>The geographical or service area for which the policy profile applies.</w:t>
            </w:r>
          </w:p>
        </w:tc>
      </w:tr>
      <w:tr w:rsidR="00566127" w14:paraId="5E353B15" w14:textId="77777777">
        <w:trPr>
          <w:trHeight w:val="90"/>
          <w:jc w:val="center"/>
        </w:trPr>
        <w:tc>
          <w:tcPr>
            <w:tcW w:w="2734" w:type="dxa"/>
            <w:tcMar>
              <w:top w:w="0" w:type="dxa"/>
              <w:left w:w="108" w:type="dxa"/>
              <w:bottom w:w="0" w:type="dxa"/>
              <w:right w:w="108" w:type="dxa"/>
            </w:tcMar>
          </w:tcPr>
          <w:p w14:paraId="06162770" w14:textId="77777777" w:rsidR="00566127" w:rsidRDefault="0030522E">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1AF3A2E5" w14:textId="77777777" w:rsidR="00566127" w:rsidRDefault="0030522E">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0FBCEF4E" w14:textId="77777777" w:rsidR="00566127" w:rsidRDefault="0030522E">
            <w:pPr>
              <w:pStyle w:val="TAL"/>
              <w:spacing w:line="90" w:lineRule="atLeast"/>
              <w:rPr>
                <w:lang w:eastAsia="zh-CN"/>
              </w:rPr>
            </w:pPr>
            <w:r>
              <w:rPr>
                <w:lang w:eastAsia="zh-CN"/>
              </w:rPr>
              <w:t xml:space="preserve">Network Slice load predictions </w:t>
            </w:r>
            <w:r>
              <w:rPr>
                <w:rFonts w:hint="eastAsia"/>
                <w:lang w:val="en-US" w:eastAsia="zh-CN"/>
              </w:rPr>
              <w:t>from NWDAF as defined in TS 23.288</w:t>
            </w:r>
            <w:r>
              <w:rPr>
                <w:lang w:val="en-US" w:eastAsia="zh-CN"/>
              </w:rPr>
              <w:t xml:space="preserve"> </w:t>
            </w:r>
            <w:r>
              <w:t>[</w:t>
            </w:r>
            <w:r>
              <w:rPr>
                <w:rFonts w:eastAsiaTheme="minorEastAsia" w:hint="eastAsia"/>
                <w:lang w:eastAsia="zh-CN"/>
              </w:rPr>
              <w:t>4</w:t>
            </w:r>
            <w:r>
              <w:t>]</w:t>
            </w:r>
            <w:r>
              <w:rPr>
                <w:rFonts w:hint="eastAsia"/>
                <w:lang w:val="en-US" w:eastAsia="zh-CN"/>
              </w:rPr>
              <w:t xml:space="preserve"> clause 6.1.1</w:t>
            </w:r>
            <w:r>
              <w:rPr>
                <w:lang w:eastAsia="zh-CN"/>
              </w:rPr>
              <w:t xml:space="preserve"> (exceeding utilization of available capacity in %)</w:t>
            </w:r>
          </w:p>
        </w:tc>
      </w:tr>
      <w:tr w:rsidR="00566127" w14:paraId="2EA3B28B" w14:textId="77777777">
        <w:trPr>
          <w:trHeight w:val="90"/>
          <w:jc w:val="center"/>
        </w:trPr>
        <w:tc>
          <w:tcPr>
            <w:tcW w:w="2734" w:type="dxa"/>
            <w:tcMar>
              <w:top w:w="0" w:type="dxa"/>
              <w:left w:w="108" w:type="dxa"/>
              <w:bottom w:w="0" w:type="dxa"/>
              <w:right w:w="108" w:type="dxa"/>
            </w:tcMar>
          </w:tcPr>
          <w:p w14:paraId="3B2873DD" w14:textId="77777777" w:rsidR="00566127" w:rsidRDefault="0030522E">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19F1B9F5" w14:textId="77777777" w:rsidR="00566127" w:rsidRDefault="0030522E">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6977A938" w14:textId="77777777" w:rsidR="00566127" w:rsidRDefault="0030522E">
            <w:pPr>
              <w:pStyle w:val="TAL"/>
              <w:spacing w:line="90" w:lineRule="atLeast"/>
              <w:rPr>
                <w:lang w:eastAsia="zh-CN"/>
              </w:rPr>
            </w:pPr>
            <w:r>
              <w:rPr>
                <w:lang w:eastAsia="zh-CN"/>
              </w:rPr>
              <w:t>Modification of related network slice parameters (step for increase in %)</w:t>
            </w:r>
          </w:p>
        </w:tc>
      </w:tr>
      <w:tr w:rsidR="00566127" w14:paraId="3EC0E7B7" w14:textId="77777777">
        <w:trPr>
          <w:trHeight w:val="90"/>
          <w:jc w:val="center"/>
        </w:trPr>
        <w:tc>
          <w:tcPr>
            <w:tcW w:w="2734" w:type="dxa"/>
            <w:tcMar>
              <w:top w:w="0" w:type="dxa"/>
              <w:left w:w="108" w:type="dxa"/>
              <w:bottom w:w="0" w:type="dxa"/>
              <w:right w:w="108" w:type="dxa"/>
            </w:tcMar>
          </w:tcPr>
          <w:p w14:paraId="5905593C" w14:textId="77777777" w:rsidR="00566127" w:rsidRDefault="0030522E">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3D3D2B5D" w14:textId="77777777" w:rsidR="00566127" w:rsidRDefault="0030522E">
            <w:pPr>
              <w:pStyle w:val="TAC"/>
              <w:spacing w:line="90" w:lineRule="atLeast"/>
              <w:rPr>
                <w:lang w:eastAsia="zh-CN"/>
              </w:rPr>
            </w:pPr>
            <w:r>
              <w:rPr>
                <w:rFonts w:hint="eastAsia"/>
                <w:lang w:val="en-US" w:eastAsia="zh-CN"/>
              </w:rPr>
              <w:t>M</w:t>
            </w:r>
          </w:p>
        </w:tc>
        <w:tc>
          <w:tcPr>
            <w:tcW w:w="4295" w:type="dxa"/>
            <w:tcMar>
              <w:top w:w="0" w:type="dxa"/>
              <w:left w:w="108" w:type="dxa"/>
              <w:bottom w:w="0" w:type="dxa"/>
              <w:right w:w="108" w:type="dxa"/>
            </w:tcMar>
          </w:tcPr>
          <w:p w14:paraId="6EB55D15" w14:textId="77777777" w:rsidR="00566127" w:rsidRDefault="0030522E">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435F119D" w14:textId="77777777">
        <w:trPr>
          <w:trHeight w:val="90"/>
          <w:jc w:val="center"/>
        </w:trPr>
        <w:tc>
          <w:tcPr>
            <w:tcW w:w="2734" w:type="dxa"/>
            <w:tcMar>
              <w:top w:w="0" w:type="dxa"/>
              <w:left w:w="108" w:type="dxa"/>
              <w:bottom w:w="0" w:type="dxa"/>
              <w:right w:w="108" w:type="dxa"/>
            </w:tcMar>
          </w:tcPr>
          <w:p w14:paraId="09861F57" w14:textId="77777777" w:rsidR="00566127" w:rsidRDefault="0030522E">
            <w:pPr>
              <w:pStyle w:val="TAL"/>
              <w:spacing w:line="90" w:lineRule="atLeast"/>
              <w:rPr>
                <w:lang w:val="en-US" w:eastAsia="zh-CN"/>
              </w:rPr>
            </w:pPr>
            <w:r>
              <w:t>Priority</w:t>
            </w:r>
          </w:p>
        </w:tc>
        <w:tc>
          <w:tcPr>
            <w:tcW w:w="1276" w:type="dxa"/>
            <w:tcMar>
              <w:top w:w="0" w:type="dxa"/>
              <w:left w:w="108" w:type="dxa"/>
              <w:bottom w:w="0" w:type="dxa"/>
              <w:right w:w="108" w:type="dxa"/>
            </w:tcMar>
          </w:tcPr>
          <w:p w14:paraId="796D077F" w14:textId="77777777" w:rsidR="00566127" w:rsidRDefault="0030522E">
            <w:pPr>
              <w:pStyle w:val="TAC"/>
              <w:spacing w:line="90" w:lineRule="atLeast"/>
              <w:rPr>
                <w:lang w:val="en-US" w:eastAsia="zh-CN"/>
              </w:rPr>
            </w:pPr>
            <w:r>
              <w:t>O</w:t>
            </w:r>
          </w:p>
        </w:tc>
        <w:tc>
          <w:tcPr>
            <w:tcW w:w="4295" w:type="dxa"/>
            <w:tcMar>
              <w:top w:w="0" w:type="dxa"/>
              <w:left w:w="108" w:type="dxa"/>
              <w:bottom w:w="0" w:type="dxa"/>
              <w:right w:w="108" w:type="dxa"/>
            </w:tcMar>
          </w:tcPr>
          <w:p w14:paraId="66C58A7F" w14:textId="77777777" w:rsidR="00566127" w:rsidRDefault="0030522E">
            <w:pPr>
              <w:pStyle w:val="TAL"/>
              <w:spacing w:line="90" w:lineRule="atLeast"/>
              <w:rPr>
                <w:lang w:val="en-US" w:eastAsia="zh-CN"/>
              </w:rPr>
            </w:pPr>
            <w:r>
              <w:t>Indicates the priority of the policy.</w:t>
            </w:r>
          </w:p>
        </w:tc>
      </w:tr>
      <w:tr w:rsidR="00566127" w14:paraId="7E1940F4" w14:textId="77777777">
        <w:trPr>
          <w:trHeight w:val="90"/>
          <w:jc w:val="center"/>
        </w:trPr>
        <w:tc>
          <w:tcPr>
            <w:tcW w:w="2734" w:type="dxa"/>
            <w:tcMar>
              <w:top w:w="0" w:type="dxa"/>
              <w:left w:w="108" w:type="dxa"/>
              <w:bottom w:w="0" w:type="dxa"/>
              <w:right w:w="108" w:type="dxa"/>
            </w:tcMar>
          </w:tcPr>
          <w:p w14:paraId="313387F5" w14:textId="77777777" w:rsidR="00566127" w:rsidRDefault="0030522E">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20F38644" w14:textId="77777777" w:rsidR="00566127" w:rsidRDefault="0030522E">
            <w:pPr>
              <w:pStyle w:val="TAC"/>
              <w:spacing w:line="90" w:lineRule="atLeast"/>
              <w:rPr>
                <w:lang w:val="en-US" w:eastAsia="zh-CN"/>
              </w:rPr>
            </w:pPr>
            <w:r>
              <w:t>O</w:t>
            </w:r>
          </w:p>
        </w:tc>
        <w:tc>
          <w:tcPr>
            <w:tcW w:w="4295" w:type="dxa"/>
            <w:tcMar>
              <w:top w:w="0" w:type="dxa"/>
              <w:left w:w="108" w:type="dxa"/>
              <w:bottom w:w="0" w:type="dxa"/>
              <w:right w:w="108" w:type="dxa"/>
            </w:tcMar>
          </w:tcPr>
          <w:p w14:paraId="3972A463" w14:textId="77777777" w:rsidR="00566127" w:rsidRDefault="0030522E">
            <w:pPr>
              <w:pStyle w:val="TAL"/>
              <w:spacing w:line="90" w:lineRule="atLeast"/>
              <w:rPr>
                <w:lang w:val="en-US" w:eastAsia="zh-CN"/>
              </w:rPr>
            </w:pPr>
            <w:r>
              <w:t>Indicates the scheduling of policy in terms of time.</w:t>
            </w:r>
          </w:p>
        </w:tc>
      </w:tr>
      <w:tr w:rsidR="00566127" w14:paraId="721C93DA" w14:textId="77777777">
        <w:trPr>
          <w:trHeight w:val="90"/>
          <w:jc w:val="center"/>
        </w:trPr>
        <w:tc>
          <w:tcPr>
            <w:tcW w:w="2734" w:type="dxa"/>
            <w:tcMar>
              <w:top w:w="0" w:type="dxa"/>
              <w:left w:w="108" w:type="dxa"/>
              <w:bottom w:w="0" w:type="dxa"/>
              <w:right w:w="108" w:type="dxa"/>
            </w:tcMar>
          </w:tcPr>
          <w:p w14:paraId="29DDCC6D" w14:textId="77777777" w:rsidR="00566127" w:rsidRDefault="0030522E">
            <w:pPr>
              <w:pStyle w:val="TAL"/>
              <w:spacing w:line="90" w:lineRule="atLeast"/>
              <w:rPr>
                <w:lang w:val="en-US" w:eastAsia="zh-CN"/>
              </w:rPr>
            </w:pPr>
            <w:r>
              <w:t>&gt;Start time</w:t>
            </w:r>
          </w:p>
        </w:tc>
        <w:tc>
          <w:tcPr>
            <w:tcW w:w="1276" w:type="dxa"/>
            <w:tcMar>
              <w:top w:w="0" w:type="dxa"/>
              <w:left w:w="108" w:type="dxa"/>
              <w:bottom w:w="0" w:type="dxa"/>
              <w:right w:w="108" w:type="dxa"/>
            </w:tcMar>
          </w:tcPr>
          <w:p w14:paraId="3CF827C5" w14:textId="77777777" w:rsidR="00566127" w:rsidRDefault="0030522E">
            <w:pPr>
              <w:pStyle w:val="TAC"/>
              <w:spacing w:line="90" w:lineRule="atLeast"/>
              <w:rPr>
                <w:lang w:val="en-US" w:eastAsia="zh-CN"/>
              </w:rPr>
            </w:pPr>
            <w:r>
              <w:t>M</w:t>
            </w:r>
          </w:p>
        </w:tc>
        <w:tc>
          <w:tcPr>
            <w:tcW w:w="4295" w:type="dxa"/>
            <w:tcMar>
              <w:top w:w="0" w:type="dxa"/>
              <w:left w:w="108" w:type="dxa"/>
              <w:bottom w:w="0" w:type="dxa"/>
              <w:right w:w="108" w:type="dxa"/>
            </w:tcMar>
          </w:tcPr>
          <w:p w14:paraId="171A96EC" w14:textId="77777777" w:rsidR="00566127" w:rsidRDefault="0030522E">
            <w:pPr>
              <w:pStyle w:val="TAL"/>
              <w:spacing w:line="90" w:lineRule="atLeast"/>
              <w:rPr>
                <w:lang w:val="en-US" w:eastAsia="zh-CN"/>
              </w:rPr>
            </w:pPr>
            <w:r>
              <w:t>Indicates the scheduled start time.</w:t>
            </w:r>
          </w:p>
        </w:tc>
      </w:tr>
      <w:tr w:rsidR="00566127" w14:paraId="73F81CA9" w14:textId="77777777">
        <w:trPr>
          <w:trHeight w:val="90"/>
          <w:jc w:val="center"/>
        </w:trPr>
        <w:tc>
          <w:tcPr>
            <w:tcW w:w="2734" w:type="dxa"/>
            <w:tcMar>
              <w:top w:w="0" w:type="dxa"/>
              <w:left w:w="108" w:type="dxa"/>
              <w:bottom w:w="0" w:type="dxa"/>
              <w:right w:w="108" w:type="dxa"/>
            </w:tcMar>
          </w:tcPr>
          <w:p w14:paraId="4D611445" w14:textId="77777777" w:rsidR="00566127" w:rsidRDefault="0030522E">
            <w:pPr>
              <w:pStyle w:val="TAL"/>
              <w:spacing w:line="90" w:lineRule="atLeast"/>
              <w:rPr>
                <w:lang w:val="en-US" w:eastAsia="zh-CN"/>
              </w:rPr>
            </w:pPr>
            <w:r>
              <w:t>&gt;End time</w:t>
            </w:r>
          </w:p>
        </w:tc>
        <w:tc>
          <w:tcPr>
            <w:tcW w:w="1276" w:type="dxa"/>
            <w:tcMar>
              <w:top w:w="0" w:type="dxa"/>
              <w:left w:w="108" w:type="dxa"/>
              <w:bottom w:w="0" w:type="dxa"/>
              <w:right w:w="108" w:type="dxa"/>
            </w:tcMar>
          </w:tcPr>
          <w:p w14:paraId="2053817F" w14:textId="77777777" w:rsidR="00566127" w:rsidRDefault="0030522E">
            <w:pPr>
              <w:pStyle w:val="TAC"/>
              <w:spacing w:line="90" w:lineRule="atLeast"/>
              <w:rPr>
                <w:lang w:val="en-US" w:eastAsia="zh-CN"/>
              </w:rPr>
            </w:pPr>
            <w:r>
              <w:t>M</w:t>
            </w:r>
          </w:p>
        </w:tc>
        <w:tc>
          <w:tcPr>
            <w:tcW w:w="4295" w:type="dxa"/>
            <w:tcMar>
              <w:top w:w="0" w:type="dxa"/>
              <w:left w:w="108" w:type="dxa"/>
              <w:bottom w:w="0" w:type="dxa"/>
              <w:right w:w="108" w:type="dxa"/>
            </w:tcMar>
          </w:tcPr>
          <w:p w14:paraId="3E9BA43A" w14:textId="77777777" w:rsidR="00566127" w:rsidRDefault="0030522E">
            <w:pPr>
              <w:pStyle w:val="TAL"/>
              <w:spacing w:line="90" w:lineRule="atLeast"/>
              <w:rPr>
                <w:lang w:val="en-US" w:eastAsia="zh-CN"/>
              </w:rPr>
            </w:pPr>
            <w:r>
              <w:t>Indicates the scheduled end time.</w:t>
            </w:r>
          </w:p>
        </w:tc>
      </w:tr>
      <w:tr w:rsidR="00566127" w14:paraId="051C0CDB" w14:textId="77777777">
        <w:trPr>
          <w:trHeight w:val="90"/>
          <w:jc w:val="center"/>
        </w:trPr>
        <w:tc>
          <w:tcPr>
            <w:tcW w:w="2734" w:type="dxa"/>
            <w:tcMar>
              <w:top w:w="0" w:type="dxa"/>
              <w:left w:w="108" w:type="dxa"/>
              <w:bottom w:w="0" w:type="dxa"/>
              <w:right w:w="108" w:type="dxa"/>
            </w:tcMar>
          </w:tcPr>
          <w:p w14:paraId="10706633" w14:textId="77777777" w:rsidR="00566127" w:rsidRDefault="0030522E">
            <w:pPr>
              <w:pStyle w:val="TAL"/>
              <w:spacing w:line="90" w:lineRule="atLeast"/>
              <w:rPr>
                <w:lang w:val="en-US" w:eastAsia="zh-CN"/>
              </w:rPr>
            </w:pPr>
            <w:r>
              <w:t>Preemption</w:t>
            </w:r>
          </w:p>
        </w:tc>
        <w:tc>
          <w:tcPr>
            <w:tcW w:w="1276" w:type="dxa"/>
            <w:tcMar>
              <w:top w:w="0" w:type="dxa"/>
              <w:left w:w="108" w:type="dxa"/>
              <w:bottom w:w="0" w:type="dxa"/>
              <w:right w:w="108" w:type="dxa"/>
            </w:tcMar>
          </w:tcPr>
          <w:p w14:paraId="430D6E18" w14:textId="77777777" w:rsidR="00566127" w:rsidRDefault="0030522E">
            <w:pPr>
              <w:pStyle w:val="TAC"/>
              <w:spacing w:line="90" w:lineRule="atLeast"/>
              <w:rPr>
                <w:lang w:val="en-US" w:eastAsia="zh-CN"/>
              </w:rPr>
            </w:pPr>
            <w:r>
              <w:t>O</w:t>
            </w:r>
          </w:p>
        </w:tc>
        <w:tc>
          <w:tcPr>
            <w:tcW w:w="4295" w:type="dxa"/>
            <w:tcMar>
              <w:top w:w="0" w:type="dxa"/>
              <w:left w:w="108" w:type="dxa"/>
              <w:bottom w:w="0" w:type="dxa"/>
              <w:right w:w="108" w:type="dxa"/>
            </w:tcMar>
          </w:tcPr>
          <w:p w14:paraId="75457811" w14:textId="77777777" w:rsidR="00566127" w:rsidRDefault="0030522E">
            <w:pPr>
              <w:pStyle w:val="TAL"/>
              <w:spacing w:line="90" w:lineRule="atLeast"/>
              <w:rPr>
                <w:lang w:val="en-US" w:eastAsia="zh-CN"/>
              </w:rPr>
            </w:pPr>
            <w:r>
              <w:t>Indicates the pre-empt capability of the policy.</w:t>
            </w:r>
          </w:p>
        </w:tc>
      </w:tr>
    </w:tbl>
    <w:p w14:paraId="2025D798" w14:textId="77777777" w:rsidR="00265A22" w:rsidRDefault="00265A22" w:rsidP="00265A22"/>
    <w:p w14:paraId="66CCB83C" w14:textId="77777777" w:rsidR="00566127" w:rsidRDefault="0030522E">
      <w:pPr>
        <w:pStyle w:val="TH"/>
        <w:rPr>
          <w:rFonts w:eastAsiaTheme="minorEastAsia"/>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r>
        <w:t xml:space="preserve">: </w:t>
      </w:r>
      <w:r>
        <w:rPr>
          <w:rFonts w:hint="eastAsia"/>
          <w:lang w:val="en-US" w:eastAsia="zh-CN"/>
        </w:rPr>
        <w:t xml:space="preserve">Policy of </w:t>
      </w:r>
      <w:r>
        <w:rPr>
          <w:lang w:eastAsia="zh-CN"/>
        </w:rPr>
        <w:t>Time period</w:t>
      </w:r>
      <w:r>
        <w:rPr>
          <w:rFonts w:eastAsiaTheme="minorEastAsia" w:hint="eastAsia"/>
          <w:lang w:eastAsia="zh-CN"/>
        </w:rPr>
        <w:t xml:space="preserve"> </w:t>
      </w:r>
      <w:r>
        <w:rPr>
          <w:rFonts w:eastAsiaTheme="minorEastAsia"/>
          <w:lang w:eastAsia="zh-CN"/>
        </w:rPr>
        <w:t>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566127" w14:paraId="0C78F821" w14:textId="77777777">
        <w:trPr>
          <w:trHeight w:val="90"/>
          <w:jc w:val="center"/>
        </w:trPr>
        <w:tc>
          <w:tcPr>
            <w:tcW w:w="2730" w:type="dxa"/>
            <w:tcMar>
              <w:top w:w="0" w:type="dxa"/>
              <w:left w:w="108" w:type="dxa"/>
              <w:bottom w:w="0" w:type="dxa"/>
              <w:right w:w="108" w:type="dxa"/>
            </w:tcMar>
          </w:tcPr>
          <w:p w14:paraId="56C4C3B7" w14:textId="77777777" w:rsidR="00566127" w:rsidRDefault="0030522E">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55952F3A" w14:textId="77777777" w:rsidR="00566127" w:rsidRDefault="0030522E">
            <w:pPr>
              <w:pStyle w:val="TAC"/>
              <w:spacing w:line="90" w:lineRule="atLeast"/>
              <w:rPr>
                <w:b/>
                <w:lang w:eastAsia="zh-CN"/>
              </w:rPr>
            </w:pPr>
            <w:r>
              <w:rPr>
                <w:b/>
              </w:rPr>
              <w:t>Status</w:t>
            </w:r>
          </w:p>
        </w:tc>
        <w:tc>
          <w:tcPr>
            <w:tcW w:w="4290" w:type="dxa"/>
            <w:tcMar>
              <w:top w:w="0" w:type="dxa"/>
              <w:left w:w="108" w:type="dxa"/>
              <w:bottom w:w="0" w:type="dxa"/>
              <w:right w:w="108" w:type="dxa"/>
            </w:tcMar>
          </w:tcPr>
          <w:p w14:paraId="5741A58D" w14:textId="77777777" w:rsidR="00566127" w:rsidRDefault="0030522E">
            <w:pPr>
              <w:pStyle w:val="TAL"/>
              <w:spacing w:line="90" w:lineRule="atLeast"/>
              <w:jc w:val="center"/>
              <w:rPr>
                <w:b/>
                <w:lang w:eastAsia="zh-CN"/>
              </w:rPr>
            </w:pPr>
            <w:r>
              <w:rPr>
                <w:b/>
              </w:rPr>
              <w:t>Description</w:t>
            </w:r>
          </w:p>
        </w:tc>
      </w:tr>
      <w:tr w:rsidR="00566127" w14:paraId="2B2EEA2C" w14:textId="77777777">
        <w:trPr>
          <w:trHeight w:val="90"/>
          <w:jc w:val="center"/>
        </w:trPr>
        <w:tc>
          <w:tcPr>
            <w:tcW w:w="2730" w:type="dxa"/>
            <w:tcMar>
              <w:top w:w="0" w:type="dxa"/>
              <w:left w:w="108" w:type="dxa"/>
              <w:bottom w:w="0" w:type="dxa"/>
              <w:right w:w="108" w:type="dxa"/>
            </w:tcMar>
          </w:tcPr>
          <w:p w14:paraId="17D3BEAA" w14:textId="77777777" w:rsidR="00566127" w:rsidRDefault="0030522E">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31464DD6" w14:textId="77777777" w:rsidR="00566127" w:rsidRDefault="0030522E">
            <w:pPr>
              <w:pStyle w:val="TAC"/>
              <w:spacing w:line="90" w:lineRule="atLeast"/>
              <w:rPr>
                <w:lang w:eastAsia="zh-CN"/>
              </w:rPr>
            </w:pPr>
            <w:r>
              <w:rPr>
                <w:lang w:eastAsia="zh-CN"/>
              </w:rPr>
              <w:t>O</w:t>
            </w:r>
          </w:p>
        </w:tc>
        <w:tc>
          <w:tcPr>
            <w:tcW w:w="4290" w:type="dxa"/>
            <w:tcMar>
              <w:top w:w="0" w:type="dxa"/>
              <w:left w:w="108" w:type="dxa"/>
              <w:bottom w:w="0" w:type="dxa"/>
              <w:right w:w="108" w:type="dxa"/>
            </w:tcMar>
          </w:tcPr>
          <w:p w14:paraId="7124C88E" w14:textId="77777777" w:rsidR="00566127" w:rsidRDefault="0030522E">
            <w:pPr>
              <w:pStyle w:val="TAL"/>
              <w:spacing w:line="90" w:lineRule="atLeast"/>
              <w:rPr>
                <w:lang w:eastAsia="zh-CN"/>
              </w:rPr>
            </w:pPr>
            <w:r>
              <w:rPr>
                <w:lang w:eastAsia="zh-CN"/>
              </w:rPr>
              <w:t>Time period and average QoS per UE</w:t>
            </w:r>
          </w:p>
        </w:tc>
      </w:tr>
      <w:tr w:rsidR="00566127" w14:paraId="21414004" w14:textId="77777777">
        <w:trPr>
          <w:trHeight w:val="90"/>
          <w:jc w:val="center"/>
        </w:trPr>
        <w:tc>
          <w:tcPr>
            <w:tcW w:w="2730" w:type="dxa"/>
            <w:tcMar>
              <w:top w:w="0" w:type="dxa"/>
              <w:left w:w="108" w:type="dxa"/>
              <w:bottom w:w="0" w:type="dxa"/>
              <w:right w:w="108" w:type="dxa"/>
            </w:tcMar>
          </w:tcPr>
          <w:p w14:paraId="41DA53C1" w14:textId="77777777" w:rsidR="00566127" w:rsidRDefault="0030522E">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6FCBEEAC" w14:textId="77777777" w:rsidR="00566127" w:rsidRDefault="0030522E">
            <w:pPr>
              <w:pStyle w:val="TAC"/>
              <w:spacing w:line="90" w:lineRule="atLeast"/>
              <w:rPr>
                <w:lang w:eastAsia="zh-CN"/>
              </w:rPr>
            </w:pPr>
            <w:r>
              <w:t>M</w:t>
            </w:r>
          </w:p>
        </w:tc>
        <w:tc>
          <w:tcPr>
            <w:tcW w:w="4290" w:type="dxa"/>
            <w:tcMar>
              <w:top w:w="0" w:type="dxa"/>
              <w:left w:w="108" w:type="dxa"/>
              <w:bottom w:w="0" w:type="dxa"/>
              <w:right w:w="108" w:type="dxa"/>
            </w:tcMar>
          </w:tcPr>
          <w:p w14:paraId="7D903B56" w14:textId="77777777" w:rsidR="00566127" w:rsidRDefault="0030522E">
            <w:pPr>
              <w:pStyle w:val="TAL"/>
              <w:spacing w:line="90" w:lineRule="atLeast"/>
              <w:rPr>
                <w:lang w:eastAsia="zh-CN"/>
              </w:rPr>
            </w:pPr>
            <w:r>
              <w:rPr>
                <w:kern w:val="2"/>
              </w:rPr>
              <w:t>The geographical or service area for which the policy profile applies.</w:t>
            </w:r>
          </w:p>
        </w:tc>
      </w:tr>
      <w:tr w:rsidR="00566127" w14:paraId="6AD1D745" w14:textId="77777777">
        <w:trPr>
          <w:trHeight w:val="90"/>
          <w:jc w:val="center"/>
        </w:trPr>
        <w:tc>
          <w:tcPr>
            <w:tcW w:w="2730" w:type="dxa"/>
            <w:tcMar>
              <w:top w:w="0" w:type="dxa"/>
              <w:left w:w="108" w:type="dxa"/>
              <w:bottom w:w="0" w:type="dxa"/>
              <w:right w:w="108" w:type="dxa"/>
            </w:tcMar>
          </w:tcPr>
          <w:p w14:paraId="5F4190F9" w14:textId="77777777" w:rsidR="00566127" w:rsidRDefault="0030522E">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71639126" w14:textId="77777777" w:rsidR="00566127" w:rsidRDefault="0030522E">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13C43FD7" w14:textId="77777777" w:rsidR="00566127" w:rsidRDefault="0030522E">
            <w:pPr>
              <w:pStyle w:val="TAL"/>
              <w:spacing w:line="90" w:lineRule="atLeast"/>
              <w:rPr>
                <w:rFonts w:eastAsiaTheme="minorEastAsia"/>
                <w:lang w:eastAsia="zh-CN"/>
              </w:rPr>
            </w:pPr>
            <w:r>
              <w:rPr>
                <w:lang w:eastAsia="zh-CN"/>
              </w:rPr>
              <w:t xml:space="preserve">Time/day configuration where specific network slice capacity </w:t>
            </w:r>
            <w:r>
              <w:rPr>
                <w:lang w:val="en-US" w:eastAsia="zh-CN"/>
              </w:rPr>
              <w:t xml:space="preserve">/QoS per UE </w:t>
            </w:r>
            <w:r>
              <w:rPr>
                <w:lang w:eastAsia="zh-CN"/>
              </w:rPr>
              <w:t>is expected</w:t>
            </w:r>
            <w:r>
              <w:rPr>
                <w:lang w:val="en-US" w:eastAsia="zh-CN"/>
              </w:rPr>
              <w:t>, average QoS per UE requested</w:t>
            </w:r>
          </w:p>
        </w:tc>
      </w:tr>
      <w:tr w:rsidR="00566127" w14:paraId="324A53EE" w14:textId="77777777">
        <w:trPr>
          <w:trHeight w:val="90"/>
          <w:jc w:val="center"/>
        </w:trPr>
        <w:tc>
          <w:tcPr>
            <w:tcW w:w="2730" w:type="dxa"/>
            <w:tcMar>
              <w:top w:w="0" w:type="dxa"/>
              <w:left w:w="108" w:type="dxa"/>
              <w:bottom w:w="0" w:type="dxa"/>
              <w:right w:w="108" w:type="dxa"/>
            </w:tcMar>
          </w:tcPr>
          <w:p w14:paraId="0F3C6CCD" w14:textId="77777777" w:rsidR="00566127" w:rsidRDefault="0030522E">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1C26BC55" w14:textId="77777777" w:rsidR="00566127" w:rsidRDefault="0030522E">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1513C3C7" w14:textId="77777777" w:rsidR="00566127" w:rsidRDefault="0030522E">
            <w:pPr>
              <w:pStyle w:val="TAL"/>
              <w:spacing w:line="90" w:lineRule="atLeast"/>
              <w:rPr>
                <w:lang w:eastAsia="zh-CN"/>
              </w:rPr>
            </w:pPr>
            <w:r>
              <w:rPr>
                <w:lang w:eastAsia="zh-CN"/>
              </w:rPr>
              <w:t xml:space="preserve">Modification of slice capacity </w:t>
            </w:r>
            <w:r>
              <w:rPr>
                <w:lang w:val="en-US" w:eastAsia="zh-CN"/>
              </w:rPr>
              <w:t>to the requested needs</w:t>
            </w:r>
          </w:p>
        </w:tc>
      </w:tr>
      <w:tr w:rsidR="00566127" w14:paraId="7F5A0922" w14:textId="77777777">
        <w:trPr>
          <w:trHeight w:val="90"/>
          <w:jc w:val="center"/>
        </w:trPr>
        <w:tc>
          <w:tcPr>
            <w:tcW w:w="2730" w:type="dxa"/>
            <w:tcMar>
              <w:top w:w="0" w:type="dxa"/>
              <w:left w:w="108" w:type="dxa"/>
              <w:bottom w:w="0" w:type="dxa"/>
              <w:right w:w="108" w:type="dxa"/>
            </w:tcMar>
          </w:tcPr>
          <w:p w14:paraId="6882927F" w14:textId="77777777" w:rsidR="00566127" w:rsidRDefault="0030522E">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743B0573" w14:textId="77777777" w:rsidR="00566127" w:rsidRDefault="0030522E">
            <w:pPr>
              <w:pStyle w:val="TAC"/>
              <w:spacing w:line="90" w:lineRule="atLeast"/>
              <w:rPr>
                <w:lang w:eastAsia="zh-CN"/>
              </w:rPr>
            </w:pPr>
            <w:r>
              <w:rPr>
                <w:rFonts w:hint="eastAsia"/>
                <w:lang w:val="en-US" w:eastAsia="zh-CN"/>
              </w:rPr>
              <w:t>M</w:t>
            </w:r>
          </w:p>
        </w:tc>
        <w:tc>
          <w:tcPr>
            <w:tcW w:w="4290" w:type="dxa"/>
            <w:tcMar>
              <w:top w:w="0" w:type="dxa"/>
              <w:left w:w="108" w:type="dxa"/>
              <w:bottom w:w="0" w:type="dxa"/>
              <w:right w:w="108" w:type="dxa"/>
            </w:tcMar>
          </w:tcPr>
          <w:p w14:paraId="174CFB86" w14:textId="77777777" w:rsidR="00566127" w:rsidRDefault="0030522E">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178EEAB2" w14:textId="77777777">
        <w:trPr>
          <w:trHeight w:val="90"/>
          <w:jc w:val="center"/>
        </w:trPr>
        <w:tc>
          <w:tcPr>
            <w:tcW w:w="2730" w:type="dxa"/>
            <w:tcMar>
              <w:top w:w="0" w:type="dxa"/>
              <w:left w:w="108" w:type="dxa"/>
              <w:bottom w:w="0" w:type="dxa"/>
              <w:right w:w="108" w:type="dxa"/>
            </w:tcMar>
          </w:tcPr>
          <w:p w14:paraId="3C1D6C2A" w14:textId="77777777" w:rsidR="00566127" w:rsidRDefault="0030522E">
            <w:pPr>
              <w:pStyle w:val="TAL"/>
              <w:spacing w:line="90" w:lineRule="atLeast"/>
              <w:rPr>
                <w:lang w:val="en-US" w:eastAsia="zh-CN"/>
              </w:rPr>
            </w:pPr>
            <w:r>
              <w:t>Priority</w:t>
            </w:r>
          </w:p>
        </w:tc>
        <w:tc>
          <w:tcPr>
            <w:tcW w:w="1276" w:type="dxa"/>
            <w:tcMar>
              <w:top w:w="0" w:type="dxa"/>
              <w:left w:w="108" w:type="dxa"/>
              <w:bottom w:w="0" w:type="dxa"/>
              <w:right w:w="108" w:type="dxa"/>
            </w:tcMar>
          </w:tcPr>
          <w:p w14:paraId="4FCB6930" w14:textId="77777777" w:rsidR="00566127" w:rsidRDefault="0030522E">
            <w:pPr>
              <w:pStyle w:val="TAC"/>
              <w:spacing w:line="90" w:lineRule="atLeast"/>
              <w:rPr>
                <w:lang w:val="en-US" w:eastAsia="zh-CN"/>
              </w:rPr>
            </w:pPr>
            <w:r>
              <w:t>O</w:t>
            </w:r>
          </w:p>
        </w:tc>
        <w:tc>
          <w:tcPr>
            <w:tcW w:w="4290" w:type="dxa"/>
            <w:tcMar>
              <w:top w:w="0" w:type="dxa"/>
              <w:left w:w="108" w:type="dxa"/>
              <w:bottom w:w="0" w:type="dxa"/>
              <w:right w:w="108" w:type="dxa"/>
            </w:tcMar>
          </w:tcPr>
          <w:p w14:paraId="498F3FC9" w14:textId="77777777" w:rsidR="00566127" w:rsidRDefault="0030522E">
            <w:pPr>
              <w:pStyle w:val="TAL"/>
              <w:spacing w:line="90" w:lineRule="atLeast"/>
              <w:rPr>
                <w:lang w:val="en-US" w:eastAsia="zh-CN"/>
              </w:rPr>
            </w:pPr>
            <w:r>
              <w:t>Indicates the priority of the policy.</w:t>
            </w:r>
          </w:p>
        </w:tc>
      </w:tr>
      <w:tr w:rsidR="00566127" w14:paraId="0051E486" w14:textId="77777777">
        <w:trPr>
          <w:trHeight w:val="90"/>
          <w:jc w:val="center"/>
        </w:trPr>
        <w:tc>
          <w:tcPr>
            <w:tcW w:w="2730" w:type="dxa"/>
            <w:tcMar>
              <w:top w:w="0" w:type="dxa"/>
              <w:left w:w="108" w:type="dxa"/>
              <w:bottom w:w="0" w:type="dxa"/>
              <w:right w:w="108" w:type="dxa"/>
            </w:tcMar>
          </w:tcPr>
          <w:p w14:paraId="60CE7EFC" w14:textId="77777777" w:rsidR="00566127" w:rsidRDefault="0030522E">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6CEA7EF5" w14:textId="77777777" w:rsidR="00566127" w:rsidRDefault="0030522E">
            <w:pPr>
              <w:pStyle w:val="TAC"/>
              <w:spacing w:line="90" w:lineRule="atLeast"/>
              <w:rPr>
                <w:lang w:val="en-US" w:eastAsia="zh-CN"/>
              </w:rPr>
            </w:pPr>
            <w:r>
              <w:t>O</w:t>
            </w:r>
          </w:p>
        </w:tc>
        <w:tc>
          <w:tcPr>
            <w:tcW w:w="4290" w:type="dxa"/>
            <w:tcMar>
              <w:top w:w="0" w:type="dxa"/>
              <w:left w:w="108" w:type="dxa"/>
              <w:bottom w:w="0" w:type="dxa"/>
              <w:right w:w="108" w:type="dxa"/>
            </w:tcMar>
          </w:tcPr>
          <w:p w14:paraId="7B156F0B" w14:textId="77777777" w:rsidR="00566127" w:rsidRDefault="0030522E">
            <w:pPr>
              <w:pStyle w:val="TAL"/>
              <w:spacing w:line="90" w:lineRule="atLeast"/>
              <w:rPr>
                <w:lang w:val="en-US" w:eastAsia="zh-CN"/>
              </w:rPr>
            </w:pPr>
            <w:r>
              <w:t>Indicates the scheduling of policy in terms of time.</w:t>
            </w:r>
          </w:p>
        </w:tc>
      </w:tr>
      <w:tr w:rsidR="00566127" w14:paraId="46704BDD" w14:textId="77777777">
        <w:trPr>
          <w:trHeight w:val="90"/>
          <w:jc w:val="center"/>
        </w:trPr>
        <w:tc>
          <w:tcPr>
            <w:tcW w:w="2730" w:type="dxa"/>
            <w:tcMar>
              <w:top w:w="0" w:type="dxa"/>
              <w:left w:w="108" w:type="dxa"/>
              <w:bottom w:w="0" w:type="dxa"/>
              <w:right w:w="108" w:type="dxa"/>
            </w:tcMar>
          </w:tcPr>
          <w:p w14:paraId="60B88EF7" w14:textId="77777777" w:rsidR="00566127" w:rsidRDefault="0030522E">
            <w:pPr>
              <w:pStyle w:val="TAL"/>
              <w:spacing w:line="90" w:lineRule="atLeast"/>
              <w:rPr>
                <w:lang w:val="en-US" w:eastAsia="zh-CN"/>
              </w:rPr>
            </w:pPr>
            <w:r>
              <w:t>&gt;Start time</w:t>
            </w:r>
          </w:p>
        </w:tc>
        <w:tc>
          <w:tcPr>
            <w:tcW w:w="1276" w:type="dxa"/>
            <w:tcMar>
              <w:top w:w="0" w:type="dxa"/>
              <w:left w:w="108" w:type="dxa"/>
              <w:bottom w:w="0" w:type="dxa"/>
              <w:right w:w="108" w:type="dxa"/>
            </w:tcMar>
          </w:tcPr>
          <w:p w14:paraId="235192F8" w14:textId="77777777" w:rsidR="00566127" w:rsidRDefault="0030522E">
            <w:pPr>
              <w:pStyle w:val="TAC"/>
              <w:spacing w:line="90" w:lineRule="atLeast"/>
              <w:rPr>
                <w:lang w:val="en-US" w:eastAsia="zh-CN"/>
              </w:rPr>
            </w:pPr>
            <w:r>
              <w:t>M</w:t>
            </w:r>
          </w:p>
        </w:tc>
        <w:tc>
          <w:tcPr>
            <w:tcW w:w="4290" w:type="dxa"/>
            <w:tcMar>
              <w:top w:w="0" w:type="dxa"/>
              <w:left w:w="108" w:type="dxa"/>
              <w:bottom w:w="0" w:type="dxa"/>
              <w:right w:w="108" w:type="dxa"/>
            </w:tcMar>
          </w:tcPr>
          <w:p w14:paraId="0B7FF1EA" w14:textId="77777777" w:rsidR="00566127" w:rsidRDefault="0030522E">
            <w:pPr>
              <w:pStyle w:val="TAL"/>
              <w:spacing w:line="90" w:lineRule="atLeast"/>
              <w:rPr>
                <w:lang w:val="en-US" w:eastAsia="zh-CN"/>
              </w:rPr>
            </w:pPr>
            <w:r>
              <w:t>Indicates the scheduled start time.</w:t>
            </w:r>
          </w:p>
        </w:tc>
      </w:tr>
      <w:tr w:rsidR="00566127" w14:paraId="6F30A054" w14:textId="77777777">
        <w:trPr>
          <w:trHeight w:val="90"/>
          <w:jc w:val="center"/>
        </w:trPr>
        <w:tc>
          <w:tcPr>
            <w:tcW w:w="2730" w:type="dxa"/>
            <w:tcMar>
              <w:top w:w="0" w:type="dxa"/>
              <w:left w:w="108" w:type="dxa"/>
              <w:bottom w:w="0" w:type="dxa"/>
              <w:right w:w="108" w:type="dxa"/>
            </w:tcMar>
          </w:tcPr>
          <w:p w14:paraId="5D1B3D6B" w14:textId="77777777" w:rsidR="00566127" w:rsidRDefault="0030522E">
            <w:pPr>
              <w:pStyle w:val="TAL"/>
              <w:spacing w:line="90" w:lineRule="atLeast"/>
              <w:rPr>
                <w:lang w:val="en-US" w:eastAsia="zh-CN"/>
              </w:rPr>
            </w:pPr>
            <w:r>
              <w:t>&gt;End time</w:t>
            </w:r>
          </w:p>
        </w:tc>
        <w:tc>
          <w:tcPr>
            <w:tcW w:w="1276" w:type="dxa"/>
            <w:tcMar>
              <w:top w:w="0" w:type="dxa"/>
              <w:left w:w="108" w:type="dxa"/>
              <w:bottom w:w="0" w:type="dxa"/>
              <w:right w:w="108" w:type="dxa"/>
            </w:tcMar>
          </w:tcPr>
          <w:p w14:paraId="79100D6E" w14:textId="77777777" w:rsidR="00566127" w:rsidRDefault="0030522E">
            <w:pPr>
              <w:pStyle w:val="TAC"/>
              <w:spacing w:line="90" w:lineRule="atLeast"/>
              <w:rPr>
                <w:lang w:val="en-US" w:eastAsia="zh-CN"/>
              </w:rPr>
            </w:pPr>
            <w:r>
              <w:t>M</w:t>
            </w:r>
          </w:p>
        </w:tc>
        <w:tc>
          <w:tcPr>
            <w:tcW w:w="4290" w:type="dxa"/>
            <w:tcMar>
              <w:top w:w="0" w:type="dxa"/>
              <w:left w:w="108" w:type="dxa"/>
              <w:bottom w:w="0" w:type="dxa"/>
              <w:right w:w="108" w:type="dxa"/>
            </w:tcMar>
          </w:tcPr>
          <w:p w14:paraId="77E033D0" w14:textId="77777777" w:rsidR="00566127" w:rsidRDefault="0030522E">
            <w:pPr>
              <w:pStyle w:val="TAL"/>
              <w:spacing w:line="90" w:lineRule="atLeast"/>
              <w:rPr>
                <w:lang w:val="en-US" w:eastAsia="zh-CN"/>
              </w:rPr>
            </w:pPr>
            <w:r>
              <w:t>Indicates the scheduled end time.</w:t>
            </w:r>
          </w:p>
        </w:tc>
      </w:tr>
      <w:tr w:rsidR="00566127" w14:paraId="2C86E209" w14:textId="77777777">
        <w:trPr>
          <w:trHeight w:val="90"/>
          <w:jc w:val="center"/>
        </w:trPr>
        <w:tc>
          <w:tcPr>
            <w:tcW w:w="2730" w:type="dxa"/>
            <w:tcMar>
              <w:top w:w="0" w:type="dxa"/>
              <w:left w:w="108" w:type="dxa"/>
              <w:bottom w:w="0" w:type="dxa"/>
              <w:right w:w="108" w:type="dxa"/>
            </w:tcMar>
          </w:tcPr>
          <w:p w14:paraId="3783BAC4" w14:textId="77777777" w:rsidR="00566127" w:rsidRDefault="0030522E">
            <w:pPr>
              <w:pStyle w:val="TAL"/>
              <w:spacing w:line="90" w:lineRule="atLeast"/>
              <w:rPr>
                <w:lang w:val="en-US" w:eastAsia="zh-CN"/>
              </w:rPr>
            </w:pPr>
            <w:r>
              <w:t>Preemption</w:t>
            </w:r>
          </w:p>
        </w:tc>
        <w:tc>
          <w:tcPr>
            <w:tcW w:w="1276" w:type="dxa"/>
            <w:tcMar>
              <w:top w:w="0" w:type="dxa"/>
              <w:left w:w="108" w:type="dxa"/>
              <w:bottom w:w="0" w:type="dxa"/>
              <w:right w:w="108" w:type="dxa"/>
            </w:tcMar>
          </w:tcPr>
          <w:p w14:paraId="53A0BB9B" w14:textId="77777777" w:rsidR="00566127" w:rsidRDefault="0030522E">
            <w:pPr>
              <w:pStyle w:val="TAC"/>
              <w:spacing w:line="90" w:lineRule="atLeast"/>
              <w:rPr>
                <w:lang w:val="en-US" w:eastAsia="zh-CN"/>
              </w:rPr>
            </w:pPr>
            <w:r>
              <w:t>O</w:t>
            </w:r>
          </w:p>
        </w:tc>
        <w:tc>
          <w:tcPr>
            <w:tcW w:w="4290" w:type="dxa"/>
            <w:tcMar>
              <w:top w:w="0" w:type="dxa"/>
              <w:left w:w="108" w:type="dxa"/>
              <w:bottom w:w="0" w:type="dxa"/>
              <w:right w:w="108" w:type="dxa"/>
            </w:tcMar>
          </w:tcPr>
          <w:p w14:paraId="584A114F" w14:textId="77777777" w:rsidR="00566127" w:rsidRDefault="0030522E">
            <w:pPr>
              <w:pStyle w:val="TAL"/>
              <w:spacing w:line="90" w:lineRule="atLeast"/>
              <w:rPr>
                <w:lang w:val="en-US" w:eastAsia="zh-CN"/>
              </w:rPr>
            </w:pPr>
            <w:r>
              <w:t>Indicates the pre-empt capability of the policy.</w:t>
            </w:r>
          </w:p>
        </w:tc>
      </w:tr>
    </w:tbl>
    <w:p w14:paraId="4D9A410B" w14:textId="77777777" w:rsidR="00265A22" w:rsidRDefault="00265A22" w:rsidP="00265A22"/>
    <w:p w14:paraId="31BE31AB" w14:textId="77777777" w:rsidR="00566127" w:rsidRDefault="0030522E">
      <w:pPr>
        <w:pStyle w:val="TH"/>
      </w:pPr>
      <w:r>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566127" w14:paraId="028DD3FE"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42B76" w14:textId="77777777" w:rsidR="00566127" w:rsidRDefault="0030522E">
            <w:pPr>
              <w:pStyle w:val="TAL"/>
              <w:spacing w:line="240" w:lineRule="atLeast"/>
              <w:jc w:val="center"/>
              <w:rPr>
                <w:b/>
              </w:rPr>
            </w:pPr>
            <w:r>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2C81" w14:textId="77777777" w:rsidR="00566127" w:rsidRDefault="0030522E">
            <w:pPr>
              <w:pStyle w:val="TAC"/>
              <w:spacing w:line="240" w:lineRule="atLeast"/>
              <w:rPr>
                <w:b/>
              </w:rPr>
            </w:pPr>
            <w:r>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C1426" w14:textId="77777777" w:rsidR="00566127" w:rsidRDefault="0030522E">
            <w:pPr>
              <w:pStyle w:val="TAL"/>
              <w:spacing w:line="240" w:lineRule="atLeast"/>
              <w:jc w:val="center"/>
              <w:rPr>
                <w:b/>
              </w:rPr>
            </w:pPr>
            <w:r>
              <w:rPr>
                <w:b/>
              </w:rPr>
              <w:t>Description</w:t>
            </w:r>
          </w:p>
        </w:tc>
      </w:tr>
      <w:tr w:rsidR="00566127" w14:paraId="07A97B1B"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A771D" w14:textId="77777777" w:rsidR="00566127" w:rsidRDefault="0030522E">
            <w:pPr>
              <w:pStyle w:val="TAL"/>
              <w:spacing w:line="240" w:lineRule="atLeast"/>
            </w:pPr>
            <w:r>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86416"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747496" w14:textId="77777777" w:rsidR="00566127" w:rsidRDefault="0030522E">
            <w:pPr>
              <w:pStyle w:val="TAL"/>
              <w:spacing w:line="240" w:lineRule="atLeast"/>
            </w:pPr>
            <w:r>
              <w:t>Minimum QoS per UE</w:t>
            </w:r>
          </w:p>
        </w:tc>
      </w:tr>
      <w:tr w:rsidR="00566127" w14:paraId="3378DFBF"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481C5" w14:textId="77777777" w:rsidR="00566127" w:rsidRDefault="0030522E">
            <w:pPr>
              <w:pStyle w:val="TAL"/>
              <w:spacing w:line="240" w:lineRule="atLeast"/>
            </w:pPr>
            <w:r>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31691"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594C4" w14:textId="77777777" w:rsidR="00566127" w:rsidRDefault="0030522E">
            <w:pPr>
              <w:pStyle w:val="TAL"/>
              <w:spacing w:line="240" w:lineRule="atLeast"/>
            </w:pPr>
            <w:r>
              <w:rPr>
                <w:kern w:val="2"/>
              </w:rPr>
              <w:t>The geographical or service area for which the policy profile applies.</w:t>
            </w:r>
          </w:p>
        </w:tc>
      </w:tr>
      <w:tr w:rsidR="00566127" w14:paraId="6321606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C733C" w14:textId="77777777" w:rsidR="00566127" w:rsidRDefault="0030522E">
            <w:pPr>
              <w:pStyle w:val="TAL"/>
              <w:spacing w:line="240" w:lineRule="atLeast"/>
            </w:pPr>
            <w:r>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D9E43"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D4588" w14:textId="77777777" w:rsidR="00566127" w:rsidRDefault="0030522E">
            <w:pPr>
              <w:pStyle w:val="TAL"/>
              <w:spacing w:line="240" w:lineRule="atLeast"/>
            </w:pPr>
            <w:r>
              <w:t>Time/day where minimum QoS per UE is expected, minimum QoS per UE requested</w:t>
            </w:r>
          </w:p>
        </w:tc>
      </w:tr>
      <w:tr w:rsidR="00566127" w14:paraId="7A933563"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C1BC6" w14:textId="77777777" w:rsidR="00566127" w:rsidRDefault="0030522E">
            <w:pPr>
              <w:pStyle w:val="TAL"/>
              <w:spacing w:line="240" w:lineRule="atLeast"/>
            </w:pPr>
            <w:r>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31ED"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23761" w14:textId="77777777" w:rsidR="00566127" w:rsidRDefault="0030522E">
            <w:pPr>
              <w:pStyle w:val="TAL"/>
              <w:spacing w:line="240" w:lineRule="atLeast"/>
            </w:pPr>
            <w:r>
              <w:t>Modification of slice capacity to have the needed QoS per UE</w:t>
            </w:r>
          </w:p>
        </w:tc>
      </w:tr>
      <w:tr w:rsidR="00566127" w14:paraId="091EA16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41D28" w14:textId="77777777" w:rsidR="00566127" w:rsidRDefault="0030522E">
            <w:pPr>
              <w:pStyle w:val="TAL"/>
              <w:spacing w:line="240" w:lineRule="atLeast"/>
            </w:pPr>
            <w:r>
              <w:rPr>
                <w:rFonts w:hint="eastAsia"/>
                <w:lang w:val="en-US" w:eastAsia="zh-CN"/>
              </w:rPr>
              <w:t xml:space="preserve">Lifetime </w:t>
            </w:r>
            <w:r>
              <w:rPr>
                <w:lang w:eastAsia="zh-CN"/>
              </w:rPr>
              <w:t>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F9406" w14:textId="77777777" w:rsidR="00566127" w:rsidRDefault="0030522E">
            <w:pPr>
              <w:pStyle w:val="TAC"/>
              <w:spacing w:line="240" w:lineRule="atLeast"/>
            </w:pPr>
            <w:r>
              <w:rPr>
                <w:rFonts w:hint="eastAsia"/>
                <w:lang w:val="en-US"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E73D5" w14:textId="77777777" w:rsidR="00566127" w:rsidRDefault="0030522E">
            <w:pPr>
              <w:pStyle w:val="TAL"/>
              <w:spacing w:line="240" w:lineRule="atLeast"/>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137D65D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38D6A" w14:textId="77777777" w:rsidR="00566127" w:rsidRDefault="0030522E">
            <w:pPr>
              <w:pStyle w:val="TAL"/>
              <w:spacing w:line="240" w:lineRule="atLeast"/>
            </w:pPr>
            <w:r>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50BE7"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66214" w14:textId="77777777" w:rsidR="00566127" w:rsidRDefault="0030522E">
            <w:pPr>
              <w:pStyle w:val="TAL"/>
              <w:spacing w:line="240" w:lineRule="atLeast"/>
            </w:pPr>
            <w:r>
              <w:t>Indicates the priority of the policy.</w:t>
            </w:r>
          </w:p>
        </w:tc>
      </w:tr>
      <w:tr w:rsidR="00566127" w14:paraId="66BA3C80"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8DB5F" w14:textId="77777777" w:rsidR="00566127" w:rsidRDefault="0030522E">
            <w:pPr>
              <w:pStyle w:val="TAL"/>
              <w:spacing w:line="240" w:lineRule="atLeast"/>
            </w:pPr>
            <w:r>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4A56C"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B1F3E" w14:textId="77777777" w:rsidR="00566127" w:rsidRDefault="0030522E">
            <w:pPr>
              <w:pStyle w:val="TAL"/>
              <w:spacing w:line="240" w:lineRule="atLeast"/>
            </w:pPr>
            <w:r>
              <w:t>Indicates the scheduling of policy in terms of time.</w:t>
            </w:r>
          </w:p>
        </w:tc>
      </w:tr>
      <w:tr w:rsidR="00566127" w14:paraId="00D7E590"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FF66F" w14:textId="77777777" w:rsidR="00566127" w:rsidRDefault="0030522E">
            <w:pPr>
              <w:pStyle w:val="TAL"/>
              <w:spacing w:line="240" w:lineRule="atLeast"/>
            </w:pPr>
            <w:r>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DC470"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B5B470" w14:textId="77777777" w:rsidR="00566127" w:rsidRDefault="0030522E">
            <w:pPr>
              <w:pStyle w:val="TAL"/>
              <w:spacing w:line="240" w:lineRule="atLeast"/>
            </w:pPr>
            <w:r>
              <w:t>Indicates the scheduled start time.</w:t>
            </w:r>
          </w:p>
        </w:tc>
      </w:tr>
      <w:tr w:rsidR="00566127" w14:paraId="14FD559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739E" w14:textId="77777777" w:rsidR="00566127" w:rsidRDefault="0030522E">
            <w:pPr>
              <w:pStyle w:val="TAL"/>
              <w:spacing w:line="240" w:lineRule="atLeast"/>
            </w:pPr>
            <w:r>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657FA"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A06A3" w14:textId="77777777" w:rsidR="00566127" w:rsidRDefault="0030522E">
            <w:pPr>
              <w:pStyle w:val="TAL"/>
              <w:spacing w:line="240" w:lineRule="atLeast"/>
            </w:pPr>
            <w:r>
              <w:t>Indicates the scheduled end time.</w:t>
            </w:r>
          </w:p>
        </w:tc>
      </w:tr>
      <w:tr w:rsidR="00566127" w14:paraId="56382A2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C92213" w14:textId="77777777" w:rsidR="00566127" w:rsidRDefault="0030522E">
            <w:pPr>
              <w:pStyle w:val="TAL"/>
              <w:spacing w:line="240" w:lineRule="atLeast"/>
            </w:pPr>
            <w:r>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D10CA"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9DFB5" w14:textId="77777777" w:rsidR="00566127" w:rsidRDefault="0030522E">
            <w:pPr>
              <w:pStyle w:val="TAL"/>
              <w:spacing w:line="240" w:lineRule="atLeast"/>
            </w:pPr>
            <w:r>
              <w:t>Indicates the pre-empt capability of the policy.</w:t>
            </w:r>
          </w:p>
        </w:tc>
      </w:tr>
    </w:tbl>
    <w:p w14:paraId="43B5D656" w14:textId="77777777" w:rsidR="00411221" w:rsidRDefault="00411221" w:rsidP="00411221">
      <w:pPr>
        <w:rPr>
          <w:lang w:eastAsia="zh-CN"/>
        </w:rPr>
      </w:pPr>
      <w:bookmarkStart w:id="279" w:name="_Toc129275588"/>
    </w:p>
    <w:p w14:paraId="31EC759D" w14:textId="77777777" w:rsidR="00566127" w:rsidRDefault="0030522E">
      <w:pPr>
        <w:pStyle w:val="Heading4"/>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ab/>
      </w:r>
      <w:r>
        <w:rPr>
          <w:rFonts w:hint="eastAsia"/>
          <w:lang w:val="en-US" w:eastAsia="zh-CN"/>
        </w:rPr>
        <w:t>AF policy provisioning</w:t>
      </w:r>
      <w:r>
        <w:rPr>
          <w:rFonts w:ascii="Times New Roman" w:hAnsi="Times New Roman"/>
          <w:lang w:eastAsia="zh-CN"/>
        </w:rPr>
        <w:t xml:space="preserve"> </w:t>
      </w:r>
      <w:r>
        <w:t>response</w:t>
      </w:r>
      <w:bookmarkEnd w:id="279"/>
      <w:r>
        <w:t xml:space="preserve"> </w:t>
      </w:r>
    </w:p>
    <w:p w14:paraId="5768CFBE" w14:textId="77777777" w:rsidR="00566127" w:rsidRDefault="0030522E">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-1 describes the information elements for the</w:t>
      </w:r>
      <w:r>
        <w:rPr>
          <w:rFonts w:hint="eastAsia"/>
          <w:lang w:val="en-US" w:eastAsia="zh-CN"/>
        </w:rPr>
        <w:t xml:space="preserve"> AF policy provisioning</w:t>
      </w:r>
      <w:r>
        <w:rPr>
          <w:lang w:eastAsia="zh-CN"/>
        </w:rPr>
        <w:t xml:space="preserve"> </w:t>
      </w:r>
      <w:r>
        <w:t>response</w:t>
      </w:r>
      <w:r>
        <w:rPr>
          <w:lang w:eastAsia="zh-CN"/>
        </w:rPr>
        <w:t xml:space="preserve"> </w:t>
      </w:r>
      <w:r>
        <w:t>from the</w:t>
      </w:r>
      <w:r>
        <w:rPr>
          <w:lang w:eastAsia="zh-CN"/>
        </w:rPr>
        <w:t xml:space="preserve"> NSCE ser</w:t>
      </w:r>
      <w:r>
        <w:rPr>
          <w:rFonts w:hint="eastAsia"/>
          <w:lang w:val="en-US" w:eastAsia="zh-CN"/>
        </w:rPr>
        <w:t>ver</w:t>
      </w:r>
      <w:r>
        <w:t xml:space="preserve"> to the </w:t>
      </w:r>
      <w:r>
        <w:rPr>
          <w:lang w:eastAsia="zh-CN"/>
        </w:rPr>
        <w:t>VAL server</w:t>
      </w:r>
      <w:r>
        <w:rPr>
          <w:lang w:eastAsia="ko-KR"/>
        </w:rPr>
        <w:t>.</w:t>
      </w:r>
    </w:p>
    <w:p w14:paraId="6AF67F57" w14:textId="77777777" w:rsidR="00566127" w:rsidRDefault="0030522E">
      <w:pPr>
        <w:pStyle w:val="TH"/>
      </w:pPr>
      <w:r>
        <w:lastRenderedPageBreak/>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sz w:val="18"/>
          <w:szCs w:val="18"/>
          <w:lang w:val="en-US" w:eastAsia="zh-CN"/>
        </w:rPr>
        <w:t>3</w:t>
      </w:r>
      <w:r>
        <w:t xml:space="preserve">-1: </w:t>
      </w:r>
      <w:r>
        <w:rPr>
          <w:rFonts w:hint="eastAsia"/>
          <w:lang w:val="en-US" w:eastAsia="zh-CN"/>
        </w:rPr>
        <w:t>AF policy provisioning</w:t>
      </w:r>
      <w:r>
        <w:rPr>
          <w:lang w:eastAsia="zh-CN"/>
        </w:rPr>
        <w:t xml:space="preserve"> </w:t>
      </w:r>
      <w:r>
        <w:rPr>
          <w:rFonts w:hint="eastAsia"/>
          <w:lang w:val="en-US" w:eastAsia="zh-CN"/>
        </w:rPr>
        <w:t>R</w:t>
      </w:r>
      <w:r>
        <w:t>esponse</w:t>
      </w:r>
    </w:p>
    <w:tbl>
      <w:tblPr>
        <w:tblW w:w="8070" w:type="dxa"/>
        <w:jc w:val="center"/>
        <w:tblLayout w:type="fixed"/>
        <w:tblLook w:val="04A0" w:firstRow="1" w:lastRow="0" w:firstColumn="1" w:lastColumn="0" w:noHBand="0" w:noVBand="1"/>
      </w:tblPr>
      <w:tblGrid>
        <w:gridCol w:w="1814"/>
        <w:gridCol w:w="1936"/>
        <w:gridCol w:w="4320"/>
      </w:tblGrid>
      <w:tr w:rsidR="00566127" w14:paraId="3330BBEA" w14:textId="77777777" w:rsidTr="002A120A">
        <w:trPr>
          <w:jc w:val="center"/>
        </w:trPr>
        <w:tc>
          <w:tcPr>
            <w:tcW w:w="1814" w:type="dxa"/>
            <w:tcBorders>
              <w:top w:val="single" w:sz="4" w:space="0" w:color="000000"/>
              <w:left w:val="single" w:sz="4" w:space="0" w:color="000000"/>
              <w:bottom w:val="single" w:sz="4" w:space="0" w:color="000000"/>
            </w:tcBorders>
          </w:tcPr>
          <w:p w14:paraId="0D802C36" w14:textId="77777777" w:rsidR="00566127" w:rsidRDefault="0030522E">
            <w:pPr>
              <w:pStyle w:val="TAH"/>
            </w:pPr>
            <w:r>
              <w:t>Information element</w:t>
            </w:r>
          </w:p>
        </w:tc>
        <w:tc>
          <w:tcPr>
            <w:tcW w:w="1936" w:type="dxa"/>
            <w:tcBorders>
              <w:top w:val="single" w:sz="4" w:space="0" w:color="000000"/>
              <w:left w:val="single" w:sz="4" w:space="0" w:color="000000"/>
              <w:bottom w:val="single" w:sz="4" w:space="0" w:color="000000"/>
            </w:tcBorders>
          </w:tcPr>
          <w:p w14:paraId="092CD3FC"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7CD1F26" w14:textId="77777777" w:rsidR="00566127" w:rsidRDefault="0030522E">
            <w:pPr>
              <w:pStyle w:val="TAH"/>
            </w:pPr>
            <w:r>
              <w:t>Description</w:t>
            </w:r>
          </w:p>
        </w:tc>
      </w:tr>
      <w:tr w:rsidR="00566127" w14:paraId="2CDB830A" w14:textId="77777777" w:rsidTr="002A120A">
        <w:trPr>
          <w:jc w:val="center"/>
        </w:trPr>
        <w:tc>
          <w:tcPr>
            <w:tcW w:w="1814" w:type="dxa"/>
            <w:tcBorders>
              <w:top w:val="single" w:sz="4" w:space="0" w:color="000000"/>
              <w:left w:val="single" w:sz="4" w:space="0" w:color="000000"/>
              <w:bottom w:val="single" w:sz="4" w:space="0" w:color="000000"/>
            </w:tcBorders>
          </w:tcPr>
          <w:p w14:paraId="6FA5C1F1" w14:textId="77777777" w:rsidR="00566127" w:rsidRDefault="0030522E">
            <w:pPr>
              <w:pStyle w:val="TAL"/>
              <w:widowControl w:val="0"/>
              <w:tabs>
                <w:tab w:val="right" w:leader="dot" w:pos="9639"/>
              </w:tabs>
              <w:ind w:left="2268" w:right="425" w:hanging="2268"/>
              <w:rPr>
                <w:rFonts w:eastAsiaTheme="minorEastAsia"/>
                <w:lang w:eastAsia="zh-CN"/>
              </w:rPr>
            </w:pPr>
            <w:r>
              <w:rPr>
                <w:rFonts w:eastAsiaTheme="minorEastAsia" w:hint="eastAsia"/>
                <w:lang w:eastAsia="zh-CN"/>
              </w:rPr>
              <w:t>Result</w:t>
            </w:r>
          </w:p>
        </w:tc>
        <w:tc>
          <w:tcPr>
            <w:tcW w:w="1936" w:type="dxa"/>
            <w:tcBorders>
              <w:top w:val="single" w:sz="4" w:space="0" w:color="000000"/>
              <w:left w:val="single" w:sz="4" w:space="0" w:color="000000"/>
              <w:bottom w:val="single" w:sz="4" w:space="0" w:color="000000"/>
            </w:tcBorders>
          </w:tcPr>
          <w:p w14:paraId="450E34C2" w14:textId="77777777" w:rsidR="00566127" w:rsidRDefault="0030522E">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0ADA35" w14:textId="77777777" w:rsidR="00566127" w:rsidRDefault="0030522E">
            <w:pPr>
              <w:pStyle w:val="TAL"/>
              <w:rPr>
                <w:lang w:val="en-US" w:eastAsia="ko-KR"/>
              </w:rPr>
            </w:pPr>
            <w:r>
              <w:rPr>
                <w:lang w:val="en-US" w:eastAsia="ko-KR"/>
              </w:rPr>
              <w:t>Indicates the success or failure of the AF policy provisioning request.</w:t>
            </w:r>
          </w:p>
          <w:p w14:paraId="3461F407" w14:textId="77777777" w:rsidR="00566127" w:rsidRDefault="00566127">
            <w:pPr>
              <w:pStyle w:val="TAL"/>
              <w:rPr>
                <w:lang w:val="en-US"/>
              </w:rPr>
            </w:pPr>
          </w:p>
        </w:tc>
      </w:tr>
      <w:tr w:rsidR="00566127" w14:paraId="45F7D6CA" w14:textId="77777777" w:rsidTr="002A120A">
        <w:trPr>
          <w:trHeight w:val="1191"/>
          <w:jc w:val="center"/>
        </w:trPr>
        <w:tc>
          <w:tcPr>
            <w:tcW w:w="1814" w:type="dxa"/>
            <w:tcBorders>
              <w:top w:val="single" w:sz="4" w:space="0" w:color="000000"/>
              <w:left w:val="single" w:sz="4" w:space="0" w:color="000000"/>
              <w:bottom w:val="single" w:sz="4" w:space="0" w:color="000000"/>
            </w:tcBorders>
          </w:tcPr>
          <w:p w14:paraId="7C3EEFF2" w14:textId="77777777" w:rsidR="00566127" w:rsidRDefault="0030522E">
            <w:pPr>
              <w:pStyle w:val="TAL"/>
              <w:rPr>
                <w:lang w:val="en-US" w:eastAsia="zh-CN"/>
              </w:rPr>
            </w:pPr>
            <w:r>
              <w:rPr>
                <w:lang w:eastAsia="ko-KR"/>
              </w:rPr>
              <w:t xml:space="preserve">&gt; </w:t>
            </w:r>
            <w:r>
              <w:rPr>
                <w:rFonts w:hint="eastAsia"/>
                <w:lang w:eastAsia="zh-CN"/>
              </w:rPr>
              <w:t>Policy ID</w:t>
            </w:r>
          </w:p>
        </w:tc>
        <w:tc>
          <w:tcPr>
            <w:tcW w:w="1936" w:type="dxa"/>
            <w:tcBorders>
              <w:top w:val="single" w:sz="4" w:space="0" w:color="000000"/>
              <w:left w:val="single" w:sz="4" w:space="0" w:color="000000"/>
              <w:bottom w:val="single" w:sz="4" w:space="0" w:color="000000"/>
            </w:tcBorders>
          </w:tcPr>
          <w:p w14:paraId="15880489" w14:textId="77777777" w:rsidR="00566127" w:rsidRDefault="0030522E">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O</w:t>
            </w:r>
          </w:p>
          <w:p w14:paraId="1E22CBB8" w14:textId="77777777" w:rsidR="00566127" w:rsidRDefault="0030522E" w:rsidP="002A120A">
            <w:pPr>
              <w:pStyle w:val="TAC"/>
              <w:widowControl w:val="0"/>
              <w:tabs>
                <w:tab w:val="left" w:pos="959"/>
                <w:tab w:val="right" w:leader="dot" w:pos="9639"/>
              </w:tabs>
              <w:ind w:left="2268" w:right="425" w:hanging="2268"/>
              <w:rPr>
                <w:rFonts w:eastAsiaTheme="minorEastAsia"/>
                <w:lang w:val="en-US" w:eastAsia="zh-CN"/>
              </w:rPr>
            </w:pPr>
            <w:r>
              <w:rPr>
                <w:rFonts w:eastAsiaTheme="minorEastAsia" w:hint="eastAsia"/>
                <w:lang w:eastAsia="zh-CN"/>
              </w:rPr>
              <w:t>(</w:t>
            </w:r>
            <w:r>
              <w:rPr>
                <w:rFonts w:eastAsiaTheme="minorEastAsia"/>
                <w:kern w:val="2"/>
                <w:lang w:val="en-US" w:eastAsia="zh-CN"/>
              </w:rPr>
              <w:t>see</w:t>
            </w:r>
            <w:r>
              <w:rPr>
                <w:rFonts w:eastAsiaTheme="minorEastAsia" w:hint="eastAsia"/>
                <w:kern w:val="2"/>
                <w:lang w:val="en-US" w:eastAsia="zh-CN"/>
              </w:rPr>
              <w:t xml:space="preserve"> NOTE1)</w:t>
            </w:r>
            <w:r>
              <w:rPr>
                <w:rFonts w:eastAsiaTheme="minorEastAsia"/>
                <w:kern w:val="2"/>
                <w:lang w:val="en-US" w:eastAsia="zh-CN"/>
              </w:rPr>
              <w:t xml:space="preserv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37EE246A" w14:textId="77777777" w:rsidR="00566127" w:rsidRDefault="0030522E">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provided policy</w:t>
            </w:r>
            <w:r>
              <w:rPr>
                <w:lang w:eastAsia="ko-KR"/>
              </w:rPr>
              <w:t>.</w:t>
            </w:r>
          </w:p>
        </w:tc>
      </w:tr>
      <w:tr w:rsidR="00566127" w14:paraId="28A76D19" w14:textId="77777777" w:rsidTr="002A120A">
        <w:trPr>
          <w:jc w:val="center"/>
        </w:trPr>
        <w:tc>
          <w:tcPr>
            <w:tcW w:w="1814" w:type="dxa"/>
            <w:tcBorders>
              <w:top w:val="single" w:sz="4" w:space="0" w:color="000000"/>
              <w:left w:val="single" w:sz="4" w:space="0" w:color="000000"/>
              <w:bottom w:val="single" w:sz="4" w:space="0" w:color="000000"/>
            </w:tcBorders>
          </w:tcPr>
          <w:p w14:paraId="4FF7ECE2" w14:textId="77777777" w:rsidR="00566127" w:rsidRDefault="0030522E">
            <w:pPr>
              <w:pStyle w:val="TAL"/>
              <w:rPr>
                <w:lang w:val="en-US" w:eastAsia="zh-CN"/>
              </w:rPr>
            </w:pPr>
            <w:r>
              <w:rPr>
                <w:lang w:eastAsia="ko-KR"/>
              </w:rPr>
              <w:t>&gt; Cause</w:t>
            </w:r>
          </w:p>
        </w:tc>
        <w:tc>
          <w:tcPr>
            <w:tcW w:w="1936" w:type="dxa"/>
            <w:tcBorders>
              <w:top w:val="single" w:sz="4" w:space="0" w:color="000000"/>
              <w:left w:val="single" w:sz="4" w:space="0" w:color="000000"/>
              <w:bottom w:val="single" w:sz="4" w:space="0" w:color="000000"/>
            </w:tcBorders>
          </w:tcPr>
          <w:p w14:paraId="75476A59" w14:textId="77777777" w:rsidR="00566127" w:rsidRDefault="0030522E">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O</w:t>
            </w:r>
          </w:p>
          <w:p w14:paraId="4FC7C6C7" w14:textId="77777777" w:rsidR="00566127" w:rsidRDefault="0030522E">
            <w:pPr>
              <w:pStyle w:val="TAC"/>
              <w:widowControl w:val="0"/>
              <w:tabs>
                <w:tab w:val="right" w:leader="dot" w:pos="9639"/>
              </w:tabs>
              <w:ind w:left="2268" w:right="425" w:hanging="2268"/>
              <w:rPr>
                <w:rFonts w:eastAsiaTheme="minorEastAsia"/>
                <w:lang w:val="en-US" w:eastAsia="zh-CN"/>
              </w:rPr>
            </w:pPr>
            <w:r>
              <w:rPr>
                <w:rFonts w:eastAsiaTheme="minorEastAsia" w:hint="eastAsia"/>
                <w:lang w:eastAsia="zh-CN"/>
              </w:rPr>
              <w:t>(</w:t>
            </w:r>
            <w:r>
              <w:rPr>
                <w:rFonts w:eastAsiaTheme="minorEastAsia"/>
                <w:kern w:val="2"/>
                <w:lang w:val="en-US" w:eastAsia="zh-CN"/>
              </w:rPr>
              <w:t xml:space="preserve">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3E21903E" w14:textId="77777777" w:rsidR="00566127" w:rsidRDefault="0030522E">
            <w:pPr>
              <w:pStyle w:val="TAL"/>
              <w:rPr>
                <w:lang w:eastAsia="zh-CN"/>
              </w:rPr>
            </w:pPr>
            <w:r>
              <w:rPr>
                <w:lang w:eastAsia="ko-KR"/>
              </w:rPr>
              <w:t xml:space="preserve">Indicates the cause of </w:t>
            </w:r>
            <w:r>
              <w:rPr>
                <w:rFonts w:hint="eastAsia"/>
                <w:lang w:val="en-US" w:eastAsia="zh-CN"/>
              </w:rPr>
              <w:t>AF policy provisioning</w:t>
            </w:r>
            <w:r>
              <w:rPr>
                <w:lang w:eastAsia="ko-KR"/>
              </w:rPr>
              <w:t xml:space="preserve"> request failure</w:t>
            </w:r>
            <w:r>
              <w:rPr>
                <w:rFonts w:hint="eastAsia"/>
                <w:lang w:eastAsia="zh-CN"/>
              </w:rPr>
              <w:t>.</w:t>
            </w:r>
          </w:p>
        </w:tc>
      </w:tr>
      <w:tr w:rsidR="00566127" w14:paraId="7917C5BF" w14:textId="77777777" w:rsidTr="002A120A">
        <w:trPr>
          <w:jc w:val="center"/>
        </w:trPr>
        <w:tc>
          <w:tcPr>
            <w:tcW w:w="8070" w:type="dxa"/>
            <w:gridSpan w:val="3"/>
            <w:tcBorders>
              <w:top w:val="single" w:sz="4" w:space="0" w:color="000000"/>
              <w:left w:val="single" w:sz="4" w:space="0" w:color="000000"/>
              <w:bottom w:val="single" w:sz="4" w:space="0" w:color="000000"/>
              <w:right w:val="single" w:sz="4" w:space="0" w:color="000000"/>
            </w:tcBorders>
          </w:tcPr>
          <w:p w14:paraId="3A111201" w14:textId="77777777" w:rsidR="00566127" w:rsidRDefault="0030522E">
            <w:pPr>
              <w:pStyle w:val="TAL"/>
              <w:rPr>
                <w:lang w:val="en-US"/>
              </w:rPr>
            </w:pPr>
            <w:r>
              <w:t>NOTE</w:t>
            </w:r>
            <w:r>
              <w:rPr>
                <w:lang w:val="en-US"/>
              </w:rPr>
              <w:t xml:space="preserve"> 1:</w:t>
            </w:r>
            <w:r>
              <w:rPr>
                <w:lang w:val="en-US"/>
              </w:rPr>
              <w:tab/>
              <w:t>Shall be present if the result is success and shall not be present otherwise.</w:t>
            </w:r>
          </w:p>
          <w:p w14:paraId="3BEC7380" w14:textId="77777777" w:rsidR="00566127" w:rsidRPr="00265A22" w:rsidRDefault="0030522E">
            <w:pPr>
              <w:pStyle w:val="TAL"/>
              <w:rPr>
                <w:lang w:val="en-US"/>
              </w:rPr>
            </w:pPr>
            <w:r>
              <w:rPr>
                <w:lang w:val="en-US"/>
              </w:rPr>
              <w:t>NOTE 2:</w:t>
            </w:r>
            <w:r>
              <w:rPr>
                <w:lang w:val="en-US"/>
              </w:rPr>
              <w:tab/>
              <w:t>Shall be present if the result is failure and shall not be present otherwise.</w:t>
            </w:r>
          </w:p>
        </w:tc>
      </w:tr>
    </w:tbl>
    <w:p w14:paraId="200A1ED5" w14:textId="77777777" w:rsidR="00175F82" w:rsidRDefault="00175F82" w:rsidP="00175F82">
      <w:bookmarkStart w:id="280" w:name="_Toc129275589"/>
    </w:p>
    <w:p w14:paraId="3F4DA154" w14:textId="77777777" w:rsidR="00566127" w:rsidRDefault="0030522E">
      <w:pPr>
        <w:pStyle w:val="Heading4"/>
        <w:rPr>
          <w:bCs/>
        </w:rPr>
      </w:pPr>
      <w:r>
        <w:rPr>
          <w:rFonts w:cs="Arial"/>
          <w:bCs/>
        </w:rPr>
        <w:t>9.</w:t>
      </w:r>
      <w:r>
        <w:rPr>
          <w:rFonts w:eastAsia="DengXian" w:cs="Arial"/>
          <w:bCs/>
        </w:rPr>
        <w:t>5</w:t>
      </w:r>
      <w:r>
        <w:rPr>
          <w:bCs/>
        </w:rPr>
        <w:t>.3.</w:t>
      </w:r>
      <w:r>
        <w:rPr>
          <w:rFonts w:eastAsiaTheme="minorEastAsia"/>
          <w:bCs/>
          <w:lang w:eastAsia="zh-CN"/>
        </w:rPr>
        <w:t>4</w:t>
      </w:r>
      <w:r>
        <w:rPr>
          <w:bCs/>
        </w:rPr>
        <w:tab/>
      </w:r>
      <w:r>
        <w:rPr>
          <w:rFonts w:cs="Arial"/>
          <w:bCs/>
        </w:rPr>
        <w:t xml:space="preserve">AF policy </w:t>
      </w:r>
      <w:r>
        <w:rPr>
          <w:bCs/>
        </w:rPr>
        <w:t>update request</w:t>
      </w:r>
      <w:bookmarkEnd w:id="280"/>
    </w:p>
    <w:p w14:paraId="2032E617" w14:textId="77777777" w:rsidR="00566127" w:rsidRDefault="0030522E">
      <w:r>
        <w:t>Table 9.</w:t>
      </w:r>
      <w:r>
        <w:rPr>
          <w:rFonts w:eastAsia="DengXian" w:hint="eastAsia"/>
        </w:rPr>
        <w:t>5</w:t>
      </w:r>
      <w:r>
        <w:t>.3.</w:t>
      </w:r>
      <w:r>
        <w:rPr>
          <w:rFonts w:eastAsiaTheme="minorEastAsia" w:hint="eastAsia"/>
          <w:lang w:eastAsia="zh-CN"/>
        </w:rPr>
        <w:t>4</w:t>
      </w:r>
      <w:r>
        <w:t>-1 describes the information elements for the AF policy update request from the VAL server to the NSCE server.</w:t>
      </w:r>
    </w:p>
    <w:p w14:paraId="5BB1BA46" w14:textId="77777777" w:rsidR="00566127" w:rsidRDefault="0030522E">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4</w:t>
      </w:r>
      <w:r>
        <w:t xml:space="preserve">-1: </w:t>
      </w:r>
      <w:r>
        <w:rPr>
          <w:rFonts w:cs="Arial"/>
        </w:rPr>
        <w:t xml:space="preserve">AF policy </w:t>
      </w:r>
      <w:r>
        <w:t>update request</w:t>
      </w:r>
    </w:p>
    <w:tbl>
      <w:tblPr>
        <w:tblW w:w="8640" w:type="dxa"/>
        <w:jc w:val="center"/>
        <w:tblLayout w:type="fixed"/>
        <w:tblLook w:val="04A0" w:firstRow="1" w:lastRow="0" w:firstColumn="1" w:lastColumn="0" w:noHBand="0" w:noVBand="1"/>
      </w:tblPr>
      <w:tblGrid>
        <w:gridCol w:w="2880"/>
        <w:gridCol w:w="1440"/>
        <w:gridCol w:w="4320"/>
      </w:tblGrid>
      <w:tr w:rsidR="00566127" w14:paraId="12EB2C54" w14:textId="77777777">
        <w:trPr>
          <w:jc w:val="center"/>
        </w:trPr>
        <w:tc>
          <w:tcPr>
            <w:tcW w:w="2880" w:type="dxa"/>
            <w:tcBorders>
              <w:top w:val="single" w:sz="4" w:space="0" w:color="000000"/>
              <w:left w:val="single" w:sz="4" w:space="0" w:color="000000"/>
              <w:bottom w:val="single" w:sz="4" w:space="0" w:color="000000"/>
              <w:right w:val="nil"/>
            </w:tcBorders>
          </w:tcPr>
          <w:p w14:paraId="4C43F8EE"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6B192B5"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5561833" w14:textId="77777777" w:rsidR="00566127" w:rsidRDefault="0030522E">
            <w:pPr>
              <w:pStyle w:val="TAH"/>
            </w:pPr>
            <w:r>
              <w:t>Description</w:t>
            </w:r>
          </w:p>
        </w:tc>
      </w:tr>
      <w:tr w:rsidR="00566127" w14:paraId="07CAC800" w14:textId="77777777">
        <w:trPr>
          <w:jc w:val="center"/>
        </w:trPr>
        <w:tc>
          <w:tcPr>
            <w:tcW w:w="2880" w:type="dxa"/>
            <w:tcBorders>
              <w:top w:val="single" w:sz="4" w:space="0" w:color="000000"/>
              <w:left w:val="single" w:sz="4" w:space="0" w:color="000000"/>
              <w:bottom w:val="single" w:sz="4" w:space="0" w:color="000000"/>
              <w:right w:val="nil"/>
            </w:tcBorders>
          </w:tcPr>
          <w:p w14:paraId="63105726"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04EC3555"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4C6C043" w14:textId="77777777" w:rsidR="00566127" w:rsidRDefault="0030522E">
            <w:pPr>
              <w:pStyle w:val="TAL"/>
            </w:pPr>
            <w:r>
              <w:t xml:space="preserve">Unique identifier of the requestor (i.e. </w:t>
            </w:r>
            <w:r>
              <w:rPr>
                <w:rFonts w:cs="Arial"/>
              </w:rPr>
              <w:t>VAL server ID</w:t>
            </w:r>
            <w:r>
              <w:t>).</w:t>
            </w:r>
          </w:p>
        </w:tc>
      </w:tr>
      <w:tr w:rsidR="00566127" w14:paraId="55314CD6" w14:textId="77777777">
        <w:trPr>
          <w:jc w:val="center"/>
        </w:trPr>
        <w:tc>
          <w:tcPr>
            <w:tcW w:w="2880" w:type="dxa"/>
            <w:tcBorders>
              <w:top w:val="single" w:sz="4" w:space="0" w:color="000000"/>
              <w:left w:val="single" w:sz="4" w:space="0" w:color="000000"/>
              <w:bottom w:val="single" w:sz="4" w:space="0" w:color="000000"/>
              <w:right w:val="nil"/>
            </w:tcBorders>
          </w:tcPr>
          <w:p w14:paraId="09674CA5" w14:textId="77777777" w:rsidR="00566127" w:rsidRDefault="0030522E">
            <w:pPr>
              <w:pStyle w:val="TAL"/>
            </w:pPr>
            <w:r>
              <w:t>Requested slice information</w:t>
            </w:r>
          </w:p>
        </w:tc>
        <w:tc>
          <w:tcPr>
            <w:tcW w:w="1440" w:type="dxa"/>
            <w:tcBorders>
              <w:top w:val="single" w:sz="4" w:space="0" w:color="000000"/>
              <w:left w:val="single" w:sz="4" w:space="0" w:color="000000"/>
              <w:bottom w:val="single" w:sz="4" w:space="0" w:color="000000"/>
              <w:right w:val="nil"/>
            </w:tcBorders>
          </w:tcPr>
          <w:p w14:paraId="5AF40299"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148B4F" w14:textId="77777777" w:rsidR="00566127" w:rsidRDefault="0030522E">
            <w:pPr>
              <w:pStyle w:val="TAL"/>
            </w:pPr>
            <w:r>
              <w:t>Indication of the slice which is requested.</w:t>
            </w:r>
          </w:p>
        </w:tc>
      </w:tr>
      <w:tr w:rsidR="00566127" w14:paraId="3D8595A4" w14:textId="77777777">
        <w:trPr>
          <w:jc w:val="center"/>
        </w:trPr>
        <w:tc>
          <w:tcPr>
            <w:tcW w:w="2880" w:type="dxa"/>
            <w:tcBorders>
              <w:top w:val="single" w:sz="4" w:space="0" w:color="000000"/>
              <w:left w:val="single" w:sz="4" w:space="0" w:color="000000"/>
              <w:bottom w:val="single" w:sz="4" w:space="0" w:color="000000"/>
              <w:right w:val="nil"/>
            </w:tcBorders>
          </w:tcPr>
          <w:p w14:paraId="5F5D803D" w14:textId="77777777" w:rsidR="00566127" w:rsidRDefault="0030522E">
            <w:pPr>
              <w:pStyle w:val="TAL"/>
            </w:pPr>
            <w:r>
              <w:t>Policy ID</w:t>
            </w:r>
          </w:p>
        </w:tc>
        <w:tc>
          <w:tcPr>
            <w:tcW w:w="1440" w:type="dxa"/>
            <w:tcBorders>
              <w:top w:val="single" w:sz="4" w:space="0" w:color="000000"/>
              <w:left w:val="single" w:sz="4" w:space="0" w:color="000000"/>
              <w:bottom w:val="single" w:sz="4" w:space="0" w:color="000000"/>
              <w:right w:val="nil"/>
            </w:tcBorders>
          </w:tcPr>
          <w:p w14:paraId="210D7D7A"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D937894" w14:textId="77777777" w:rsidR="00566127" w:rsidRDefault="0030522E">
            <w:pPr>
              <w:pStyle w:val="TAL"/>
            </w:pPr>
            <w:r>
              <w:t>Identifies the provided policy.</w:t>
            </w:r>
          </w:p>
        </w:tc>
      </w:tr>
      <w:tr w:rsidR="00566127" w14:paraId="74F31529" w14:textId="77777777">
        <w:trPr>
          <w:jc w:val="center"/>
        </w:trPr>
        <w:tc>
          <w:tcPr>
            <w:tcW w:w="2880" w:type="dxa"/>
            <w:tcBorders>
              <w:top w:val="single" w:sz="4" w:space="0" w:color="000000"/>
              <w:left w:val="single" w:sz="4" w:space="0" w:color="000000"/>
              <w:bottom w:val="single" w:sz="4" w:space="0" w:color="000000"/>
              <w:right w:val="nil"/>
            </w:tcBorders>
          </w:tcPr>
          <w:p w14:paraId="48CA802E" w14:textId="77777777" w:rsidR="00566127" w:rsidRDefault="0030522E">
            <w:pPr>
              <w:pStyle w:val="TAL"/>
            </w:pPr>
            <w:r>
              <w:rPr>
                <w:rFonts w:cs="Arial"/>
              </w:rPr>
              <w:t>Policy</w:t>
            </w:r>
            <w:r>
              <w:t xml:space="preserve"> modification details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1BA4491E"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895C6AA" w14:textId="77777777" w:rsidR="00566127" w:rsidRDefault="0030522E">
            <w:pPr>
              <w:pStyle w:val="TAL"/>
            </w:pPr>
            <w:r>
              <w:t xml:space="preserve">Describe the details for the policy update. </w:t>
            </w:r>
            <w:r>
              <w:rPr>
                <w:rFonts w:cs="Arial"/>
              </w:rPr>
              <w:t xml:space="preserve">The policy profile is defined in </w:t>
            </w:r>
            <w:r>
              <w:t>Table </w:t>
            </w:r>
            <w:r>
              <w:rPr>
                <w:rFonts w:cs="Arial"/>
              </w:rPr>
              <w:t>9.</w:t>
            </w:r>
            <w:r>
              <w:rPr>
                <w:rFonts w:eastAsia="DengXian" w:cs="Arial" w:hint="eastAsia"/>
              </w:rPr>
              <w:t>5</w:t>
            </w:r>
            <w:r>
              <w:t>.3.</w:t>
            </w:r>
            <w:r>
              <w:rPr>
                <w:rFonts w:cs="Arial"/>
              </w:rPr>
              <w:t>2</w:t>
            </w:r>
            <w:r>
              <w:t>-</w:t>
            </w:r>
            <w:r>
              <w:rPr>
                <w:rFonts w:cs="Arial"/>
              </w:rPr>
              <w:t xml:space="preserve">2. The supported AF policies are listed in </w:t>
            </w:r>
            <w:r>
              <w:t>Table </w:t>
            </w:r>
            <w:r>
              <w:rPr>
                <w:rFonts w:cs="Arial"/>
              </w:rPr>
              <w:t>9.</w:t>
            </w:r>
            <w:r>
              <w:rPr>
                <w:rFonts w:eastAsia="DengXian" w:cs="Arial" w:hint="eastAsia"/>
              </w:rPr>
              <w:t>5</w:t>
            </w:r>
            <w:r>
              <w:t>.3.</w:t>
            </w:r>
            <w:r>
              <w:rPr>
                <w:rFonts w:cs="Arial"/>
              </w:rPr>
              <w:t>2</w:t>
            </w:r>
            <w:r>
              <w:t>-</w:t>
            </w:r>
            <w:r>
              <w:rPr>
                <w:rFonts w:cs="Arial"/>
              </w:rPr>
              <w:t xml:space="preserve">3 to </w:t>
            </w:r>
            <w:r>
              <w:t>Table </w:t>
            </w:r>
            <w:r>
              <w:rPr>
                <w:rFonts w:cs="Arial"/>
              </w:rPr>
              <w:t>9.</w:t>
            </w:r>
            <w:r>
              <w:rPr>
                <w:rFonts w:eastAsia="DengXian" w:cs="Arial" w:hint="eastAsia"/>
              </w:rPr>
              <w:t>5</w:t>
            </w:r>
            <w:r>
              <w:t>.3.</w:t>
            </w:r>
            <w:r>
              <w:rPr>
                <w:rFonts w:cs="Arial"/>
              </w:rPr>
              <w:t>2</w:t>
            </w:r>
            <w:r>
              <w:t>-5.</w:t>
            </w:r>
          </w:p>
        </w:tc>
      </w:tr>
      <w:tr w:rsidR="00566127" w14:paraId="65A4F3AF" w14:textId="77777777">
        <w:trPr>
          <w:jc w:val="center"/>
        </w:trPr>
        <w:tc>
          <w:tcPr>
            <w:tcW w:w="2880" w:type="dxa"/>
            <w:tcBorders>
              <w:top w:val="single" w:sz="4" w:space="0" w:color="000000"/>
              <w:left w:val="single" w:sz="4" w:space="0" w:color="000000"/>
              <w:bottom w:val="single" w:sz="4" w:space="0" w:color="000000"/>
              <w:right w:val="nil"/>
            </w:tcBorders>
          </w:tcPr>
          <w:p w14:paraId="2C7FC8F2" w14:textId="77777777" w:rsidR="00566127" w:rsidRDefault="0030522E">
            <w:pPr>
              <w:pStyle w:val="TAL"/>
            </w:pPr>
            <w:r>
              <w:t>Priority (</w:t>
            </w:r>
            <w:r>
              <w:rPr>
                <w:rFonts w:eastAsiaTheme="minorEastAsia"/>
                <w:kern w:val="2"/>
                <w:lang w:val="en-US" w:eastAsia="zh-CN"/>
              </w:rPr>
              <w:t xml:space="preserve">see </w:t>
            </w:r>
            <w:r>
              <w:t>NOTE)</w:t>
            </w:r>
          </w:p>
        </w:tc>
        <w:tc>
          <w:tcPr>
            <w:tcW w:w="1440" w:type="dxa"/>
            <w:tcBorders>
              <w:top w:val="single" w:sz="4" w:space="0" w:color="000000"/>
              <w:left w:val="single" w:sz="4" w:space="0" w:color="000000"/>
              <w:bottom w:val="single" w:sz="4" w:space="0" w:color="000000"/>
              <w:right w:val="nil"/>
            </w:tcBorders>
          </w:tcPr>
          <w:p w14:paraId="3D4CB9EA"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3852338" w14:textId="77777777" w:rsidR="00566127" w:rsidRDefault="0030522E">
            <w:pPr>
              <w:pStyle w:val="TAL"/>
            </w:pPr>
            <w:r>
              <w:t>Indicates the priority of the policy.</w:t>
            </w:r>
          </w:p>
        </w:tc>
      </w:tr>
      <w:tr w:rsidR="00566127" w14:paraId="1B758FB1" w14:textId="77777777">
        <w:trPr>
          <w:jc w:val="center"/>
        </w:trPr>
        <w:tc>
          <w:tcPr>
            <w:tcW w:w="2880" w:type="dxa"/>
            <w:tcBorders>
              <w:top w:val="single" w:sz="4" w:space="0" w:color="000000"/>
              <w:left w:val="single" w:sz="4" w:space="0" w:color="000000"/>
              <w:bottom w:val="single" w:sz="4" w:space="0" w:color="000000"/>
              <w:right w:val="nil"/>
            </w:tcBorders>
          </w:tcPr>
          <w:p w14:paraId="04256056" w14:textId="77777777" w:rsidR="00566127" w:rsidRDefault="0030522E">
            <w:pPr>
              <w:pStyle w:val="TAL"/>
            </w:pPr>
            <w:r>
              <w:t>Default policy indication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28ED7BF7"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B97977" w14:textId="77777777" w:rsidR="00566127" w:rsidRDefault="0030522E">
            <w:pPr>
              <w:pStyle w:val="TAL"/>
            </w:pPr>
            <w:r>
              <w:t>Indicates the default policy for slices provisioned without any policy.</w:t>
            </w:r>
          </w:p>
        </w:tc>
      </w:tr>
      <w:tr w:rsidR="00566127" w14:paraId="57F126B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163B64" w14:textId="77777777" w:rsidR="00566127" w:rsidRDefault="0030522E" w:rsidP="00265A22">
            <w:pPr>
              <w:pStyle w:val="TAN"/>
            </w:pPr>
            <w:r>
              <w:t>NOTE:</w:t>
            </w:r>
            <w:r w:rsidR="00265A22">
              <w:tab/>
            </w:r>
            <w:r>
              <w:t>At least one of these information elements shall be present.</w:t>
            </w:r>
          </w:p>
        </w:tc>
      </w:tr>
    </w:tbl>
    <w:p w14:paraId="596848CC" w14:textId="77777777" w:rsidR="00411221" w:rsidRDefault="00411221" w:rsidP="00411221">
      <w:bookmarkStart w:id="281" w:name="_Toc129275590"/>
    </w:p>
    <w:p w14:paraId="10BDAB08" w14:textId="77777777" w:rsidR="00566127" w:rsidRDefault="0030522E">
      <w:pPr>
        <w:pStyle w:val="Heading4"/>
        <w:rPr>
          <w:bCs/>
        </w:rPr>
      </w:pPr>
      <w:r>
        <w:rPr>
          <w:rFonts w:cs="Arial"/>
          <w:bCs/>
        </w:rPr>
        <w:t>9.</w:t>
      </w:r>
      <w:r>
        <w:rPr>
          <w:rFonts w:eastAsia="SimSun" w:cs="Arial"/>
          <w:bCs/>
        </w:rPr>
        <w:t>5</w:t>
      </w:r>
      <w:r>
        <w:rPr>
          <w:bCs/>
        </w:rPr>
        <w:t>.</w:t>
      </w:r>
      <w:r>
        <w:rPr>
          <w:rFonts w:cs="Arial"/>
          <w:bCs/>
        </w:rPr>
        <w:t>3</w:t>
      </w:r>
      <w:r>
        <w:rPr>
          <w:bCs/>
        </w:rPr>
        <w:t>.</w:t>
      </w:r>
      <w:r>
        <w:rPr>
          <w:rFonts w:eastAsiaTheme="minorEastAsia"/>
          <w:bCs/>
          <w:lang w:eastAsia="zh-CN"/>
        </w:rPr>
        <w:t>5</w:t>
      </w:r>
      <w:r>
        <w:rPr>
          <w:bCs/>
        </w:rPr>
        <w:tab/>
        <w:t>AF policy update response</w:t>
      </w:r>
      <w:bookmarkEnd w:id="281"/>
    </w:p>
    <w:p w14:paraId="5756FB1E" w14:textId="77777777" w:rsidR="00566127" w:rsidRDefault="0030522E">
      <w:r>
        <w:t>Table 9.</w:t>
      </w:r>
      <w:r>
        <w:rPr>
          <w:rFonts w:hint="eastAsia"/>
        </w:rPr>
        <w:t>5</w:t>
      </w:r>
      <w:r>
        <w:t>.3.</w:t>
      </w:r>
      <w:r>
        <w:rPr>
          <w:rFonts w:eastAsiaTheme="minorEastAsia" w:hint="eastAsia"/>
          <w:lang w:eastAsia="zh-CN"/>
        </w:rPr>
        <w:t>5</w:t>
      </w:r>
      <w:r>
        <w:t>-1 describes the information elements for the AF policy update response from the NSCE server to the VAL server.</w:t>
      </w:r>
    </w:p>
    <w:p w14:paraId="3EEC83FE" w14:textId="77777777" w:rsidR="00566127" w:rsidRDefault="0030522E">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5</w:t>
      </w:r>
      <w:r>
        <w:t>-1: AF policy update response</w:t>
      </w:r>
    </w:p>
    <w:tbl>
      <w:tblPr>
        <w:tblW w:w="8640" w:type="dxa"/>
        <w:jc w:val="center"/>
        <w:tblLayout w:type="fixed"/>
        <w:tblLook w:val="04A0" w:firstRow="1" w:lastRow="0" w:firstColumn="1" w:lastColumn="0" w:noHBand="0" w:noVBand="1"/>
      </w:tblPr>
      <w:tblGrid>
        <w:gridCol w:w="2880"/>
        <w:gridCol w:w="1440"/>
        <w:gridCol w:w="4320"/>
      </w:tblGrid>
      <w:tr w:rsidR="00566127" w14:paraId="6CC21A8C" w14:textId="77777777">
        <w:trPr>
          <w:jc w:val="center"/>
        </w:trPr>
        <w:tc>
          <w:tcPr>
            <w:tcW w:w="2880" w:type="dxa"/>
            <w:tcBorders>
              <w:top w:val="single" w:sz="4" w:space="0" w:color="000000"/>
              <w:left w:val="single" w:sz="4" w:space="0" w:color="000000"/>
              <w:bottom w:val="single" w:sz="4" w:space="0" w:color="000000"/>
              <w:right w:val="nil"/>
            </w:tcBorders>
          </w:tcPr>
          <w:p w14:paraId="129075CD"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B03FABC"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2B6E027" w14:textId="77777777" w:rsidR="00566127" w:rsidRDefault="0030522E">
            <w:pPr>
              <w:pStyle w:val="TAH"/>
            </w:pPr>
            <w:r>
              <w:t>Description</w:t>
            </w:r>
          </w:p>
        </w:tc>
      </w:tr>
      <w:tr w:rsidR="00566127" w14:paraId="5679525C" w14:textId="77777777">
        <w:trPr>
          <w:jc w:val="center"/>
        </w:trPr>
        <w:tc>
          <w:tcPr>
            <w:tcW w:w="2880" w:type="dxa"/>
            <w:tcBorders>
              <w:top w:val="single" w:sz="4" w:space="0" w:color="000000"/>
              <w:left w:val="single" w:sz="4" w:space="0" w:color="000000"/>
              <w:bottom w:val="single" w:sz="4" w:space="0" w:color="000000"/>
              <w:right w:val="nil"/>
            </w:tcBorders>
          </w:tcPr>
          <w:p w14:paraId="6D8159BA"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165C31EE"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9F42697" w14:textId="77777777" w:rsidR="00566127" w:rsidRDefault="0030522E">
            <w:pPr>
              <w:pStyle w:val="TAL"/>
            </w:pPr>
            <w:r>
              <w:rPr>
                <w:kern w:val="2"/>
              </w:rPr>
              <w:t xml:space="preserve">Indicates the success or failure of the </w:t>
            </w:r>
            <w:r>
              <w:t>AF policy update</w:t>
            </w:r>
            <w:r>
              <w:rPr>
                <w:kern w:val="2"/>
              </w:rPr>
              <w:t xml:space="preserve"> request.</w:t>
            </w:r>
          </w:p>
        </w:tc>
      </w:tr>
      <w:tr w:rsidR="00566127" w14:paraId="138AB0BA" w14:textId="77777777">
        <w:trPr>
          <w:jc w:val="center"/>
        </w:trPr>
        <w:tc>
          <w:tcPr>
            <w:tcW w:w="2880" w:type="dxa"/>
            <w:tcBorders>
              <w:top w:val="single" w:sz="4" w:space="0" w:color="000000"/>
              <w:left w:val="single" w:sz="4" w:space="0" w:color="000000"/>
              <w:bottom w:val="single" w:sz="4" w:space="0" w:color="000000"/>
              <w:right w:val="nil"/>
            </w:tcBorders>
          </w:tcPr>
          <w:p w14:paraId="075975A8" w14:textId="77777777" w:rsidR="00566127" w:rsidRDefault="0030522E">
            <w:pPr>
              <w:pStyle w:val="TAL"/>
            </w:pPr>
            <w:r>
              <w:t>&gt;Policy</w:t>
            </w:r>
            <w:r>
              <w:rPr>
                <w:rFonts w:cs="Arial"/>
              </w:rPr>
              <w:t xml:space="preserve"> ID</w:t>
            </w:r>
          </w:p>
        </w:tc>
        <w:tc>
          <w:tcPr>
            <w:tcW w:w="1440" w:type="dxa"/>
            <w:tcBorders>
              <w:top w:val="single" w:sz="4" w:space="0" w:color="000000"/>
              <w:left w:val="single" w:sz="4" w:space="0" w:color="000000"/>
              <w:bottom w:val="single" w:sz="4" w:space="0" w:color="000000"/>
              <w:right w:val="nil"/>
            </w:tcBorders>
          </w:tcPr>
          <w:p w14:paraId="0E036688" w14:textId="77777777" w:rsidR="00566127" w:rsidRDefault="0030522E">
            <w:pPr>
              <w:pStyle w:val="TAC"/>
              <w:rPr>
                <w:szCs w:val="18"/>
              </w:rPr>
            </w:pPr>
            <w:r>
              <w:t>O</w:t>
            </w:r>
          </w:p>
          <w:p w14:paraId="3381213C" w14:textId="77777777" w:rsidR="00566127" w:rsidRDefault="0030522E">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7BE4CC9E" w14:textId="77777777" w:rsidR="00566127" w:rsidRDefault="0030522E">
            <w:pPr>
              <w:pStyle w:val="TAL"/>
            </w:pPr>
            <w:r>
              <w:t>Identifies the provided policy.</w:t>
            </w:r>
          </w:p>
        </w:tc>
      </w:tr>
      <w:tr w:rsidR="00566127" w14:paraId="2393C302" w14:textId="77777777">
        <w:trPr>
          <w:jc w:val="center"/>
        </w:trPr>
        <w:tc>
          <w:tcPr>
            <w:tcW w:w="2880" w:type="dxa"/>
            <w:tcBorders>
              <w:top w:val="single" w:sz="4" w:space="0" w:color="000000"/>
              <w:left w:val="single" w:sz="4" w:space="0" w:color="000000"/>
              <w:bottom w:val="single" w:sz="4" w:space="0" w:color="000000"/>
              <w:right w:val="nil"/>
            </w:tcBorders>
          </w:tcPr>
          <w:p w14:paraId="4AAA95A1" w14:textId="77777777" w:rsidR="00566127" w:rsidRDefault="0030522E">
            <w:pPr>
              <w:pStyle w:val="TAL"/>
            </w:pPr>
            <w:r>
              <w:t>&gt;Updated Default policy indication</w:t>
            </w:r>
          </w:p>
        </w:tc>
        <w:tc>
          <w:tcPr>
            <w:tcW w:w="1440" w:type="dxa"/>
            <w:tcBorders>
              <w:top w:val="single" w:sz="4" w:space="0" w:color="000000"/>
              <w:left w:val="single" w:sz="4" w:space="0" w:color="000000"/>
              <w:bottom w:val="single" w:sz="4" w:space="0" w:color="000000"/>
              <w:right w:val="nil"/>
            </w:tcBorders>
          </w:tcPr>
          <w:p w14:paraId="0D3B14F6" w14:textId="77777777" w:rsidR="00566127" w:rsidRDefault="0030522E">
            <w:pPr>
              <w:pStyle w:val="TAC"/>
              <w:rPr>
                <w:szCs w:val="18"/>
              </w:rPr>
            </w:pPr>
            <w:r>
              <w:t>O</w:t>
            </w:r>
          </w:p>
          <w:p w14:paraId="2E9FE22E" w14:textId="77777777" w:rsidR="00566127" w:rsidRDefault="0030522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46B4DD1F" w14:textId="77777777" w:rsidR="00566127" w:rsidRDefault="0030522E">
            <w:pPr>
              <w:pStyle w:val="TAL"/>
            </w:pPr>
            <w:r>
              <w:t>Indicates the update of default policy.</w:t>
            </w:r>
          </w:p>
        </w:tc>
      </w:tr>
      <w:tr w:rsidR="00566127" w14:paraId="22E7F154" w14:textId="77777777">
        <w:trPr>
          <w:jc w:val="center"/>
        </w:trPr>
        <w:tc>
          <w:tcPr>
            <w:tcW w:w="2880" w:type="dxa"/>
            <w:tcBorders>
              <w:top w:val="single" w:sz="4" w:space="0" w:color="000000"/>
              <w:left w:val="single" w:sz="4" w:space="0" w:color="000000"/>
              <w:bottom w:val="single" w:sz="4" w:space="0" w:color="000000"/>
              <w:right w:val="nil"/>
            </w:tcBorders>
          </w:tcPr>
          <w:p w14:paraId="76ACE7E9" w14:textId="77777777" w:rsidR="00566127" w:rsidRDefault="0030522E">
            <w:pPr>
              <w:pStyle w:val="TAL"/>
            </w:pPr>
            <w:r>
              <w:t>&gt;Cause</w:t>
            </w:r>
          </w:p>
        </w:tc>
        <w:tc>
          <w:tcPr>
            <w:tcW w:w="1440" w:type="dxa"/>
            <w:tcBorders>
              <w:top w:val="single" w:sz="4" w:space="0" w:color="000000"/>
              <w:left w:val="single" w:sz="4" w:space="0" w:color="000000"/>
              <w:bottom w:val="single" w:sz="4" w:space="0" w:color="000000"/>
              <w:right w:val="nil"/>
            </w:tcBorders>
          </w:tcPr>
          <w:p w14:paraId="6249BAB9" w14:textId="77777777" w:rsidR="00566127" w:rsidRDefault="0030522E">
            <w:pPr>
              <w:pStyle w:val="TAC"/>
              <w:rPr>
                <w:szCs w:val="18"/>
              </w:rPr>
            </w:pPr>
            <w:r>
              <w:t>O</w:t>
            </w:r>
          </w:p>
          <w:p w14:paraId="418D2665" w14:textId="77777777" w:rsidR="00566127" w:rsidRDefault="0030522E">
            <w:pPr>
              <w:pStyle w:val="TAC"/>
            </w:pPr>
            <w:r>
              <w:t>(see NOTE 3)</w:t>
            </w:r>
          </w:p>
        </w:tc>
        <w:tc>
          <w:tcPr>
            <w:tcW w:w="4320" w:type="dxa"/>
            <w:tcBorders>
              <w:top w:val="single" w:sz="4" w:space="0" w:color="000000"/>
              <w:left w:val="single" w:sz="4" w:space="0" w:color="000000"/>
              <w:bottom w:val="single" w:sz="4" w:space="0" w:color="000000"/>
              <w:right w:val="single" w:sz="4" w:space="0" w:color="000000"/>
            </w:tcBorders>
          </w:tcPr>
          <w:p w14:paraId="5F06CCB4" w14:textId="77777777" w:rsidR="00566127" w:rsidRDefault="0030522E">
            <w:pPr>
              <w:pStyle w:val="TAL"/>
            </w:pPr>
            <w:r>
              <w:t>Indicates the cause of the failure.</w:t>
            </w:r>
          </w:p>
        </w:tc>
      </w:tr>
      <w:tr w:rsidR="00566127" w14:paraId="3766E93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21F87C" w14:textId="77777777" w:rsidR="00566127" w:rsidRDefault="0030522E">
            <w:pPr>
              <w:pStyle w:val="TAN"/>
              <w:rPr>
                <w:szCs w:val="18"/>
              </w:rPr>
            </w:pPr>
            <w:r>
              <w:t>NOTE 1:</w:t>
            </w:r>
            <w:r>
              <w:tab/>
              <w:t>Shall be present if the result is success and shall not be present otherwise.</w:t>
            </w:r>
          </w:p>
          <w:p w14:paraId="2D468623" w14:textId="77777777" w:rsidR="00566127" w:rsidRDefault="0030522E">
            <w:pPr>
              <w:pStyle w:val="TAN"/>
            </w:pPr>
            <w:r>
              <w:t>NOTE 2:</w:t>
            </w:r>
            <w:r>
              <w:tab/>
              <w:t>May only be present if the result is success.</w:t>
            </w:r>
          </w:p>
          <w:p w14:paraId="0594C56F" w14:textId="77777777" w:rsidR="00566127" w:rsidRDefault="0030522E">
            <w:pPr>
              <w:pStyle w:val="TAL"/>
            </w:pPr>
            <w:r>
              <w:t>NOTE 3:</w:t>
            </w:r>
            <w:r>
              <w:tab/>
              <w:t>May only be present if the result is failure.</w:t>
            </w:r>
          </w:p>
        </w:tc>
      </w:tr>
    </w:tbl>
    <w:p w14:paraId="020D1403" w14:textId="77777777" w:rsidR="00566127" w:rsidRDefault="0030522E">
      <w:r>
        <w:t xml:space="preserve"> </w:t>
      </w:r>
    </w:p>
    <w:p w14:paraId="4AC55955" w14:textId="77777777" w:rsidR="00566127" w:rsidRDefault="0030522E">
      <w:pPr>
        <w:pStyle w:val="Heading4"/>
        <w:rPr>
          <w:bCs/>
        </w:rPr>
      </w:pPr>
      <w:bookmarkStart w:id="282" w:name="_Toc129275591"/>
      <w:r>
        <w:rPr>
          <w:rFonts w:cs="Arial"/>
          <w:bCs/>
        </w:rPr>
        <w:lastRenderedPageBreak/>
        <w:t>9.</w:t>
      </w:r>
      <w:r>
        <w:rPr>
          <w:rFonts w:eastAsia="SimSun" w:cs="Arial"/>
          <w:bCs/>
        </w:rPr>
        <w:t>5</w:t>
      </w:r>
      <w:r>
        <w:rPr>
          <w:bCs/>
        </w:rPr>
        <w:t>.3.</w:t>
      </w:r>
      <w:r>
        <w:rPr>
          <w:rFonts w:eastAsiaTheme="minorEastAsia"/>
          <w:bCs/>
          <w:lang w:eastAsia="zh-CN"/>
        </w:rPr>
        <w:t>6</w:t>
      </w:r>
      <w:r>
        <w:rPr>
          <w:bCs/>
        </w:rPr>
        <w:tab/>
      </w:r>
      <w:r>
        <w:rPr>
          <w:rFonts w:cs="Arial"/>
          <w:bCs/>
        </w:rPr>
        <w:t xml:space="preserve">AF policy </w:t>
      </w:r>
      <w:r>
        <w:rPr>
          <w:bCs/>
        </w:rPr>
        <w:t>delete request</w:t>
      </w:r>
      <w:bookmarkEnd w:id="282"/>
    </w:p>
    <w:p w14:paraId="1000EC19" w14:textId="77777777" w:rsidR="00566127" w:rsidRDefault="0030522E">
      <w:r>
        <w:t>Table 9.</w:t>
      </w:r>
      <w:r>
        <w:rPr>
          <w:rFonts w:hint="eastAsia"/>
        </w:rPr>
        <w:t>5</w:t>
      </w:r>
      <w:r>
        <w:t>.3.</w:t>
      </w:r>
      <w:r>
        <w:rPr>
          <w:rFonts w:eastAsiaTheme="minorEastAsia" w:hint="eastAsia"/>
          <w:lang w:eastAsia="zh-CN"/>
        </w:rPr>
        <w:t>6</w:t>
      </w:r>
      <w:r>
        <w:t>-1 describes the information elements for the AF policy delete request from the VAL server to the NSCE server.</w:t>
      </w:r>
    </w:p>
    <w:p w14:paraId="0E6E39E0" w14:textId="77777777" w:rsidR="00566127" w:rsidRDefault="0030522E">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6</w:t>
      </w:r>
      <w:r>
        <w:t xml:space="preserve">-1: </w:t>
      </w:r>
      <w:r>
        <w:rPr>
          <w:rFonts w:cs="Arial"/>
        </w:rPr>
        <w:t xml:space="preserve">AF policy </w:t>
      </w:r>
      <w:r>
        <w:t>delete request</w:t>
      </w:r>
    </w:p>
    <w:tbl>
      <w:tblPr>
        <w:tblW w:w="8640" w:type="dxa"/>
        <w:jc w:val="center"/>
        <w:tblLayout w:type="fixed"/>
        <w:tblLook w:val="04A0" w:firstRow="1" w:lastRow="0" w:firstColumn="1" w:lastColumn="0" w:noHBand="0" w:noVBand="1"/>
      </w:tblPr>
      <w:tblGrid>
        <w:gridCol w:w="2880"/>
        <w:gridCol w:w="1440"/>
        <w:gridCol w:w="4320"/>
      </w:tblGrid>
      <w:tr w:rsidR="00566127" w14:paraId="2742E32A" w14:textId="77777777">
        <w:trPr>
          <w:jc w:val="center"/>
        </w:trPr>
        <w:tc>
          <w:tcPr>
            <w:tcW w:w="2880" w:type="dxa"/>
            <w:tcBorders>
              <w:top w:val="single" w:sz="4" w:space="0" w:color="000000"/>
              <w:left w:val="single" w:sz="4" w:space="0" w:color="000000"/>
              <w:bottom w:val="single" w:sz="4" w:space="0" w:color="000000"/>
              <w:right w:val="nil"/>
            </w:tcBorders>
          </w:tcPr>
          <w:p w14:paraId="35AF0218"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5F023A5"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8942B03" w14:textId="77777777" w:rsidR="00566127" w:rsidRDefault="0030522E">
            <w:pPr>
              <w:pStyle w:val="TAH"/>
            </w:pPr>
            <w:r>
              <w:t>Description</w:t>
            </w:r>
          </w:p>
        </w:tc>
      </w:tr>
      <w:tr w:rsidR="00566127" w14:paraId="58213FD4" w14:textId="77777777">
        <w:trPr>
          <w:jc w:val="center"/>
        </w:trPr>
        <w:tc>
          <w:tcPr>
            <w:tcW w:w="2880" w:type="dxa"/>
            <w:tcBorders>
              <w:top w:val="single" w:sz="4" w:space="0" w:color="000000"/>
              <w:left w:val="single" w:sz="4" w:space="0" w:color="000000"/>
              <w:bottom w:val="single" w:sz="4" w:space="0" w:color="000000"/>
              <w:right w:val="nil"/>
            </w:tcBorders>
          </w:tcPr>
          <w:p w14:paraId="4C118A43" w14:textId="77777777" w:rsidR="00566127" w:rsidRDefault="0030522E">
            <w:pPr>
              <w:pStyle w:val="TAL"/>
            </w:pPr>
            <w:r>
              <w:t>Policy ID</w:t>
            </w:r>
          </w:p>
        </w:tc>
        <w:tc>
          <w:tcPr>
            <w:tcW w:w="1440" w:type="dxa"/>
            <w:tcBorders>
              <w:top w:val="single" w:sz="4" w:space="0" w:color="000000"/>
              <w:left w:val="single" w:sz="4" w:space="0" w:color="000000"/>
              <w:bottom w:val="single" w:sz="4" w:space="0" w:color="000000"/>
              <w:right w:val="nil"/>
            </w:tcBorders>
          </w:tcPr>
          <w:p w14:paraId="57F21B8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171F85" w14:textId="77777777" w:rsidR="00566127" w:rsidRDefault="0030522E">
            <w:pPr>
              <w:pStyle w:val="TAL"/>
            </w:pPr>
            <w:r>
              <w:t>Identifies the provided policy for delete.</w:t>
            </w:r>
          </w:p>
        </w:tc>
      </w:tr>
      <w:tr w:rsidR="00566127" w14:paraId="52138F2A" w14:textId="77777777">
        <w:trPr>
          <w:jc w:val="center"/>
        </w:trPr>
        <w:tc>
          <w:tcPr>
            <w:tcW w:w="2880" w:type="dxa"/>
            <w:tcBorders>
              <w:top w:val="single" w:sz="4" w:space="0" w:color="000000"/>
              <w:left w:val="single" w:sz="4" w:space="0" w:color="000000"/>
              <w:bottom w:val="single" w:sz="4" w:space="0" w:color="000000"/>
              <w:right w:val="nil"/>
            </w:tcBorders>
          </w:tcPr>
          <w:p w14:paraId="0E9A9471" w14:textId="77777777" w:rsidR="00566127" w:rsidRDefault="0030522E">
            <w:pPr>
              <w:pStyle w:val="TAL"/>
            </w:pPr>
            <w:r>
              <w:t>Update Default policy indication</w:t>
            </w:r>
          </w:p>
        </w:tc>
        <w:tc>
          <w:tcPr>
            <w:tcW w:w="1440" w:type="dxa"/>
            <w:tcBorders>
              <w:top w:val="single" w:sz="4" w:space="0" w:color="000000"/>
              <w:left w:val="single" w:sz="4" w:space="0" w:color="000000"/>
              <w:bottom w:val="single" w:sz="4" w:space="0" w:color="000000"/>
              <w:right w:val="nil"/>
            </w:tcBorders>
          </w:tcPr>
          <w:p w14:paraId="5B3D6028"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9EC5B5" w14:textId="77777777" w:rsidR="00566127" w:rsidRDefault="0030522E">
            <w:pPr>
              <w:pStyle w:val="TAL"/>
            </w:pPr>
            <w:r>
              <w:t>Indicates the update of default policy.</w:t>
            </w:r>
          </w:p>
        </w:tc>
      </w:tr>
      <w:tr w:rsidR="00566127" w14:paraId="725EEE4C" w14:textId="77777777">
        <w:trPr>
          <w:jc w:val="center"/>
        </w:trPr>
        <w:tc>
          <w:tcPr>
            <w:tcW w:w="2880" w:type="dxa"/>
            <w:tcBorders>
              <w:top w:val="single" w:sz="4" w:space="0" w:color="000000"/>
              <w:left w:val="single" w:sz="4" w:space="0" w:color="000000"/>
              <w:bottom w:val="single" w:sz="4" w:space="0" w:color="000000"/>
              <w:right w:val="nil"/>
            </w:tcBorders>
          </w:tcPr>
          <w:p w14:paraId="53681300"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5AADD18C"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94CCCF0" w14:textId="77777777" w:rsidR="00566127" w:rsidRDefault="0030522E">
            <w:pPr>
              <w:pStyle w:val="TAL"/>
            </w:pPr>
            <w:r>
              <w:t>Identifies the provided policy.</w:t>
            </w:r>
          </w:p>
        </w:tc>
      </w:tr>
    </w:tbl>
    <w:p w14:paraId="3EE8D504" w14:textId="77777777" w:rsidR="00566127" w:rsidRDefault="00566127"/>
    <w:p w14:paraId="0540DA97" w14:textId="77777777" w:rsidR="00566127" w:rsidRDefault="0030522E">
      <w:pPr>
        <w:pStyle w:val="Heading4"/>
        <w:rPr>
          <w:bCs/>
        </w:rPr>
      </w:pPr>
      <w:bookmarkStart w:id="283" w:name="_Toc129275592"/>
      <w:r>
        <w:rPr>
          <w:rFonts w:cs="Arial"/>
          <w:bCs/>
        </w:rPr>
        <w:t>9.</w:t>
      </w:r>
      <w:r>
        <w:rPr>
          <w:rFonts w:eastAsia="SimSun" w:cs="Arial"/>
          <w:bCs/>
        </w:rPr>
        <w:t>5</w:t>
      </w:r>
      <w:r>
        <w:rPr>
          <w:bCs/>
        </w:rPr>
        <w:t>.</w:t>
      </w:r>
      <w:r>
        <w:rPr>
          <w:rFonts w:cs="Arial"/>
          <w:bCs/>
        </w:rPr>
        <w:t>3</w:t>
      </w:r>
      <w:r>
        <w:rPr>
          <w:bCs/>
        </w:rPr>
        <w:t>.</w:t>
      </w:r>
      <w:r>
        <w:rPr>
          <w:rFonts w:eastAsiaTheme="minorEastAsia"/>
          <w:bCs/>
          <w:lang w:eastAsia="zh-CN"/>
        </w:rPr>
        <w:t>7</w:t>
      </w:r>
      <w:r>
        <w:rPr>
          <w:bCs/>
        </w:rPr>
        <w:tab/>
        <w:t>AF policy delete response</w:t>
      </w:r>
      <w:bookmarkEnd w:id="283"/>
    </w:p>
    <w:p w14:paraId="240E880E" w14:textId="77777777" w:rsidR="00566127" w:rsidRDefault="0030522E">
      <w:r>
        <w:t>Table 9.</w:t>
      </w:r>
      <w:r>
        <w:rPr>
          <w:rFonts w:hint="eastAsia"/>
        </w:rPr>
        <w:t>5</w:t>
      </w:r>
      <w:r>
        <w:t>.3.</w:t>
      </w:r>
      <w:r>
        <w:rPr>
          <w:rFonts w:eastAsiaTheme="minorEastAsia" w:hint="eastAsia"/>
          <w:lang w:eastAsia="zh-CN"/>
        </w:rPr>
        <w:t>7</w:t>
      </w:r>
      <w:r>
        <w:t>-1 describes the information elements for the AF policy delete response from the NSCE server to the VAL server.</w:t>
      </w:r>
    </w:p>
    <w:p w14:paraId="5C865993" w14:textId="77777777" w:rsidR="00566127" w:rsidRDefault="0030522E">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7</w:t>
      </w:r>
      <w:r>
        <w:t>-1: AF policy delete response</w:t>
      </w:r>
    </w:p>
    <w:tbl>
      <w:tblPr>
        <w:tblW w:w="8640" w:type="dxa"/>
        <w:jc w:val="center"/>
        <w:tblLayout w:type="fixed"/>
        <w:tblLook w:val="04A0" w:firstRow="1" w:lastRow="0" w:firstColumn="1" w:lastColumn="0" w:noHBand="0" w:noVBand="1"/>
      </w:tblPr>
      <w:tblGrid>
        <w:gridCol w:w="2880"/>
        <w:gridCol w:w="1440"/>
        <w:gridCol w:w="4320"/>
      </w:tblGrid>
      <w:tr w:rsidR="00566127" w14:paraId="4D6AC08B" w14:textId="77777777">
        <w:trPr>
          <w:jc w:val="center"/>
        </w:trPr>
        <w:tc>
          <w:tcPr>
            <w:tcW w:w="2880" w:type="dxa"/>
            <w:tcBorders>
              <w:top w:val="single" w:sz="4" w:space="0" w:color="000000"/>
              <w:left w:val="single" w:sz="4" w:space="0" w:color="000000"/>
              <w:bottom w:val="single" w:sz="4" w:space="0" w:color="000000"/>
              <w:right w:val="nil"/>
            </w:tcBorders>
          </w:tcPr>
          <w:p w14:paraId="29274A1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35277EC"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DCF8694" w14:textId="77777777" w:rsidR="00566127" w:rsidRDefault="0030522E">
            <w:pPr>
              <w:pStyle w:val="TAH"/>
            </w:pPr>
            <w:r>
              <w:t>Description</w:t>
            </w:r>
          </w:p>
        </w:tc>
      </w:tr>
      <w:tr w:rsidR="00566127" w14:paraId="176B1352" w14:textId="77777777">
        <w:trPr>
          <w:jc w:val="center"/>
        </w:trPr>
        <w:tc>
          <w:tcPr>
            <w:tcW w:w="2880" w:type="dxa"/>
            <w:tcBorders>
              <w:top w:val="single" w:sz="4" w:space="0" w:color="000000"/>
              <w:left w:val="single" w:sz="4" w:space="0" w:color="000000"/>
              <w:bottom w:val="single" w:sz="4" w:space="0" w:color="000000"/>
              <w:right w:val="nil"/>
            </w:tcBorders>
          </w:tcPr>
          <w:p w14:paraId="13697A2D"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5080D67B"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9B1071E" w14:textId="77777777" w:rsidR="00566127" w:rsidRDefault="0030522E">
            <w:pPr>
              <w:pStyle w:val="TAL"/>
            </w:pPr>
            <w:r>
              <w:rPr>
                <w:kern w:val="2"/>
              </w:rPr>
              <w:t xml:space="preserve">Indicates the success or failure of the </w:t>
            </w:r>
            <w:r>
              <w:t>AF policy delete</w:t>
            </w:r>
            <w:r>
              <w:rPr>
                <w:kern w:val="2"/>
              </w:rPr>
              <w:t xml:space="preserve"> request.</w:t>
            </w:r>
          </w:p>
        </w:tc>
      </w:tr>
      <w:tr w:rsidR="00566127" w14:paraId="7861B399" w14:textId="77777777">
        <w:trPr>
          <w:jc w:val="center"/>
        </w:trPr>
        <w:tc>
          <w:tcPr>
            <w:tcW w:w="2880" w:type="dxa"/>
            <w:tcBorders>
              <w:top w:val="single" w:sz="4" w:space="0" w:color="000000"/>
              <w:left w:val="single" w:sz="4" w:space="0" w:color="000000"/>
              <w:bottom w:val="single" w:sz="4" w:space="0" w:color="000000"/>
              <w:right w:val="nil"/>
            </w:tcBorders>
          </w:tcPr>
          <w:p w14:paraId="01D0E95D" w14:textId="77777777" w:rsidR="00566127" w:rsidRDefault="0030522E">
            <w:pPr>
              <w:pStyle w:val="TAL"/>
            </w:pPr>
            <w:r>
              <w:t>&gt;Updated default policy</w:t>
            </w:r>
          </w:p>
        </w:tc>
        <w:tc>
          <w:tcPr>
            <w:tcW w:w="1440" w:type="dxa"/>
            <w:tcBorders>
              <w:top w:val="single" w:sz="4" w:space="0" w:color="000000"/>
              <w:left w:val="single" w:sz="4" w:space="0" w:color="000000"/>
              <w:bottom w:val="single" w:sz="4" w:space="0" w:color="000000"/>
              <w:right w:val="nil"/>
            </w:tcBorders>
          </w:tcPr>
          <w:p w14:paraId="46954D95" w14:textId="77777777" w:rsidR="00566127" w:rsidRDefault="0030522E">
            <w:pPr>
              <w:pStyle w:val="TAC"/>
              <w:rPr>
                <w:szCs w:val="18"/>
              </w:rPr>
            </w:pPr>
            <w:r>
              <w:t>O</w:t>
            </w:r>
          </w:p>
          <w:p w14:paraId="68CE1AD4" w14:textId="77777777" w:rsidR="00566127" w:rsidRDefault="0030522E">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45E835B8" w14:textId="77777777" w:rsidR="00566127" w:rsidRDefault="0030522E">
            <w:pPr>
              <w:pStyle w:val="TAL"/>
            </w:pPr>
            <w:r>
              <w:t>Policies with updated priority values.</w:t>
            </w:r>
          </w:p>
        </w:tc>
      </w:tr>
      <w:tr w:rsidR="00566127" w14:paraId="243D639D" w14:textId="77777777">
        <w:trPr>
          <w:jc w:val="center"/>
        </w:trPr>
        <w:tc>
          <w:tcPr>
            <w:tcW w:w="2880" w:type="dxa"/>
            <w:tcBorders>
              <w:top w:val="single" w:sz="4" w:space="0" w:color="000000"/>
              <w:left w:val="single" w:sz="4" w:space="0" w:color="000000"/>
              <w:bottom w:val="single" w:sz="4" w:space="0" w:color="000000"/>
              <w:right w:val="nil"/>
            </w:tcBorders>
          </w:tcPr>
          <w:p w14:paraId="5733FA07" w14:textId="77777777" w:rsidR="00566127" w:rsidRDefault="0030522E">
            <w:pPr>
              <w:pStyle w:val="TAL"/>
            </w:pPr>
            <w:r>
              <w:t>&gt;&gt;Policy</w:t>
            </w:r>
            <w:r>
              <w:rPr>
                <w:rFonts w:cs="Arial"/>
              </w:rPr>
              <w:t xml:space="preserve"> ID</w:t>
            </w:r>
          </w:p>
        </w:tc>
        <w:tc>
          <w:tcPr>
            <w:tcW w:w="1440" w:type="dxa"/>
            <w:tcBorders>
              <w:top w:val="single" w:sz="4" w:space="0" w:color="000000"/>
              <w:left w:val="single" w:sz="4" w:space="0" w:color="000000"/>
              <w:bottom w:val="single" w:sz="4" w:space="0" w:color="000000"/>
              <w:right w:val="nil"/>
            </w:tcBorders>
          </w:tcPr>
          <w:p w14:paraId="000BCBB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F92F7E8" w14:textId="77777777" w:rsidR="00566127" w:rsidRDefault="0030522E">
            <w:pPr>
              <w:pStyle w:val="TAL"/>
            </w:pPr>
            <w:r>
              <w:t>Identifies the provided policy.</w:t>
            </w:r>
          </w:p>
        </w:tc>
      </w:tr>
      <w:tr w:rsidR="00566127" w14:paraId="78DC56B7" w14:textId="77777777">
        <w:trPr>
          <w:jc w:val="center"/>
        </w:trPr>
        <w:tc>
          <w:tcPr>
            <w:tcW w:w="2880" w:type="dxa"/>
            <w:tcBorders>
              <w:top w:val="single" w:sz="4" w:space="0" w:color="000000"/>
              <w:left w:val="single" w:sz="4" w:space="0" w:color="000000"/>
              <w:bottom w:val="single" w:sz="4" w:space="0" w:color="000000"/>
              <w:right w:val="nil"/>
            </w:tcBorders>
          </w:tcPr>
          <w:p w14:paraId="62234777" w14:textId="77777777" w:rsidR="00566127" w:rsidRDefault="0030522E">
            <w:pPr>
              <w:pStyle w:val="TAL"/>
            </w:pPr>
            <w:r>
              <w:t>&gt;&gt;Priority</w:t>
            </w:r>
          </w:p>
        </w:tc>
        <w:tc>
          <w:tcPr>
            <w:tcW w:w="1440" w:type="dxa"/>
            <w:tcBorders>
              <w:top w:val="single" w:sz="4" w:space="0" w:color="000000"/>
              <w:left w:val="single" w:sz="4" w:space="0" w:color="000000"/>
              <w:bottom w:val="single" w:sz="4" w:space="0" w:color="000000"/>
              <w:right w:val="nil"/>
            </w:tcBorders>
          </w:tcPr>
          <w:p w14:paraId="7E797A5E"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5855B2" w14:textId="77777777" w:rsidR="00566127" w:rsidRDefault="0030522E">
            <w:pPr>
              <w:pStyle w:val="TAL"/>
            </w:pPr>
            <w:r>
              <w:t>Indicates the updated priority values.</w:t>
            </w:r>
          </w:p>
        </w:tc>
      </w:tr>
      <w:tr w:rsidR="00566127" w14:paraId="653698CB" w14:textId="77777777">
        <w:trPr>
          <w:jc w:val="center"/>
        </w:trPr>
        <w:tc>
          <w:tcPr>
            <w:tcW w:w="2880" w:type="dxa"/>
            <w:tcBorders>
              <w:top w:val="single" w:sz="4" w:space="0" w:color="000000"/>
              <w:left w:val="single" w:sz="4" w:space="0" w:color="000000"/>
              <w:bottom w:val="single" w:sz="4" w:space="0" w:color="000000"/>
              <w:right w:val="nil"/>
            </w:tcBorders>
          </w:tcPr>
          <w:p w14:paraId="37F7AE81" w14:textId="77777777" w:rsidR="00566127" w:rsidRDefault="0030522E">
            <w:pPr>
              <w:pStyle w:val="TAL"/>
            </w:pPr>
            <w:r>
              <w:t>&gt;Cause</w:t>
            </w:r>
          </w:p>
        </w:tc>
        <w:tc>
          <w:tcPr>
            <w:tcW w:w="1440" w:type="dxa"/>
            <w:tcBorders>
              <w:top w:val="single" w:sz="4" w:space="0" w:color="000000"/>
              <w:left w:val="single" w:sz="4" w:space="0" w:color="000000"/>
              <w:bottom w:val="single" w:sz="4" w:space="0" w:color="000000"/>
              <w:right w:val="nil"/>
            </w:tcBorders>
          </w:tcPr>
          <w:p w14:paraId="33EE66CD" w14:textId="77777777" w:rsidR="00566127" w:rsidRDefault="0030522E">
            <w:pPr>
              <w:pStyle w:val="TAC"/>
              <w:rPr>
                <w:szCs w:val="18"/>
              </w:rPr>
            </w:pPr>
            <w:r>
              <w:t>O</w:t>
            </w:r>
          </w:p>
          <w:p w14:paraId="5BEA9B71" w14:textId="77777777" w:rsidR="00566127" w:rsidRDefault="0030522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525A1724" w14:textId="77777777" w:rsidR="00566127" w:rsidRDefault="0030522E">
            <w:pPr>
              <w:pStyle w:val="TAL"/>
            </w:pPr>
            <w:r>
              <w:t>Indicates the cause of the failure.</w:t>
            </w:r>
          </w:p>
        </w:tc>
      </w:tr>
      <w:tr w:rsidR="00566127" w14:paraId="27B6224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A907FFB" w14:textId="77777777" w:rsidR="00566127" w:rsidRDefault="0030522E">
            <w:pPr>
              <w:pStyle w:val="TAN"/>
              <w:rPr>
                <w:szCs w:val="18"/>
              </w:rPr>
            </w:pPr>
            <w:r>
              <w:t>NOTE 1:</w:t>
            </w:r>
            <w:r>
              <w:tab/>
              <w:t>May only be present if the result is success.</w:t>
            </w:r>
          </w:p>
          <w:p w14:paraId="148AB107" w14:textId="77777777" w:rsidR="00566127" w:rsidRDefault="0030522E">
            <w:pPr>
              <w:pStyle w:val="TAL"/>
            </w:pPr>
            <w:r>
              <w:t>NOTE 2:</w:t>
            </w:r>
            <w:r>
              <w:tab/>
              <w:t>May only be present if the result is failure.</w:t>
            </w:r>
          </w:p>
        </w:tc>
      </w:tr>
    </w:tbl>
    <w:p w14:paraId="114EA5C3" w14:textId="77777777" w:rsidR="00566127" w:rsidRDefault="00566127"/>
    <w:p w14:paraId="1139EFC0" w14:textId="77777777" w:rsidR="00566127" w:rsidRDefault="0030522E">
      <w:pPr>
        <w:pStyle w:val="Heading4"/>
        <w:rPr>
          <w:bCs/>
        </w:rPr>
      </w:pPr>
      <w:bookmarkStart w:id="284" w:name="_Toc129275593"/>
      <w:r>
        <w:rPr>
          <w:rFonts w:cs="Arial"/>
          <w:bCs/>
        </w:rPr>
        <w:t>9.</w:t>
      </w:r>
      <w:r>
        <w:rPr>
          <w:rFonts w:eastAsia="SimSun" w:cs="Arial"/>
          <w:bCs/>
        </w:rPr>
        <w:t>5</w:t>
      </w:r>
      <w:r>
        <w:rPr>
          <w:bCs/>
        </w:rPr>
        <w:t>.</w:t>
      </w:r>
      <w:r>
        <w:rPr>
          <w:rFonts w:cs="Arial"/>
          <w:bCs/>
        </w:rPr>
        <w:t>3</w:t>
      </w:r>
      <w:r>
        <w:rPr>
          <w:bCs/>
        </w:rPr>
        <w:t>.</w:t>
      </w:r>
      <w:r>
        <w:rPr>
          <w:rFonts w:eastAsiaTheme="minorEastAsia"/>
          <w:bCs/>
          <w:lang w:eastAsia="zh-CN"/>
        </w:rPr>
        <w:t>8</w:t>
      </w:r>
      <w:r>
        <w:rPr>
          <w:bCs/>
        </w:rPr>
        <w:tab/>
        <w:t xml:space="preserve">AF policy usage reporting data subscribe </w:t>
      </w:r>
      <w:r>
        <w:rPr>
          <w:rFonts w:cs="Arial"/>
          <w:bCs/>
        </w:rPr>
        <w:t>request</w:t>
      </w:r>
      <w:bookmarkEnd w:id="284"/>
    </w:p>
    <w:p w14:paraId="76AF5E48" w14:textId="77777777" w:rsidR="00566127" w:rsidRDefault="0030522E">
      <w:r>
        <w:t>Table 9.</w:t>
      </w:r>
      <w:r>
        <w:rPr>
          <w:rFonts w:hint="eastAsia"/>
        </w:rPr>
        <w:t>5</w:t>
      </w:r>
      <w:r>
        <w:t>.3.</w:t>
      </w:r>
      <w:r>
        <w:rPr>
          <w:rFonts w:eastAsiaTheme="minorEastAsia" w:hint="eastAsia"/>
          <w:lang w:eastAsia="zh-CN"/>
        </w:rPr>
        <w:t>8</w:t>
      </w:r>
      <w:r>
        <w:t>-1 describes information elements for the AF policy usage reporting data subscribe request from the VAL server to the NSCE server.</w:t>
      </w:r>
    </w:p>
    <w:p w14:paraId="40C0DF93" w14:textId="77777777" w:rsidR="00566127" w:rsidRDefault="0030522E">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8</w:t>
      </w:r>
      <w:r>
        <w:t xml:space="preserve">-1: AF policy usage reporting data subscribe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566127" w14:paraId="2E9D6B5B" w14:textId="77777777">
        <w:trPr>
          <w:jc w:val="center"/>
        </w:trPr>
        <w:tc>
          <w:tcPr>
            <w:tcW w:w="2880" w:type="dxa"/>
            <w:tcBorders>
              <w:top w:val="single" w:sz="4" w:space="0" w:color="000000"/>
              <w:left w:val="single" w:sz="4" w:space="0" w:color="000000"/>
              <w:bottom w:val="single" w:sz="4" w:space="0" w:color="000000"/>
              <w:right w:val="nil"/>
            </w:tcBorders>
          </w:tcPr>
          <w:p w14:paraId="424DE823"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1CF697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D0E09DE" w14:textId="77777777" w:rsidR="00566127" w:rsidRDefault="0030522E">
            <w:pPr>
              <w:pStyle w:val="TAH"/>
            </w:pPr>
            <w:r>
              <w:t>Description</w:t>
            </w:r>
          </w:p>
        </w:tc>
      </w:tr>
      <w:tr w:rsidR="00566127" w14:paraId="1FF2287F" w14:textId="77777777">
        <w:trPr>
          <w:jc w:val="center"/>
        </w:trPr>
        <w:tc>
          <w:tcPr>
            <w:tcW w:w="2880" w:type="dxa"/>
            <w:tcBorders>
              <w:top w:val="single" w:sz="4" w:space="0" w:color="000000"/>
              <w:left w:val="single" w:sz="4" w:space="0" w:color="000000"/>
              <w:bottom w:val="single" w:sz="4" w:space="0" w:color="000000"/>
              <w:right w:val="nil"/>
            </w:tcBorders>
          </w:tcPr>
          <w:p w14:paraId="682C5680"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07FF618B"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B4DBA54" w14:textId="77777777" w:rsidR="00566127" w:rsidRDefault="0030522E">
            <w:pPr>
              <w:pStyle w:val="TAL"/>
            </w:pPr>
            <w:r>
              <w:t xml:space="preserve">Unique identifier of the requestor (i.e. </w:t>
            </w:r>
            <w:r>
              <w:rPr>
                <w:rFonts w:cs="Arial"/>
              </w:rPr>
              <w:t xml:space="preserve">VAL server </w:t>
            </w:r>
            <w:r>
              <w:t>ID).</w:t>
            </w:r>
          </w:p>
        </w:tc>
      </w:tr>
      <w:tr w:rsidR="00566127" w14:paraId="42870ECF" w14:textId="77777777">
        <w:trPr>
          <w:jc w:val="center"/>
        </w:trPr>
        <w:tc>
          <w:tcPr>
            <w:tcW w:w="2880" w:type="dxa"/>
            <w:tcBorders>
              <w:top w:val="single" w:sz="4" w:space="0" w:color="000000"/>
              <w:left w:val="single" w:sz="4" w:space="0" w:color="000000"/>
              <w:bottom w:val="single" w:sz="4" w:space="0" w:color="000000"/>
              <w:right w:val="nil"/>
            </w:tcBorders>
          </w:tcPr>
          <w:p w14:paraId="28084CE8" w14:textId="77777777" w:rsidR="00566127" w:rsidRDefault="0030522E">
            <w:pPr>
              <w:pStyle w:val="TAL"/>
            </w:pPr>
            <w:r>
              <w:t>Requested slice information</w:t>
            </w:r>
          </w:p>
        </w:tc>
        <w:tc>
          <w:tcPr>
            <w:tcW w:w="1440" w:type="dxa"/>
            <w:tcBorders>
              <w:top w:val="single" w:sz="4" w:space="0" w:color="000000"/>
              <w:left w:val="single" w:sz="4" w:space="0" w:color="000000"/>
              <w:bottom w:val="single" w:sz="4" w:space="0" w:color="000000"/>
              <w:right w:val="nil"/>
            </w:tcBorders>
          </w:tcPr>
          <w:p w14:paraId="617B1FAB"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B7AD696" w14:textId="77777777" w:rsidR="00566127" w:rsidRDefault="0030522E">
            <w:pPr>
              <w:pStyle w:val="TAL"/>
            </w:pPr>
            <w:r>
              <w:t>Indication of the slice which is requested.</w:t>
            </w:r>
          </w:p>
        </w:tc>
      </w:tr>
      <w:tr w:rsidR="00566127" w14:paraId="7E92EEBF"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24FFEA1" w14:textId="77777777" w:rsidR="00566127" w:rsidRDefault="0030522E">
            <w:pPr>
              <w:pStyle w:val="TAL"/>
            </w:pPr>
            <w:r>
              <w:t>Requested policy reporting data</w:t>
            </w:r>
          </w:p>
        </w:tc>
        <w:tc>
          <w:tcPr>
            <w:tcW w:w="1440" w:type="dxa"/>
            <w:tcBorders>
              <w:top w:val="single" w:sz="4" w:space="0" w:color="000000"/>
              <w:left w:val="single" w:sz="4" w:space="0" w:color="000000"/>
              <w:bottom w:val="single" w:sz="4" w:space="0" w:color="000000"/>
              <w:right w:val="nil"/>
            </w:tcBorders>
          </w:tcPr>
          <w:p w14:paraId="61E841C0"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62F45BB" w14:textId="77777777" w:rsidR="00566127" w:rsidRDefault="0030522E">
            <w:pPr>
              <w:pStyle w:val="TAL"/>
            </w:pPr>
            <w:r>
              <w:t>Indicates the request for policy reporting data.</w:t>
            </w:r>
          </w:p>
        </w:tc>
      </w:tr>
      <w:tr w:rsidR="00566127" w14:paraId="5C3A3D46"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65DE1117"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13429B5D"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D4F09DC" w14:textId="77777777" w:rsidR="00566127" w:rsidRDefault="0030522E">
            <w:pPr>
              <w:pStyle w:val="TAL"/>
            </w:pPr>
            <w:r>
              <w:t>Identifies the provided policy.</w:t>
            </w:r>
          </w:p>
        </w:tc>
      </w:tr>
      <w:tr w:rsidR="00566127" w14:paraId="1F0614C4"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414D861D" w14:textId="77777777" w:rsidR="00566127" w:rsidRDefault="0030522E">
            <w:pPr>
              <w:pStyle w:val="TAL"/>
            </w:pPr>
            <w:r>
              <w:t>&gt;Start time</w:t>
            </w:r>
          </w:p>
        </w:tc>
        <w:tc>
          <w:tcPr>
            <w:tcW w:w="1440" w:type="dxa"/>
            <w:tcBorders>
              <w:top w:val="single" w:sz="4" w:space="0" w:color="000000"/>
              <w:left w:val="single" w:sz="4" w:space="0" w:color="000000"/>
              <w:bottom w:val="single" w:sz="4" w:space="0" w:color="000000"/>
              <w:right w:val="nil"/>
            </w:tcBorders>
          </w:tcPr>
          <w:p w14:paraId="561EDEA6"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9507785" w14:textId="77777777" w:rsidR="00566127" w:rsidRDefault="0030522E">
            <w:pPr>
              <w:pStyle w:val="TAL"/>
            </w:pPr>
            <w:r>
              <w:t>Indicates start time for the policy reporting data.</w:t>
            </w:r>
          </w:p>
        </w:tc>
      </w:tr>
      <w:tr w:rsidR="00566127" w14:paraId="34C04E8D"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475768F6" w14:textId="77777777" w:rsidR="00566127" w:rsidRDefault="0030522E">
            <w:pPr>
              <w:pStyle w:val="TAL"/>
            </w:pPr>
            <w:r>
              <w:t>&gt;End time</w:t>
            </w:r>
          </w:p>
        </w:tc>
        <w:tc>
          <w:tcPr>
            <w:tcW w:w="1440" w:type="dxa"/>
            <w:tcBorders>
              <w:top w:val="single" w:sz="4" w:space="0" w:color="000000"/>
              <w:left w:val="single" w:sz="4" w:space="0" w:color="000000"/>
              <w:bottom w:val="single" w:sz="4" w:space="0" w:color="000000"/>
              <w:right w:val="nil"/>
            </w:tcBorders>
          </w:tcPr>
          <w:p w14:paraId="7F62835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154FED1" w14:textId="77777777" w:rsidR="00566127" w:rsidRDefault="0030522E">
            <w:pPr>
              <w:pStyle w:val="TAL"/>
            </w:pPr>
            <w:r>
              <w:t>Indicates end time for the policy reporting data.</w:t>
            </w:r>
          </w:p>
        </w:tc>
      </w:tr>
      <w:tr w:rsidR="00566127" w14:paraId="0DA59271"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0923AA9" w14:textId="77777777" w:rsidR="00566127" w:rsidRDefault="0030522E">
            <w:pPr>
              <w:pStyle w:val="TAL"/>
            </w:pPr>
            <w:r>
              <w:t>Reporting interval</w:t>
            </w:r>
          </w:p>
        </w:tc>
        <w:tc>
          <w:tcPr>
            <w:tcW w:w="1440" w:type="dxa"/>
            <w:tcBorders>
              <w:top w:val="single" w:sz="4" w:space="0" w:color="000000"/>
              <w:left w:val="single" w:sz="4" w:space="0" w:color="000000"/>
              <w:bottom w:val="single" w:sz="4" w:space="0" w:color="000000"/>
              <w:right w:val="nil"/>
            </w:tcBorders>
          </w:tcPr>
          <w:p w14:paraId="14E136A8"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EFA9151" w14:textId="77777777" w:rsidR="00566127" w:rsidRDefault="0030522E">
            <w:pPr>
              <w:pStyle w:val="TAL"/>
            </w:pPr>
            <w:r>
              <w:t>Indicates the policy report data reporting interval.</w:t>
            </w:r>
          </w:p>
        </w:tc>
      </w:tr>
    </w:tbl>
    <w:p w14:paraId="23EFAD81" w14:textId="77777777" w:rsidR="00566127" w:rsidRDefault="00566127"/>
    <w:p w14:paraId="3CDFE709" w14:textId="77777777" w:rsidR="00566127" w:rsidRDefault="0030522E">
      <w:pPr>
        <w:pStyle w:val="Heading4"/>
        <w:rPr>
          <w:bCs/>
        </w:rPr>
      </w:pPr>
      <w:bookmarkStart w:id="285" w:name="_Toc129275594"/>
      <w:r>
        <w:rPr>
          <w:rFonts w:cs="Arial"/>
          <w:bCs/>
        </w:rPr>
        <w:t>9.</w:t>
      </w:r>
      <w:r>
        <w:rPr>
          <w:rFonts w:eastAsia="SimSun" w:cs="Arial"/>
          <w:bCs/>
        </w:rPr>
        <w:t>5</w:t>
      </w:r>
      <w:r>
        <w:rPr>
          <w:bCs/>
        </w:rPr>
        <w:t>.</w:t>
      </w:r>
      <w:r>
        <w:rPr>
          <w:rFonts w:cs="Arial"/>
          <w:bCs/>
        </w:rPr>
        <w:t>3</w:t>
      </w:r>
      <w:r>
        <w:rPr>
          <w:bCs/>
        </w:rPr>
        <w:t>.</w:t>
      </w:r>
      <w:r>
        <w:rPr>
          <w:rFonts w:eastAsiaTheme="minorEastAsia"/>
          <w:bCs/>
          <w:lang w:eastAsia="zh-CN"/>
        </w:rPr>
        <w:t>9</w:t>
      </w:r>
      <w:r>
        <w:rPr>
          <w:bCs/>
        </w:rPr>
        <w:tab/>
        <w:t>AF policy usage reporting data subscribe response</w:t>
      </w:r>
      <w:bookmarkEnd w:id="285"/>
    </w:p>
    <w:p w14:paraId="74AF0E72" w14:textId="77777777" w:rsidR="00566127" w:rsidRDefault="0030522E">
      <w:r>
        <w:t>Table 9.</w:t>
      </w:r>
      <w:r>
        <w:rPr>
          <w:rFonts w:hint="eastAsia"/>
        </w:rPr>
        <w:t>5</w:t>
      </w:r>
      <w:r>
        <w:t>.3.</w:t>
      </w:r>
      <w:r>
        <w:rPr>
          <w:rFonts w:eastAsiaTheme="minorEastAsia" w:hint="eastAsia"/>
          <w:lang w:eastAsia="zh-CN"/>
        </w:rPr>
        <w:t>9</w:t>
      </w:r>
      <w:r>
        <w:t>-1 describes information elements for the AF policy usage reporting data subscribe response from the NSCE server to the VAL server.</w:t>
      </w:r>
    </w:p>
    <w:p w14:paraId="7ACA24DF" w14:textId="77777777" w:rsidR="00566127" w:rsidRDefault="0030522E" w:rsidP="00411221">
      <w:pPr>
        <w:pStyle w:val="TH"/>
      </w:pPr>
      <w:r>
        <w:lastRenderedPageBreak/>
        <w:t>Table 9.</w:t>
      </w:r>
      <w:r>
        <w:rPr>
          <w:rFonts w:hint="eastAsia"/>
        </w:rPr>
        <w:t>5</w:t>
      </w:r>
      <w:r>
        <w:t>.3.</w:t>
      </w:r>
      <w:r>
        <w:rPr>
          <w:rFonts w:eastAsiaTheme="minorEastAsia" w:hint="eastAsia"/>
          <w:lang w:eastAsia="zh-CN"/>
        </w:rPr>
        <w:t>9</w:t>
      </w:r>
      <w:r>
        <w:t>-1: AF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566127" w14:paraId="66B57F92" w14:textId="77777777">
        <w:trPr>
          <w:jc w:val="center"/>
        </w:trPr>
        <w:tc>
          <w:tcPr>
            <w:tcW w:w="2880" w:type="dxa"/>
            <w:tcBorders>
              <w:top w:val="single" w:sz="4" w:space="0" w:color="000000"/>
              <w:left w:val="single" w:sz="4" w:space="0" w:color="000000"/>
              <w:bottom w:val="single" w:sz="4" w:space="0" w:color="000000"/>
              <w:right w:val="nil"/>
            </w:tcBorders>
          </w:tcPr>
          <w:p w14:paraId="37F569C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CE817B7"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EE29D33" w14:textId="77777777" w:rsidR="00566127" w:rsidRDefault="0030522E">
            <w:pPr>
              <w:pStyle w:val="TAH"/>
            </w:pPr>
            <w:r>
              <w:t>Description</w:t>
            </w:r>
          </w:p>
        </w:tc>
      </w:tr>
      <w:tr w:rsidR="00566127" w14:paraId="3D672611" w14:textId="77777777">
        <w:trPr>
          <w:jc w:val="center"/>
        </w:trPr>
        <w:tc>
          <w:tcPr>
            <w:tcW w:w="2880" w:type="dxa"/>
            <w:tcBorders>
              <w:top w:val="single" w:sz="4" w:space="0" w:color="000000"/>
              <w:left w:val="single" w:sz="4" w:space="0" w:color="000000"/>
              <w:bottom w:val="single" w:sz="4" w:space="0" w:color="000000"/>
              <w:right w:val="nil"/>
            </w:tcBorders>
          </w:tcPr>
          <w:p w14:paraId="5BEC0045"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07D3370E"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CF3BB59" w14:textId="77777777" w:rsidR="00566127" w:rsidRDefault="0030522E">
            <w:pPr>
              <w:pStyle w:val="TAL"/>
            </w:pPr>
            <w:r>
              <w:rPr>
                <w:kern w:val="2"/>
              </w:rPr>
              <w:t xml:space="preserve">Indicates the success or failure of the </w:t>
            </w:r>
            <w:r>
              <w:t>AF policy usage reporting data subscribe</w:t>
            </w:r>
            <w:r>
              <w:rPr>
                <w:kern w:val="2"/>
              </w:rPr>
              <w:t xml:space="preserve"> request.</w:t>
            </w:r>
          </w:p>
        </w:tc>
      </w:tr>
      <w:tr w:rsidR="00566127" w14:paraId="51602C21" w14:textId="77777777">
        <w:trPr>
          <w:jc w:val="center"/>
        </w:trPr>
        <w:tc>
          <w:tcPr>
            <w:tcW w:w="2880" w:type="dxa"/>
            <w:tcBorders>
              <w:top w:val="single" w:sz="4" w:space="0" w:color="000000"/>
              <w:left w:val="single" w:sz="4" w:space="0" w:color="000000"/>
              <w:bottom w:val="single" w:sz="4" w:space="0" w:color="000000"/>
              <w:right w:val="nil"/>
            </w:tcBorders>
          </w:tcPr>
          <w:p w14:paraId="392C20C2" w14:textId="77777777" w:rsidR="00566127" w:rsidRDefault="0030522E">
            <w:pPr>
              <w:pStyle w:val="TAL"/>
            </w:pPr>
            <w:r>
              <w:t>&gt;</w:t>
            </w:r>
            <w:r>
              <w:rPr>
                <w:rFonts w:cs="Arial"/>
              </w:rPr>
              <w:t>Subscribe ID</w:t>
            </w:r>
          </w:p>
        </w:tc>
        <w:tc>
          <w:tcPr>
            <w:tcW w:w="1440" w:type="dxa"/>
            <w:tcBorders>
              <w:top w:val="single" w:sz="4" w:space="0" w:color="000000"/>
              <w:left w:val="single" w:sz="4" w:space="0" w:color="000000"/>
              <w:bottom w:val="single" w:sz="4" w:space="0" w:color="000000"/>
              <w:right w:val="nil"/>
            </w:tcBorders>
          </w:tcPr>
          <w:p w14:paraId="6CF1905C" w14:textId="77777777" w:rsidR="00566127" w:rsidRDefault="0030522E">
            <w:pPr>
              <w:pStyle w:val="TAC"/>
              <w:rPr>
                <w:szCs w:val="18"/>
              </w:rPr>
            </w:pPr>
            <w:r>
              <w:t>O</w:t>
            </w:r>
          </w:p>
          <w:p w14:paraId="0A3C0A1E" w14:textId="77777777" w:rsidR="00566127" w:rsidRDefault="0030522E">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3C5CDB91" w14:textId="77777777" w:rsidR="00566127" w:rsidRDefault="0030522E">
            <w:pPr>
              <w:pStyle w:val="TAL"/>
            </w:pPr>
            <w:r>
              <w:t>I</w:t>
            </w:r>
            <w:r>
              <w:rPr>
                <w:rFonts w:cs="Arial"/>
              </w:rPr>
              <w:t xml:space="preserve">dentifies </w:t>
            </w:r>
            <w:r>
              <w:t xml:space="preserve">the AF policy reporting </w:t>
            </w:r>
            <w:r>
              <w:rPr>
                <w:rFonts w:cs="Arial"/>
              </w:rPr>
              <w:t>subscribe event</w:t>
            </w:r>
            <w:r>
              <w:t>.</w:t>
            </w:r>
          </w:p>
        </w:tc>
      </w:tr>
      <w:tr w:rsidR="00566127" w14:paraId="7B19D498" w14:textId="77777777">
        <w:trPr>
          <w:jc w:val="center"/>
        </w:trPr>
        <w:tc>
          <w:tcPr>
            <w:tcW w:w="2880" w:type="dxa"/>
            <w:tcBorders>
              <w:top w:val="single" w:sz="4" w:space="0" w:color="000000"/>
              <w:left w:val="single" w:sz="4" w:space="0" w:color="000000"/>
              <w:bottom w:val="single" w:sz="4" w:space="0" w:color="000000"/>
              <w:right w:val="nil"/>
            </w:tcBorders>
          </w:tcPr>
          <w:p w14:paraId="7189E1C0" w14:textId="77777777" w:rsidR="00566127" w:rsidRDefault="0030522E">
            <w:pPr>
              <w:pStyle w:val="TAL"/>
            </w:pPr>
            <w:r>
              <w:t>&gt;Cause</w:t>
            </w:r>
          </w:p>
        </w:tc>
        <w:tc>
          <w:tcPr>
            <w:tcW w:w="1440" w:type="dxa"/>
            <w:tcBorders>
              <w:top w:val="single" w:sz="4" w:space="0" w:color="000000"/>
              <w:left w:val="single" w:sz="4" w:space="0" w:color="000000"/>
              <w:bottom w:val="single" w:sz="4" w:space="0" w:color="000000"/>
              <w:right w:val="nil"/>
            </w:tcBorders>
          </w:tcPr>
          <w:p w14:paraId="51A674F1" w14:textId="77777777" w:rsidR="00566127" w:rsidRDefault="0030522E">
            <w:pPr>
              <w:pStyle w:val="TAC"/>
              <w:rPr>
                <w:szCs w:val="18"/>
              </w:rPr>
            </w:pPr>
            <w:r>
              <w:t>O</w:t>
            </w:r>
          </w:p>
          <w:p w14:paraId="79E1147E" w14:textId="77777777" w:rsidR="00566127" w:rsidRDefault="0030522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4ADC28E6" w14:textId="77777777" w:rsidR="00566127" w:rsidRDefault="0030522E">
            <w:pPr>
              <w:pStyle w:val="TAL"/>
            </w:pPr>
            <w:r>
              <w:t>Indicates the cause of the failure.</w:t>
            </w:r>
          </w:p>
        </w:tc>
      </w:tr>
      <w:tr w:rsidR="00566127" w14:paraId="06B6155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FDD1A4" w14:textId="77777777" w:rsidR="00566127" w:rsidRDefault="0030522E">
            <w:pPr>
              <w:pStyle w:val="TAN"/>
              <w:rPr>
                <w:szCs w:val="18"/>
              </w:rPr>
            </w:pPr>
            <w:r>
              <w:t>NOTE 1:</w:t>
            </w:r>
            <w:r>
              <w:tab/>
              <w:t>Shall be present if the result is success and shall not be present otherwise</w:t>
            </w:r>
          </w:p>
          <w:p w14:paraId="2C605553" w14:textId="77777777" w:rsidR="00566127" w:rsidRDefault="0030522E">
            <w:pPr>
              <w:pStyle w:val="TAL"/>
            </w:pPr>
            <w:r>
              <w:t>NOTE 2:</w:t>
            </w:r>
            <w:r>
              <w:tab/>
              <w:t>May only be present if the result is failure.</w:t>
            </w:r>
          </w:p>
        </w:tc>
      </w:tr>
    </w:tbl>
    <w:p w14:paraId="125D6953" w14:textId="77777777" w:rsidR="00566127" w:rsidRDefault="0030522E">
      <w:r>
        <w:t xml:space="preserve"> </w:t>
      </w:r>
    </w:p>
    <w:p w14:paraId="249E49E7" w14:textId="77777777" w:rsidR="00566127" w:rsidRDefault="0030522E">
      <w:pPr>
        <w:pStyle w:val="Heading4"/>
        <w:rPr>
          <w:bCs/>
        </w:rPr>
      </w:pPr>
      <w:bookmarkStart w:id="286" w:name="_Toc129275595"/>
      <w:r>
        <w:rPr>
          <w:rFonts w:cs="Arial"/>
          <w:bCs/>
        </w:rPr>
        <w:t>9.</w:t>
      </w:r>
      <w:r>
        <w:rPr>
          <w:rFonts w:eastAsia="SimSun" w:cs="Arial"/>
          <w:bCs/>
        </w:rPr>
        <w:t>5</w:t>
      </w:r>
      <w:r>
        <w:rPr>
          <w:bCs/>
        </w:rPr>
        <w:t>.</w:t>
      </w:r>
      <w:r>
        <w:rPr>
          <w:rFonts w:cs="Arial"/>
          <w:bCs/>
        </w:rPr>
        <w:t>3</w:t>
      </w:r>
      <w:r>
        <w:rPr>
          <w:bCs/>
        </w:rPr>
        <w:t>.</w:t>
      </w:r>
      <w:r>
        <w:rPr>
          <w:rFonts w:eastAsiaTheme="minorEastAsia" w:hint="eastAsia"/>
          <w:bCs/>
          <w:lang w:eastAsia="zh-CN"/>
        </w:rPr>
        <w:t>10</w:t>
      </w:r>
      <w:r>
        <w:rPr>
          <w:bCs/>
        </w:rPr>
        <w:tab/>
        <w:t xml:space="preserve">AF policy usage reporting data </w:t>
      </w:r>
      <w:r>
        <w:rPr>
          <w:rFonts w:cs="Arial"/>
          <w:bCs/>
        </w:rPr>
        <w:t>notif</w:t>
      </w:r>
      <w:r>
        <w:rPr>
          <w:bCs/>
        </w:rPr>
        <w:t>ication</w:t>
      </w:r>
      <w:bookmarkEnd w:id="286"/>
    </w:p>
    <w:p w14:paraId="6785F7F6" w14:textId="77777777" w:rsidR="00566127" w:rsidRDefault="0030522E">
      <w:r>
        <w:t>Table 9.</w:t>
      </w:r>
      <w:r>
        <w:rPr>
          <w:rFonts w:hint="eastAsia"/>
        </w:rPr>
        <w:t>5</w:t>
      </w:r>
      <w:r>
        <w:t>.3.</w:t>
      </w:r>
      <w:r>
        <w:rPr>
          <w:rFonts w:eastAsiaTheme="minorEastAsia" w:hint="eastAsia"/>
          <w:lang w:eastAsia="zh-CN"/>
        </w:rPr>
        <w:t>10</w:t>
      </w:r>
      <w:r>
        <w:t>-1 describes information elements for the AF policy usage reporting data notification from the NSCE server to the VAL server.</w:t>
      </w:r>
    </w:p>
    <w:p w14:paraId="1986786E" w14:textId="77777777" w:rsidR="00566127" w:rsidRDefault="0030522E">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10</w:t>
      </w:r>
      <w:r>
        <w:t>-1: AF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566127" w14:paraId="0E50B299" w14:textId="77777777">
        <w:trPr>
          <w:jc w:val="center"/>
        </w:trPr>
        <w:tc>
          <w:tcPr>
            <w:tcW w:w="2880" w:type="dxa"/>
            <w:tcBorders>
              <w:top w:val="single" w:sz="4" w:space="0" w:color="000000"/>
              <w:left w:val="single" w:sz="4" w:space="0" w:color="000000"/>
              <w:bottom w:val="single" w:sz="4" w:space="0" w:color="000000"/>
              <w:right w:val="nil"/>
            </w:tcBorders>
          </w:tcPr>
          <w:p w14:paraId="56C6C231"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214AE6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E73DF78" w14:textId="77777777" w:rsidR="00566127" w:rsidRDefault="0030522E">
            <w:pPr>
              <w:pStyle w:val="TAH"/>
            </w:pPr>
            <w:r>
              <w:t>Description</w:t>
            </w:r>
          </w:p>
        </w:tc>
      </w:tr>
      <w:tr w:rsidR="00566127" w14:paraId="7180D0F9" w14:textId="77777777">
        <w:trPr>
          <w:jc w:val="center"/>
        </w:trPr>
        <w:tc>
          <w:tcPr>
            <w:tcW w:w="2880" w:type="dxa"/>
            <w:tcBorders>
              <w:top w:val="single" w:sz="4" w:space="0" w:color="000000"/>
              <w:left w:val="single" w:sz="4" w:space="0" w:color="000000"/>
              <w:bottom w:val="single" w:sz="4" w:space="0" w:color="000000"/>
              <w:right w:val="nil"/>
            </w:tcBorders>
          </w:tcPr>
          <w:p w14:paraId="48E04D4E" w14:textId="77777777" w:rsidR="00566127" w:rsidRDefault="0030522E">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tcPr>
          <w:p w14:paraId="60028C3D" w14:textId="77777777" w:rsidR="00566127" w:rsidRDefault="0030522E">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5CCAF75F" w14:textId="77777777" w:rsidR="00566127" w:rsidRDefault="0030522E">
            <w:pPr>
              <w:pStyle w:val="TAL"/>
            </w:pPr>
            <w:r>
              <w:t>I</w:t>
            </w:r>
            <w:r>
              <w:rPr>
                <w:rFonts w:cs="Arial"/>
              </w:rPr>
              <w:t xml:space="preserve">dentifies </w:t>
            </w:r>
            <w:r>
              <w:t>the AF policy usage reporting subscribe request.</w:t>
            </w:r>
          </w:p>
        </w:tc>
      </w:tr>
      <w:tr w:rsidR="00566127" w14:paraId="341F8417" w14:textId="77777777">
        <w:trPr>
          <w:jc w:val="center"/>
        </w:trPr>
        <w:tc>
          <w:tcPr>
            <w:tcW w:w="2880" w:type="dxa"/>
            <w:tcBorders>
              <w:top w:val="single" w:sz="4" w:space="0" w:color="000000"/>
              <w:left w:val="single" w:sz="4" w:space="0" w:color="000000"/>
              <w:bottom w:val="single" w:sz="4" w:space="0" w:color="000000"/>
              <w:right w:val="nil"/>
            </w:tcBorders>
          </w:tcPr>
          <w:p w14:paraId="75DDDC03" w14:textId="77777777" w:rsidR="00566127" w:rsidRDefault="0030522E">
            <w:pPr>
              <w:pStyle w:val="TAL"/>
            </w:pPr>
            <w:r>
              <w:t>Policy reporting data</w:t>
            </w:r>
          </w:p>
        </w:tc>
        <w:tc>
          <w:tcPr>
            <w:tcW w:w="1440" w:type="dxa"/>
            <w:tcBorders>
              <w:top w:val="single" w:sz="4" w:space="0" w:color="000000"/>
              <w:left w:val="single" w:sz="4" w:space="0" w:color="000000"/>
              <w:bottom w:val="single" w:sz="4" w:space="0" w:color="000000"/>
              <w:right w:val="nil"/>
            </w:tcBorders>
          </w:tcPr>
          <w:p w14:paraId="5B4E4D2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5F2F14A" w14:textId="77777777" w:rsidR="00566127" w:rsidRDefault="0030522E">
            <w:pPr>
              <w:pStyle w:val="TAL"/>
            </w:pPr>
            <w:r>
              <w:t>Indicates the requested AF policy reporting data.</w:t>
            </w:r>
          </w:p>
        </w:tc>
      </w:tr>
      <w:tr w:rsidR="00566127" w14:paraId="78A6E418" w14:textId="77777777">
        <w:trPr>
          <w:jc w:val="center"/>
        </w:trPr>
        <w:tc>
          <w:tcPr>
            <w:tcW w:w="2880" w:type="dxa"/>
            <w:tcBorders>
              <w:top w:val="single" w:sz="4" w:space="0" w:color="000000"/>
              <w:left w:val="single" w:sz="4" w:space="0" w:color="000000"/>
              <w:bottom w:val="single" w:sz="4" w:space="0" w:color="000000"/>
              <w:right w:val="nil"/>
            </w:tcBorders>
          </w:tcPr>
          <w:p w14:paraId="381B48E3"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09C800D6"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8D4D973" w14:textId="77777777" w:rsidR="00566127" w:rsidRDefault="0030522E">
            <w:pPr>
              <w:pStyle w:val="TAL"/>
            </w:pPr>
            <w:r>
              <w:t>Identifies the provided policy.</w:t>
            </w:r>
          </w:p>
        </w:tc>
      </w:tr>
      <w:tr w:rsidR="00566127" w14:paraId="695CA4A0" w14:textId="77777777">
        <w:trPr>
          <w:jc w:val="center"/>
        </w:trPr>
        <w:tc>
          <w:tcPr>
            <w:tcW w:w="2880" w:type="dxa"/>
            <w:tcBorders>
              <w:top w:val="single" w:sz="4" w:space="0" w:color="000000"/>
              <w:left w:val="single" w:sz="4" w:space="0" w:color="000000"/>
              <w:bottom w:val="single" w:sz="4" w:space="0" w:color="000000"/>
              <w:right w:val="nil"/>
            </w:tcBorders>
          </w:tcPr>
          <w:p w14:paraId="35896C53" w14:textId="77777777" w:rsidR="00566127" w:rsidRDefault="0030522E">
            <w:pPr>
              <w:pStyle w:val="TAL"/>
            </w:pPr>
            <w:r>
              <w:t>&gt;Policy count</w:t>
            </w:r>
          </w:p>
        </w:tc>
        <w:tc>
          <w:tcPr>
            <w:tcW w:w="1440" w:type="dxa"/>
            <w:tcBorders>
              <w:top w:val="single" w:sz="4" w:space="0" w:color="000000"/>
              <w:left w:val="single" w:sz="4" w:space="0" w:color="000000"/>
              <w:bottom w:val="single" w:sz="4" w:space="0" w:color="000000"/>
              <w:right w:val="nil"/>
            </w:tcBorders>
          </w:tcPr>
          <w:p w14:paraId="740D6C8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208DEEB" w14:textId="77777777" w:rsidR="00566127" w:rsidRDefault="0030522E">
            <w:pPr>
              <w:pStyle w:val="TAL"/>
            </w:pPr>
            <w:r>
              <w:t>Indicates the number of times the policy is active.</w:t>
            </w:r>
          </w:p>
        </w:tc>
      </w:tr>
      <w:tr w:rsidR="00566127" w14:paraId="18ABF847" w14:textId="77777777">
        <w:trPr>
          <w:jc w:val="center"/>
        </w:trPr>
        <w:tc>
          <w:tcPr>
            <w:tcW w:w="2880" w:type="dxa"/>
            <w:tcBorders>
              <w:top w:val="single" w:sz="4" w:space="0" w:color="000000"/>
              <w:left w:val="single" w:sz="4" w:space="0" w:color="000000"/>
              <w:bottom w:val="single" w:sz="4" w:space="0" w:color="000000"/>
              <w:right w:val="nil"/>
            </w:tcBorders>
          </w:tcPr>
          <w:p w14:paraId="2224845D" w14:textId="77777777" w:rsidR="00566127" w:rsidRDefault="0030522E">
            <w:pPr>
              <w:pStyle w:val="TAL"/>
            </w:pPr>
            <w:r>
              <w:t>&gt;Policy time spent</w:t>
            </w:r>
          </w:p>
        </w:tc>
        <w:tc>
          <w:tcPr>
            <w:tcW w:w="1440" w:type="dxa"/>
            <w:tcBorders>
              <w:top w:val="single" w:sz="4" w:space="0" w:color="000000"/>
              <w:left w:val="single" w:sz="4" w:space="0" w:color="000000"/>
              <w:bottom w:val="single" w:sz="4" w:space="0" w:color="000000"/>
              <w:right w:val="nil"/>
            </w:tcBorders>
          </w:tcPr>
          <w:p w14:paraId="6DF6AF6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BB34D5F" w14:textId="77777777" w:rsidR="00566127" w:rsidRDefault="0030522E">
            <w:pPr>
              <w:pStyle w:val="TAL"/>
            </w:pPr>
            <w:r>
              <w:t>Indicates the duration for usage of policy.</w:t>
            </w:r>
          </w:p>
        </w:tc>
      </w:tr>
      <w:tr w:rsidR="00566127" w14:paraId="0DB6EF87" w14:textId="77777777">
        <w:trPr>
          <w:jc w:val="center"/>
        </w:trPr>
        <w:tc>
          <w:tcPr>
            <w:tcW w:w="2880" w:type="dxa"/>
            <w:tcBorders>
              <w:top w:val="single" w:sz="4" w:space="0" w:color="000000"/>
              <w:left w:val="single" w:sz="4" w:space="0" w:color="000000"/>
              <w:bottom w:val="single" w:sz="4" w:space="0" w:color="000000"/>
              <w:right w:val="nil"/>
            </w:tcBorders>
          </w:tcPr>
          <w:p w14:paraId="18606934" w14:textId="77777777" w:rsidR="00566127" w:rsidRDefault="0030522E">
            <w:pPr>
              <w:pStyle w:val="TAL"/>
            </w:pPr>
            <w:r>
              <w:t>&gt;Pre-empt count</w:t>
            </w:r>
          </w:p>
        </w:tc>
        <w:tc>
          <w:tcPr>
            <w:tcW w:w="1440" w:type="dxa"/>
            <w:tcBorders>
              <w:top w:val="single" w:sz="4" w:space="0" w:color="000000"/>
              <w:left w:val="single" w:sz="4" w:space="0" w:color="000000"/>
              <w:bottom w:val="single" w:sz="4" w:space="0" w:color="000000"/>
              <w:right w:val="nil"/>
            </w:tcBorders>
          </w:tcPr>
          <w:p w14:paraId="45B0A637"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4E559E8" w14:textId="77777777" w:rsidR="00566127" w:rsidRDefault="0030522E">
            <w:pPr>
              <w:pStyle w:val="TAL"/>
            </w:pPr>
            <w:r>
              <w:t>Indicates the number of times the policy is premept with another policy.</w:t>
            </w:r>
          </w:p>
        </w:tc>
      </w:tr>
      <w:tr w:rsidR="00566127" w14:paraId="0BB9E24C" w14:textId="77777777">
        <w:trPr>
          <w:jc w:val="center"/>
        </w:trPr>
        <w:tc>
          <w:tcPr>
            <w:tcW w:w="2880" w:type="dxa"/>
            <w:tcBorders>
              <w:top w:val="single" w:sz="4" w:space="0" w:color="000000"/>
              <w:left w:val="single" w:sz="4" w:space="0" w:color="000000"/>
              <w:bottom w:val="single" w:sz="4" w:space="0" w:color="000000"/>
              <w:right w:val="nil"/>
            </w:tcBorders>
          </w:tcPr>
          <w:p w14:paraId="3E0FC424" w14:textId="77777777" w:rsidR="00566127" w:rsidRDefault="0030522E">
            <w:pPr>
              <w:pStyle w:val="TAL"/>
            </w:pPr>
            <w:r>
              <w:t>&gt;Pre-empt policy ID</w:t>
            </w:r>
          </w:p>
        </w:tc>
        <w:tc>
          <w:tcPr>
            <w:tcW w:w="1440" w:type="dxa"/>
            <w:tcBorders>
              <w:top w:val="single" w:sz="4" w:space="0" w:color="000000"/>
              <w:left w:val="single" w:sz="4" w:space="0" w:color="000000"/>
              <w:bottom w:val="single" w:sz="4" w:space="0" w:color="000000"/>
              <w:right w:val="nil"/>
            </w:tcBorders>
          </w:tcPr>
          <w:p w14:paraId="7DE47875"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0EE2979" w14:textId="77777777" w:rsidR="00566127" w:rsidRDefault="0030522E">
            <w:pPr>
              <w:pStyle w:val="TAL"/>
            </w:pPr>
            <w:r>
              <w:t>Indicates the policy used for pre-emption.</w:t>
            </w:r>
          </w:p>
        </w:tc>
      </w:tr>
    </w:tbl>
    <w:p w14:paraId="752B4131" w14:textId="77777777" w:rsidR="00175F82" w:rsidRDefault="00175F82" w:rsidP="00175F82">
      <w:pPr>
        <w:rPr>
          <w:lang w:eastAsia="zh-CN"/>
        </w:rPr>
      </w:pPr>
      <w:bookmarkStart w:id="287" w:name="_Toc129275596"/>
    </w:p>
    <w:p w14:paraId="1770EEDD" w14:textId="77777777" w:rsidR="00566127" w:rsidRDefault="0030522E">
      <w:pPr>
        <w:pStyle w:val="Heading4"/>
        <w:rPr>
          <w:lang w:val="en-US" w:eastAsia="zh-CN"/>
        </w:rPr>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ab/>
      </w:r>
      <w:r>
        <w:rPr>
          <w:rFonts w:hint="eastAsia"/>
          <w:lang w:val="en-US" w:eastAsia="zh-CN"/>
        </w:rPr>
        <w:t>Network slice optimization</w:t>
      </w:r>
      <w:r>
        <w:t xml:space="preserve"> </w:t>
      </w:r>
      <w:r>
        <w:rPr>
          <w:lang w:eastAsia="zh-CN"/>
        </w:rPr>
        <w:t>subscription</w:t>
      </w:r>
      <w:r>
        <w:rPr>
          <w:rFonts w:hint="eastAsia"/>
          <w:lang w:val="en-US" w:eastAsia="zh-CN"/>
        </w:rPr>
        <w:t xml:space="preserve"> request</w:t>
      </w:r>
      <w:bookmarkEnd w:id="287"/>
    </w:p>
    <w:p w14:paraId="628843B7" w14:textId="77777777" w:rsidR="00566127" w:rsidRDefault="0030522E">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-1 describes information elements for the</w:t>
      </w:r>
      <w:r>
        <w:rPr>
          <w:rFonts w:hint="eastAsia"/>
          <w:lang w:eastAsia="zh-CN"/>
        </w:rPr>
        <w:t xml:space="preserve"> </w:t>
      </w:r>
      <w:r>
        <w:rPr>
          <w:rFonts w:hint="eastAsia"/>
          <w:lang w:val="en-US" w:eastAsia="zh-CN"/>
        </w:rPr>
        <w:t>Network slice optimization</w:t>
      </w:r>
      <w:r>
        <w:t xml:space="preserve"> </w:t>
      </w:r>
      <w:r>
        <w:rPr>
          <w:lang w:eastAsia="zh-CN"/>
        </w:rPr>
        <w:t>subscription</w:t>
      </w:r>
      <w:r>
        <w:t xml:space="preserve"> </w:t>
      </w:r>
      <w:r>
        <w:rPr>
          <w:rFonts w:hint="eastAsia"/>
          <w:lang w:val="en-US" w:eastAsia="zh-CN"/>
        </w:rPr>
        <w:t xml:space="preserve">request </w:t>
      </w:r>
      <w:r>
        <w:t xml:space="preserve">from the </w:t>
      </w:r>
      <w:r>
        <w:rPr>
          <w:rFonts w:hint="eastAsia"/>
          <w:lang w:val="en-US" w:eastAsia="zh-CN"/>
        </w:rPr>
        <w:t>VAL server</w:t>
      </w:r>
      <w:r>
        <w:t xml:space="preserve"> to</w:t>
      </w:r>
      <w:r>
        <w:rPr>
          <w:lang w:eastAsia="ko-KR"/>
        </w:rPr>
        <w:t xml:space="preserve"> the </w:t>
      </w:r>
      <w:r>
        <w:rPr>
          <w:rFonts w:hint="eastAsia"/>
          <w:lang w:val="en-US" w:eastAsia="zh-CN"/>
        </w:rPr>
        <w:t>NSCE server</w:t>
      </w:r>
      <w:r>
        <w:rPr>
          <w:lang w:eastAsia="ko-KR"/>
        </w:rPr>
        <w:t>.</w:t>
      </w:r>
    </w:p>
    <w:p w14:paraId="209A9C7F" w14:textId="77777777" w:rsidR="00566127" w:rsidRDefault="0030522E">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 xml:space="preserve">-1: </w:t>
      </w:r>
      <w:r>
        <w:rPr>
          <w:rFonts w:hint="eastAsia"/>
          <w:lang w:val="en-US" w:eastAsia="zh-CN"/>
        </w:rPr>
        <w:t>Network slice optimization</w:t>
      </w:r>
      <w:r>
        <w:t xml:space="preserve"> </w:t>
      </w:r>
      <w:r>
        <w:rPr>
          <w:lang w:eastAsia="zh-CN"/>
        </w:rPr>
        <w:t>subscription</w:t>
      </w:r>
      <w:r>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566127" w14:paraId="2E317B96" w14:textId="77777777">
        <w:trPr>
          <w:jc w:val="center"/>
        </w:trPr>
        <w:tc>
          <w:tcPr>
            <w:tcW w:w="2880" w:type="dxa"/>
            <w:tcBorders>
              <w:top w:val="single" w:sz="4" w:space="0" w:color="000000"/>
              <w:left w:val="single" w:sz="4" w:space="0" w:color="000000"/>
              <w:bottom w:val="single" w:sz="4" w:space="0" w:color="000000"/>
            </w:tcBorders>
          </w:tcPr>
          <w:p w14:paraId="667285E2"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52870F75"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268EBF9" w14:textId="77777777" w:rsidR="00566127" w:rsidRDefault="0030522E">
            <w:pPr>
              <w:pStyle w:val="TAH"/>
            </w:pPr>
            <w:r>
              <w:t>Description</w:t>
            </w:r>
          </w:p>
        </w:tc>
      </w:tr>
      <w:tr w:rsidR="00566127" w14:paraId="77890537" w14:textId="77777777">
        <w:trPr>
          <w:jc w:val="center"/>
        </w:trPr>
        <w:tc>
          <w:tcPr>
            <w:tcW w:w="2880" w:type="dxa"/>
            <w:tcBorders>
              <w:top w:val="single" w:sz="4" w:space="0" w:color="000000"/>
              <w:left w:val="single" w:sz="4" w:space="0" w:color="000000"/>
              <w:bottom w:val="single" w:sz="4" w:space="0" w:color="000000"/>
            </w:tcBorders>
          </w:tcPr>
          <w:p w14:paraId="3B5EF1F3"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tcBorders>
          </w:tcPr>
          <w:p w14:paraId="4474C38E"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E7EF4FA" w14:textId="77777777" w:rsidR="00566127" w:rsidRDefault="0030522E">
            <w:pPr>
              <w:pStyle w:val="TAL"/>
            </w:pPr>
            <w:r>
              <w:t xml:space="preserve">Unique identifier of the requestor (i.e. </w:t>
            </w:r>
            <w:r>
              <w:rPr>
                <w:rFonts w:hint="eastAsia"/>
                <w:lang w:val="en-US" w:eastAsia="zh-CN"/>
              </w:rPr>
              <w:t xml:space="preserve">VAL server </w:t>
            </w:r>
            <w:r>
              <w:t>ID).</w:t>
            </w:r>
          </w:p>
        </w:tc>
      </w:tr>
      <w:tr w:rsidR="00566127" w14:paraId="3A54621C" w14:textId="77777777">
        <w:trPr>
          <w:jc w:val="center"/>
        </w:trPr>
        <w:tc>
          <w:tcPr>
            <w:tcW w:w="2880" w:type="dxa"/>
            <w:tcBorders>
              <w:top w:val="single" w:sz="4" w:space="0" w:color="000000"/>
              <w:left w:val="single" w:sz="4" w:space="0" w:color="000000"/>
              <w:bottom w:val="single" w:sz="4" w:space="0" w:color="000000"/>
            </w:tcBorders>
          </w:tcPr>
          <w:p w14:paraId="5E9A0C7C"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tcBorders>
          </w:tcPr>
          <w:p w14:paraId="56DDD47A"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72D2796" w14:textId="77777777" w:rsidR="00566127" w:rsidRDefault="0030522E">
            <w:pPr>
              <w:pStyle w:val="TAL"/>
            </w:pPr>
            <w:r>
              <w:rPr>
                <w:rFonts w:cs="Arial"/>
              </w:rPr>
              <w:t xml:space="preserve">Security credentials resulting from a successful authorization for the </w:t>
            </w:r>
            <w:r>
              <w:rPr>
                <w:rFonts w:cs="Arial" w:hint="eastAsia"/>
                <w:lang w:val="en-US" w:eastAsia="zh-CN"/>
              </w:rPr>
              <w:t>NSCE</w:t>
            </w:r>
            <w:r>
              <w:rPr>
                <w:rFonts w:cs="Arial"/>
              </w:rPr>
              <w:t xml:space="preserve"> service.</w:t>
            </w:r>
          </w:p>
        </w:tc>
      </w:tr>
      <w:tr w:rsidR="00566127" w14:paraId="32A35C2F" w14:textId="77777777">
        <w:trPr>
          <w:jc w:val="center"/>
        </w:trPr>
        <w:tc>
          <w:tcPr>
            <w:tcW w:w="2880" w:type="dxa"/>
            <w:tcBorders>
              <w:top w:val="single" w:sz="4" w:space="0" w:color="000000"/>
              <w:left w:val="single" w:sz="4" w:space="0" w:color="000000"/>
              <w:bottom w:val="single" w:sz="4" w:space="0" w:color="000000"/>
            </w:tcBorders>
          </w:tcPr>
          <w:p w14:paraId="5244A3FD" w14:textId="77777777" w:rsidR="00566127" w:rsidRDefault="0030522E">
            <w:pPr>
              <w:pStyle w:val="TAL"/>
              <w:tabs>
                <w:tab w:val="right" w:pos="2664"/>
              </w:tabs>
              <w:rPr>
                <w:lang w:val="en-US" w:eastAsia="zh-CN"/>
              </w:rPr>
            </w:pPr>
            <w:r>
              <w:rPr>
                <w:lang w:eastAsia="ko-KR"/>
              </w:rPr>
              <w:t>Notification Target Address</w:t>
            </w:r>
          </w:p>
        </w:tc>
        <w:tc>
          <w:tcPr>
            <w:tcW w:w="1440" w:type="dxa"/>
            <w:tcBorders>
              <w:top w:val="single" w:sz="4" w:space="0" w:color="000000"/>
              <w:left w:val="single" w:sz="4" w:space="0" w:color="000000"/>
              <w:bottom w:val="single" w:sz="4" w:space="0" w:color="000000"/>
            </w:tcBorders>
          </w:tcPr>
          <w:p w14:paraId="2E53F641" w14:textId="77777777" w:rsidR="00566127" w:rsidRDefault="0030522E">
            <w:pPr>
              <w:pStyle w:val="TAC"/>
              <w:rPr>
                <w:lang w:val="en-US"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61AF12E" w14:textId="77777777" w:rsidR="00566127" w:rsidRDefault="0030522E">
            <w:pPr>
              <w:pStyle w:val="TAL"/>
              <w:rPr>
                <w:lang w:val="en-US" w:eastAsia="zh-CN"/>
              </w:rPr>
            </w:pPr>
            <w:r>
              <w:rPr>
                <w:lang w:eastAsia="ko-KR"/>
              </w:rPr>
              <w:t xml:space="preserve">The Notification Target Address (e.g. URL) where the notifications destined for the </w:t>
            </w:r>
            <w:r>
              <w:rPr>
                <w:rFonts w:hint="eastAsia"/>
                <w:lang w:val="en-US" w:eastAsia="zh-CN"/>
              </w:rPr>
              <w:t>requestor</w:t>
            </w:r>
            <w:r>
              <w:rPr>
                <w:lang w:eastAsia="ko-KR"/>
              </w:rPr>
              <w:t xml:space="preserve"> should be sent to.</w:t>
            </w:r>
          </w:p>
        </w:tc>
      </w:tr>
      <w:tr w:rsidR="00566127" w14:paraId="5AA57BBA" w14:textId="77777777">
        <w:trPr>
          <w:jc w:val="center"/>
        </w:trPr>
        <w:tc>
          <w:tcPr>
            <w:tcW w:w="2880" w:type="dxa"/>
            <w:tcBorders>
              <w:top w:val="single" w:sz="4" w:space="0" w:color="000000"/>
              <w:left w:val="single" w:sz="4" w:space="0" w:color="000000"/>
              <w:bottom w:val="single" w:sz="4" w:space="0" w:color="000000"/>
            </w:tcBorders>
          </w:tcPr>
          <w:p w14:paraId="4014552F" w14:textId="77777777" w:rsidR="00566127" w:rsidRDefault="0030522E">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6714CB4E"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3C86A5F" w14:textId="77777777" w:rsidR="00566127" w:rsidRDefault="0030522E">
            <w:pPr>
              <w:pStyle w:val="TAL"/>
              <w:rPr>
                <w:lang w:eastAsia="zh-CN"/>
              </w:rPr>
            </w:pPr>
            <w:r>
              <w:rPr>
                <w:kern w:val="2"/>
              </w:rPr>
              <w:t>Identifier of the network slice</w:t>
            </w:r>
            <w:r>
              <w:t>.</w:t>
            </w:r>
          </w:p>
        </w:tc>
      </w:tr>
      <w:tr w:rsidR="00566127" w14:paraId="06108739" w14:textId="77777777">
        <w:trPr>
          <w:jc w:val="center"/>
        </w:trPr>
        <w:tc>
          <w:tcPr>
            <w:tcW w:w="2880" w:type="dxa"/>
            <w:tcBorders>
              <w:top w:val="single" w:sz="4" w:space="0" w:color="000000"/>
              <w:left w:val="single" w:sz="4" w:space="0" w:color="000000"/>
              <w:bottom w:val="single" w:sz="4" w:space="0" w:color="000000"/>
            </w:tcBorders>
          </w:tcPr>
          <w:p w14:paraId="198877C6" w14:textId="77777777" w:rsidR="00566127" w:rsidRDefault="0030522E">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23679B4E"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8BDD7E6" w14:textId="77777777" w:rsidR="00566127" w:rsidRDefault="0030522E">
            <w:pPr>
              <w:pStyle w:val="TAL"/>
              <w:rPr>
                <w:rFonts w:cs="Arial"/>
                <w:lang w:val="en-US" w:eastAsia="zh-CN"/>
              </w:rPr>
            </w:pPr>
            <w:r>
              <w:t>Indication of the DNN which is requested.</w:t>
            </w:r>
          </w:p>
        </w:tc>
      </w:tr>
      <w:tr w:rsidR="00566127" w14:paraId="2B669E42" w14:textId="77777777">
        <w:trPr>
          <w:jc w:val="center"/>
        </w:trPr>
        <w:tc>
          <w:tcPr>
            <w:tcW w:w="2880" w:type="dxa"/>
            <w:tcBorders>
              <w:top w:val="single" w:sz="4" w:space="0" w:color="000000"/>
              <w:left w:val="single" w:sz="4" w:space="0" w:color="000000"/>
              <w:bottom w:val="single" w:sz="4" w:space="0" w:color="000000"/>
            </w:tcBorders>
          </w:tcPr>
          <w:p w14:paraId="43204211" w14:textId="77777777" w:rsidR="00566127" w:rsidRDefault="0030522E">
            <w:pPr>
              <w:keepNext/>
              <w:keepLines/>
              <w:spacing w:after="0"/>
              <w:rPr>
                <w:rFonts w:ascii="Arial" w:hAnsi="Arial"/>
                <w:sz w:val="18"/>
                <w:lang w:val="en-US" w:eastAsia="zh-CN"/>
              </w:rPr>
            </w:pPr>
            <w:r>
              <w:rPr>
                <w:rFonts w:ascii="Arial" w:hAnsi="Arial" w:hint="eastAsia"/>
                <w:sz w:val="18"/>
                <w:lang w:val="en-US" w:eastAsia="zh-CN"/>
              </w:rPr>
              <w:t>Policy ID</w:t>
            </w:r>
          </w:p>
        </w:tc>
        <w:tc>
          <w:tcPr>
            <w:tcW w:w="1440" w:type="dxa"/>
            <w:tcBorders>
              <w:top w:val="single" w:sz="4" w:space="0" w:color="000000"/>
              <w:left w:val="single" w:sz="4" w:space="0" w:color="000000"/>
              <w:bottom w:val="single" w:sz="4" w:space="0" w:color="000000"/>
            </w:tcBorders>
          </w:tcPr>
          <w:p w14:paraId="47934E08" w14:textId="77777777" w:rsidR="00566127" w:rsidRDefault="0030522E">
            <w:pPr>
              <w:keepNext/>
              <w:keepLines/>
              <w:spacing w:after="0"/>
              <w:jc w:val="center"/>
              <w:rPr>
                <w:rFonts w:ascii="Arial" w:hAnsi="Arial"/>
                <w:sz w:val="18"/>
                <w:lang w:eastAsia="zh-CN"/>
              </w:rPr>
            </w:pPr>
            <w:r>
              <w:rPr>
                <w:rFonts w:ascii="Arial"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256A29" w14:textId="77777777" w:rsidR="00566127" w:rsidRDefault="0030522E">
            <w:pPr>
              <w:keepNext/>
              <w:keepLines/>
              <w:spacing w:after="0"/>
              <w:rPr>
                <w:rFonts w:ascii="Arial" w:hAnsi="Arial"/>
                <w:sz w:val="18"/>
                <w:lang w:val="en-US" w:eastAsia="zh-CN"/>
              </w:rPr>
            </w:pPr>
            <w:r>
              <w:rPr>
                <w:rFonts w:ascii="Arial" w:hAnsi="Arial"/>
                <w:sz w:val="18"/>
              </w:rPr>
              <w:t>I</w:t>
            </w:r>
            <w:r>
              <w:rPr>
                <w:rFonts w:ascii="Arial" w:hAnsi="Arial" w:hint="eastAsia"/>
                <w:sz w:val="18"/>
                <w:lang w:val="en-US" w:eastAsia="zh-CN"/>
              </w:rPr>
              <w:t>dentifies</w:t>
            </w:r>
            <w:r>
              <w:rPr>
                <w:rFonts w:ascii="Arial" w:hAnsi="Arial"/>
                <w:sz w:val="18"/>
              </w:rPr>
              <w:t xml:space="preserve"> the </w:t>
            </w:r>
            <w:r>
              <w:rPr>
                <w:rFonts w:ascii="Arial" w:hAnsi="Arial" w:hint="eastAsia"/>
                <w:sz w:val="18"/>
                <w:lang w:val="en-US" w:eastAsia="zh-CN"/>
              </w:rPr>
              <w:t>AF Policy.</w:t>
            </w:r>
          </w:p>
        </w:tc>
      </w:tr>
      <w:tr w:rsidR="00566127" w14:paraId="1926D3C6" w14:textId="77777777">
        <w:trPr>
          <w:trHeight w:val="146"/>
          <w:jc w:val="center"/>
        </w:trPr>
        <w:tc>
          <w:tcPr>
            <w:tcW w:w="2880" w:type="dxa"/>
            <w:tcBorders>
              <w:top w:val="single" w:sz="4" w:space="0" w:color="000000"/>
              <w:left w:val="single" w:sz="4" w:space="0" w:color="000000"/>
              <w:bottom w:val="single" w:sz="4" w:space="0" w:color="000000"/>
            </w:tcBorders>
          </w:tcPr>
          <w:p w14:paraId="1AD20B18" w14:textId="77777777" w:rsidR="00566127" w:rsidRDefault="0030522E">
            <w:pPr>
              <w:pStyle w:val="TAL"/>
              <w:rPr>
                <w:lang w:val="en-US" w:eastAsia="zh-CN"/>
              </w:rPr>
            </w:pPr>
            <w:r>
              <w:t>Proposed expiration time</w:t>
            </w:r>
          </w:p>
        </w:tc>
        <w:tc>
          <w:tcPr>
            <w:tcW w:w="1440" w:type="dxa"/>
            <w:tcBorders>
              <w:top w:val="single" w:sz="4" w:space="0" w:color="000000"/>
              <w:left w:val="single" w:sz="4" w:space="0" w:color="000000"/>
              <w:bottom w:val="single" w:sz="4" w:space="0" w:color="000000"/>
            </w:tcBorders>
          </w:tcPr>
          <w:p w14:paraId="07004547"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306E790E" w14:textId="77777777" w:rsidR="00566127" w:rsidRDefault="0030522E">
            <w:pPr>
              <w:pStyle w:val="TAL"/>
              <w:rPr>
                <w:lang w:val="en-US" w:eastAsia="zh-CN"/>
              </w:rPr>
            </w:pPr>
            <w:r>
              <w:t>Proposed expiration time for the subscription</w:t>
            </w:r>
            <w:r>
              <w:rPr>
                <w:rFonts w:hint="eastAsia"/>
                <w:lang w:val="en-US" w:eastAsia="zh-CN"/>
              </w:rPr>
              <w:t>.</w:t>
            </w:r>
          </w:p>
        </w:tc>
      </w:tr>
      <w:tr w:rsidR="00566127" w14:paraId="0585BF6F"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01970390" w14:textId="77777777" w:rsidR="00566127" w:rsidRDefault="0030522E">
            <w:pPr>
              <w:pStyle w:val="TAL"/>
            </w:pPr>
            <w:r>
              <w:t>Secondary policy ID</w:t>
            </w:r>
          </w:p>
        </w:tc>
        <w:tc>
          <w:tcPr>
            <w:tcW w:w="1440" w:type="dxa"/>
            <w:tcBorders>
              <w:top w:val="single" w:sz="4" w:space="0" w:color="000000"/>
              <w:left w:val="single" w:sz="4" w:space="0" w:color="000000"/>
              <w:bottom w:val="single" w:sz="4" w:space="0" w:color="000000"/>
              <w:right w:val="nil"/>
            </w:tcBorders>
          </w:tcPr>
          <w:p w14:paraId="19705A5F"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647A4B1" w14:textId="77777777" w:rsidR="00566127" w:rsidRDefault="0030522E">
            <w:pPr>
              <w:pStyle w:val="TAL"/>
            </w:pPr>
            <w:r>
              <w:t>Secondary policy act as a fallback policy for the network slice optimization in the case of a failed network slice optimization.</w:t>
            </w:r>
          </w:p>
        </w:tc>
      </w:tr>
    </w:tbl>
    <w:p w14:paraId="770DA5BA" w14:textId="77777777" w:rsidR="00411221" w:rsidRDefault="00411221" w:rsidP="00411221">
      <w:pPr>
        <w:rPr>
          <w:lang w:eastAsia="zh-CN"/>
        </w:rPr>
      </w:pPr>
      <w:bookmarkStart w:id="288" w:name="_Toc129275597"/>
    </w:p>
    <w:p w14:paraId="619BD30E" w14:textId="77777777" w:rsidR="00566127" w:rsidRDefault="0030522E">
      <w:pPr>
        <w:pStyle w:val="Heading4"/>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12</w:t>
      </w:r>
      <w:r>
        <w:tab/>
      </w:r>
      <w:r>
        <w:rPr>
          <w:rFonts w:hint="eastAsia"/>
          <w:lang w:val="en-US" w:eastAsia="zh-CN"/>
        </w:rPr>
        <w:t>Network slice optimization</w:t>
      </w:r>
      <w:r>
        <w:t xml:space="preserve"> </w:t>
      </w:r>
      <w:r>
        <w:rPr>
          <w:lang w:eastAsia="zh-CN"/>
        </w:rPr>
        <w:t>subscription</w:t>
      </w:r>
      <w:r>
        <w:rPr>
          <w:rFonts w:hint="eastAsia"/>
          <w:lang w:eastAsia="zh-CN"/>
        </w:rPr>
        <w:t xml:space="preserve"> </w:t>
      </w:r>
      <w:r>
        <w:t>response</w:t>
      </w:r>
      <w:bookmarkEnd w:id="288"/>
    </w:p>
    <w:p w14:paraId="31FCB9B2" w14:textId="77777777" w:rsidR="00566127" w:rsidRDefault="0030522E">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rPr>
        <w:t>9.</w:t>
      </w:r>
      <w:r>
        <w:rPr>
          <w:rFonts w:eastAsiaTheme="minorEastAsia" w:hint="eastAsia"/>
          <w:lang w:eastAsia="zh-CN"/>
        </w:rPr>
        <w:t>5</w:t>
      </w:r>
      <w:r>
        <w:t>.</w:t>
      </w:r>
      <w:r>
        <w:rPr>
          <w:rFonts w:hint="eastAsia"/>
        </w:rPr>
        <w:t>3</w:t>
      </w:r>
      <w:r>
        <w:t>.</w:t>
      </w:r>
      <w:r>
        <w:rPr>
          <w:rFonts w:eastAsiaTheme="minorEastAsia" w:hint="eastAsia"/>
          <w:lang w:eastAsia="zh-CN"/>
        </w:rPr>
        <w:t>12</w:t>
      </w:r>
      <w:r>
        <w:t xml:space="preserve">-1 is used for the </w:t>
      </w:r>
      <w:r>
        <w:rPr>
          <w:rFonts w:hint="eastAsia"/>
        </w:rPr>
        <w:t>Network slice optimization</w:t>
      </w:r>
      <w:r>
        <w:t xml:space="preserve"> </w:t>
      </w:r>
      <w:r>
        <w:rPr>
          <w:lang w:eastAsia="zh-CN"/>
        </w:rPr>
        <w:t>subscription</w:t>
      </w:r>
      <w:r>
        <w:rPr>
          <w:rFonts w:hint="eastAsia"/>
          <w:lang w:eastAsia="zh-CN"/>
        </w:rPr>
        <w:t xml:space="preserve"> </w:t>
      </w:r>
      <w:r>
        <w:t>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476CB3EF" w14:textId="77777777" w:rsidR="00566127" w:rsidRDefault="0030522E">
      <w:pPr>
        <w:pStyle w:val="TH"/>
      </w:pPr>
      <w:r>
        <w:lastRenderedPageBreak/>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12</w:t>
      </w:r>
      <w:r>
        <w:t xml:space="preserve">-1: </w:t>
      </w:r>
      <w:r>
        <w:rPr>
          <w:rFonts w:hint="eastAsia"/>
          <w:lang w:val="en-US" w:eastAsia="zh-CN"/>
        </w:rPr>
        <w:t xml:space="preserve">Network slice optimization </w:t>
      </w:r>
      <w:r>
        <w:rPr>
          <w:lang w:eastAsia="zh-CN"/>
        </w:rPr>
        <w:t>subscription</w:t>
      </w:r>
      <w:r>
        <w:rPr>
          <w:rFonts w:hint="eastAsia"/>
          <w:lang w:eastAsia="zh-CN"/>
        </w:rPr>
        <w:t xml:space="preserve"> </w:t>
      </w:r>
      <w:r>
        <w:rPr>
          <w:rFonts w:hint="eastAsia"/>
          <w:lang w:val="en-US"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566127" w14:paraId="5AB551BF" w14:textId="77777777">
        <w:trPr>
          <w:jc w:val="center"/>
        </w:trPr>
        <w:tc>
          <w:tcPr>
            <w:tcW w:w="2880" w:type="dxa"/>
            <w:tcBorders>
              <w:top w:val="single" w:sz="4" w:space="0" w:color="000000"/>
              <w:left w:val="single" w:sz="4" w:space="0" w:color="000000"/>
              <w:bottom w:val="single" w:sz="4" w:space="0" w:color="000000"/>
            </w:tcBorders>
          </w:tcPr>
          <w:p w14:paraId="303FC29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19193B34"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108A3" w14:textId="77777777" w:rsidR="00566127" w:rsidRDefault="0030522E">
            <w:pPr>
              <w:pStyle w:val="TAH"/>
            </w:pPr>
            <w:r>
              <w:t>Description</w:t>
            </w:r>
          </w:p>
        </w:tc>
      </w:tr>
      <w:tr w:rsidR="00566127" w14:paraId="50723F1E" w14:textId="77777777">
        <w:trPr>
          <w:jc w:val="center"/>
        </w:trPr>
        <w:tc>
          <w:tcPr>
            <w:tcW w:w="2880" w:type="dxa"/>
            <w:tcBorders>
              <w:top w:val="single" w:sz="4" w:space="0" w:color="000000"/>
              <w:left w:val="single" w:sz="4" w:space="0" w:color="000000"/>
              <w:bottom w:val="single" w:sz="4" w:space="0" w:color="000000"/>
            </w:tcBorders>
          </w:tcPr>
          <w:p w14:paraId="790DE207" w14:textId="77777777" w:rsidR="00566127" w:rsidRDefault="0030522E">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tcBorders>
          </w:tcPr>
          <w:p w14:paraId="24A517FD" w14:textId="77777777" w:rsidR="00566127" w:rsidRDefault="0030522E">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C95F8AF" w14:textId="77777777" w:rsidR="00566127" w:rsidRDefault="0030522E">
            <w:pPr>
              <w:pStyle w:val="TAL"/>
            </w:pPr>
            <w:r>
              <w:t>Indicates the success or failure of the Network slice optimization subscription request.</w:t>
            </w:r>
          </w:p>
        </w:tc>
      </w:tr>
      <w:tr w:rsidR="00566127" w14:paraId="094C6946" w14:textId="77777777">
        <w:trPr>
          <w:jc w:val="center"/>
        </w:trPr>
        <w:tc>
          <w:tcPr>
            <w:tcW w:w="2880" w:type="dxa"/>
            <w:tcBorders>
              <w:top w:val="single" w:sz="4" w:space="0" w:color="000000"/>
              <w:left w:val="single" w:sz="4" w:space="0" w:color="000000"/>
              <w:bottom w:val="single" w:sz="4" w:space="0" w:color="000000"/>
            </w:tcBorders>
          </w:tcPr>
          <w:p w14:paraId="49EC5151" w14:textId="77777777" w:rsidR="00566127" w:rsidRDefault="0030522E">
            <w:pPr>
              <w:pStyle w:val="TAL"/>
              <w:rPr>
                <w:lang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09F86E17" w14:textId="77777777" w:rsidR="00566127" w:rsidRDefault="0030522E">
            <w:pPr>
              <w:pStyle w:val="TAC"/>
              <w:rPr>
                <w:rFonts w:eastAsiaTheme="minorEastAsia"/>
                <w:lang w:eastAsia="zh-CN"/>
              </w:rPr>
            </w:pPr>
            <w:r>
              <w:rPr>
                <w:rFonts w:eastAsiaTheme="minorEastAsia" w:hint="eastAsia"/>
                <w:lang w:eastAsia="zh-CN"/>
              </w:rPr>
              <w:t>O</w:t>
            </w:r>
          </w:p>
          <w:p w14:paraId="1AA41DC8" w14:textId="77777777" w:rsidR="00566127" w:rsidRDefault="0030522E">
            <w:pPr>
              <w:pStyle w:val="TAC"/>
              <w:rPr>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w:t>
            </w:r>
            <w:r>
              <w:rPr>
                <w:rFonts w:eastAsiaTheme="minorEastAsia"/>
                <w:lang w:eastAsia="zh-CN"/>
              </w:rPr>
              <w:t> </w:t>
            </w:r>
            <w:r>
              <w:rPr>
                <w:rFonts w:eastAsiaTheme="minorEastAsia"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251748B1" w14:textId="77777777" w:rsidR="00566127" w:rsidRDefault="0030522E">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566127" w14:paraId="5514C0E1" w14:textId="77777777">
        <w:trPr>
          <w:jc w:val="center"/>
        </w:trPr>
        <w:tc>
          <w:tcPr>
            <w:tcW w:w="2880" w:type="dxa"/>
            <w:tcBorders>
              <w:top w:val="single" w:sz="4" w:space="0" w:color="000000"/>
              <w:left w:val="single" w:sz="4" w:space="0" w:color="000000"/>
              <w:bottom w:val="single" w:sz="4" w:space="0" w:color="000000"/>
            </w:tcBorders>
          </w:tcPr>
          <w:p w14:paraId="536F5408" w14:textId="77777777" w:rsidR="00566127" w:rsidRDefault="0030522E">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70F79A2F" w14:textId="77777777" w:rsidR="00566127" w:rsidRDefault="0030522E">
            <w:pPr>
              <w:pStyle w:val="TAC"/>
              <w:rPr>
                <w:rFonts w:eastAsiaTheme="minorEastAsia"/>
                <w:lang w:eastAsia="zh-CN"/>
              </w:rPr>
            </w:pPr>
            <w:r>
              <w:rPr>
                <w:rFonts w:eastAsiaTheme="minorEastAsia" w:hint="eastAsia"/>
                <w:lang w:eastAsia="zh-CN"/>
              </w:rPr>
              <w:t>O</w:t>
            </w:r>
          </w:p>
          <w:p w14:paraId="65E2F0C3" w14:textId="77777777" w:rsidR="00566127" w:rsidRDefault="0030522E">
            <w:pPr>
              <w:pStyle w:val="TAC"/>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w:t>
            </w:r>
            <w:r>
              <w:rPr>
                <w:rFonts w:eastAsiaTheme="minorEastAsia"/>
                <w:lang w:eastAsia="zh-CN"/>
              </w:rPr>
              <w:t> </w:t>
            </w:r>
            <w:r>
              <w:rPr>
                <w:rFonts w:eastAsiaTheme="minorEastAsia" w:hint="eastAsia"/>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4E3B5410" w14:textId="77777777" w:rsidR="00566127" w:rsidRDefault="0030522E">
            <w:pPr>
              <w:pStyle w:val="TAL"/>
            </w:pPr>
            <w:r>
              <w:rPr>
                <w:lang w:eastAsia="ko-KR"/>
              </w:rPr>
              <w:t xml:space="preserve">Indicates the cause of </w:t>
            </w:r>
            <w:r>
              <w:rPr>
                <w:rFonts w:hint="eastAsia"/>
                <w:lang w:val="en-US" w:eastAsia="zh-CN"/>
              </w:rPr>
              <w:t>Network slice optimization subscription</w:t>
            </w:r>
            <w:r>
              <w:rPr>
                <w:lang w:eastAsia="ko-KR"/>
              </w:rPr>
              <w:t xml:space="preserve"> request failure</w:t>
            </w:r>
          </w:p>
        </w:tc>
      </w:tr>
      <w:tr w:rsidR="00566127" w14:paraId="550CEE5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8385421" w14:textId="77777777" w:rsidR="00566127" w:rsidRDefault="0030522E">
            <w:pPr>
              <w:pStyle w:val="TAL"/>
              <w:rPr>
                <w:lang w:val="en-US"/>
              </w:rPr>
            </w:pPr>
            <w:r>
              <w:t>NOTE</w:t>
            </w:r>
            <w:r>
              <w:rPr>
                <w:lang w:val="en-US"/>
              </w:rPr>
              <w:t xml:space="preserve"> 1:</w:t>
            </w:r>
            <w:r>
              <w:rPr>
                <w:lang w:val="en-US"/>
              </w:rPr>
              <w:tab/>
              <w:t>Shall be present if the result is success and shall not be present otherwise.</w:t>
            </w:r>
          </w:p>
          <w:p w14:paraId="4400280A" w14:textId="77777777" w:rsidR="00566127" w:rsidRDefault="0030522E" w:rsidP="002A120A">
            <w:pPr>
              <w:pStyle w:val="TAL"/>
              <w:rPr>
                <w:lang w:eastAsia="ko-KR"/>
              </w:rPr>
            </w:pPr>
            <w:r>
              <w:rPr>
                <w:lang w:val="en-US"/>
              </w:rPr>
              <w:t>NOTE 2:</w:t>
            </w:r>
            <w:r>
              <w:rPr>
                <w:lang w:val="en-US"/>
              </w:rPr>
              <w:tab/>
              <w:t>Shall be present if the result is failure and shall not be present otherwise.</w:t>
            </w:r>
          </w:p>
        </w:tc>
      </w:tr>
    </w:tbl>
    <w:p w14:paraId="6C211A62" w14:textId="77777777" w:rsidR="00411221" w:rsidRDefault="00411221" w:rsidP="00411221">
      <w:pPr>
        <w:rPr>
          <w:lang w:eastAsia="zh-CN"/>
        </w:rPr>
      </w:pPr>
      <w:bookmarkStart w:id="289" w:name="_Toc129275598"/>
    </w:p>
    <w:p w14:paraId="4CFE0F12" w14:textId="77777777" w:rsidR="00566127" w:rsidRDefault="0030522E">
      <w:pPr>
        <w:pStyle w:val="Heading4"/>
        <w:rPr>
          <w:rFonts w:eastAsiaTheme="minorEastAsia"/>
          <w:lang w:val="en-US" w:eastAsia="zh-CN"/>
        </w:rPr>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ab/>
      </w:r>
      <w:r>
        <w:rPr>
          <w:rFonts w:hint="eastAsia"/>
          <w:lang w:val="en-US" w:eastAsia="zh-CN"/>
        </w:rPr>
        <w:t>Network slice optimization</w:t>
      </w:r>
      <w:r>
        <w:t xml:space="preserve"> </w:t>
      </w:r>
      <w:r>
        <w:rPr>
          <w:rFonts w:hint="eastAsia"/>
          <w:lang w:val="en-US" w:eastAsia="zh-CN"/>
        </w:rPr>
        <w:t>notif</w:t>
      </w:r>
      <w:r>
        <w:rPr>
          <w:rFonts w:eastAsiaTheme="minorEastAsia" w:hint="eastAsia"/>
          <w:lang w:val="en-US" w:eastAsia="zh-CN"/>
        </w:rPr>
        <w:t>ication</w:t>
      </w:r>
      <w:bookmarkEnd w:id="289"/>
    </w:p>
    <w:p w14:paraId="49950DEA" w14:textId="77777777" w:rsidR="00566127" w:rsidRDefault="0030522E">
      <w:pPr>
        <w:rPr>
          <w:lang w:val="en-US" w:eastAsia="zh-CN"/>
        </w:rPr>
      </w:pPr>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 xml:space="preserve">-1 is used for the </w:t>
      </w:r>
      <w:r>
        <w:rPr>
          <w:rFonts w:hint="eastAsia"/>
          <w:lang w:val="en-US" w:eastAsia="zh-CN"/>
        </w:rPr>
        <w:t>Network slice optimization notif</w:t>
      </w:r>
      <w:r>
        <w:rPr>
          <w:rFonts w:eastAsiaTheme="minorEastAsia" w:hint="eastAsia"/>
          <w:lang w:val="en-US" w:eastAsia="zh-CN"/>
        </w:rPr>
        <w:t>ication</w:t>
      </w:r>
      <w:r>
        <w:rPr>
          <w:rFonts w:hint="eastAsia"/>
          <w:lang w:val="en-US" w:eastAsia="zh-CN"/>
        </w:rPr>
        <w:t xml:space="preserve"> </w:t>
      </w:r>
      <w:r>
        <w:t xml:space="preserve">sent from the </w:t>
      </w:r>
      <w:r>
        <w:rPr>
          <w:rFonts w:hint="eastAsia"/>
          <w:lang w:val="en-US" w:eastAsia="zh-CN"/>
        </w:rPr>
        <w:t xml:space="preserve">NSCE server </w:t>
      </w:r>
      <w:r>
        <w:t>to the</w:t>
      </w:r>
      <w:r>
        <w:rPr>
          <w:rFonts w:hint="eastAsia"/>
          <w:lang w:val="en-US" w:eastAsia="zh-CN"/>
        </w:rPr>
        <w:t xml:space="preserve"> VAL server.</w:t>
      </w:r>
    </w:p>
    <w:p w14:paraId="7643A4D1" w14:textId="77777777" w:rsidR="00566127" w:rsidRDefault="0030522E">
      <w:pPr>
        <w:pStyle w:val="TH"/>
        <w:rPr>
          <w:rFonts w:eastAsiaTheme="minorEastAsia"/>
        </w:rPr>
      </w:pPr>
      <w:r>
        <w:t>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 xml:space="preserve">-1: </w:t>
      </w:r>
      <w:r>
        <w:rPr>
          <w:rFonts w:hint="eastAsia"/>
          <w:lang w:val="en-US" w:eastAsia="zh-CN"/>
        </w:rPr>
        <w:t>Network slice optimization Notif</w:t>
      </w:r>
      <w:r>
        <w:rPr>
          <w:rFonts w:eastAsiaTheme="minorEastAsia" w:hint="eastAsia"/>
          <w:lang w:val="en-US"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566127" w14:paraId="688ABB8B" w14:textId="77777777">
        <w:trPr>
          <w:jc w:val="center"/>
        </w:trPr>
        <w:tc>
          <w:tcPr>
            <w:tcW w:w="2880" w:type="dxa"/>
            <w:tcBorders>
              <w:top w:val="single" w:sz="4" w:space="0" w:color="000000"/>
              <w:left w:val="single" w:sz="4" w:space="0" w:color="000000"/>
              <w:bottom w:val="single" w:sz="4" w:space="0" w:color="000000"/>
            </w:tcBorders>
          </w:tcPr>
          <w:p w14:paraId="1C16EBD3"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3661C7E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03EE958" w14:textId="77777777" w:rsidR="00566127" w:rsidRDefault="0030522E">
            <w:pPr>
              <w:pStyle w:val="TAH"/>
            </w:pPr>
            <w:r>
              <w:t>Description</w:t>
            </w:r>
          </w:p>
        </w:tc>
      </w:tr>
      <w:tr w:rsidR="00566127" w14:paraId="56115392" w14:textId="77777777">
        <w:trPr>
          <w:jc w:val="center"/>
        </w:trPr>
        <w:tc>
          <w:tcPr>
            <w:tcW w:w="2880" w:type="dxa"/>
            <w:tcBorders>
              <w:top w:val="single" w:sz="4" w:space="0" w:color="000000"/>
              <w:left w:val="single" w:sz="4" w:space="0" w:color="000000"/>
              <w:bottom w:val="single" w:sz="4" w:space="0" w:color="000000"/>
            </w:tcBorders>
          </w:tcPr>
          <w:p w14:paraId="2D49B6E3" w14:textId="77777777" w:rsidR="00566127" w:rsidRDefault="0030522E">
            <w:pPr>
              <w:pStyle w:val="TAL"/>
              <w:rPr>
                <w:lang w:val="en-US"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7FF9F1CF" w14:textId="77777777" w:rsidR="00566127" w:rsidRDefault="0030522E">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BEA01D" w14:textId="77777777" w:rsidR="00566127" w:rsidRDefault="0030522E">
            <w:pPr>
              <w:pStyle w:val="TAL"/>
              <w:rPr>
                <w:lang w:val="en-US" w:eastAsia="zh-CN"/>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566127" w14:paraId="42AD84EC" w14:textId="77777777">
        <w:trPr>
          <w:jc w:val="center"/>
        </w:trPr>
        <w:tc>
          <w:tcPr>
            <w:tcW w:w="2880" w:type="dxa"/>
            <w:tcBorders>
              <w:top w:val="single" w:sz="4" w:space="0" w:color="000000"/>
              <w:left w:val="single" w:sz="4" w:space="0" w:color="000000"/>
              <w:bottom w:val="single" w:sz="4" w:space="0" w:color="000000"/>
            </w:tcBorders>
          </w:tcPr>
          <w:p w14:paraId="71BFFC7A" w14:textId="77777777" w:rsidR="00566127" w:rsidRDefault="0030522E">
            <w:pPr>
              <w:pStyle w:val="TAL"/>
              <w:rPr>
                <w:lang w:val="en-US" w:eastAsia="zh-CN"/>
              </w:rPr>
            </w:pPr>
            <w:r>
              <w:rPr>
                <w:rFonts w:hint="eastAsia"/>
                <w:lang w:val="en-US"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6D45B87F" w14:textId="77777777" w:rsidR="00566127" w:rsidRDefault="0030522E">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6C3DACC" w14:textId="77777777" w:rsidR="00566127" w:rsidRDefault="0030522E">
            <w:pPr>
              <w:pStyle w:val="TAL"/>
              <w:rPr>
                <w:lang w:val="en-US" w:eastAsia="ko-KR"/>
              </w:rPr>
            </w:pPr>
            <w:r>
              <w:rPr>
                <w:rFonts w:hint="eastAsia"/>
                <w:lang w:val="en-US" w:eastAsia="zh-CN"/>
              </w:rPr>
              <w:t>Network slice information (i.e. NEST) with network slice identifier(i.e. S-NSSAI)</w:t>
            </w:r>
          </w:p>
        </w:tc>
      </w:tr>
      <w:tr w:rsidR="00566127" w14:paraId="44A609D7" w14:textId="77777777">
        <w:trPr>
          <w:jc w:val="center"/>
        </w:trPr>
        <w:tc>
          <w:tcPr>
            <w:tcW w:w="2880" w:type="dxa"/>
            <w:tcBorders>
              <w:top w:val="single" w:sz="4" w:space="0" w:color="000000"/>
              <w:left w:val="single" w:sz="4" w:space="0" w:color="000000"/>
              <w:bottom w:val="single" w:sz="4" w:space="0" w:color="000000"/>
              <w:right w:val="nil"/>
            </w:tcBorders>
          </w:tcPr>
          <w:p w14:paraId="15D13026" w14:textId="77777777" w:rsidR="00566127" w:rsidRDefault="0030522E">
            <w:pPr>
              <w:pStyle w:val="TAL"/>
            </w:pPr>
            <w:r>
              <w:t>&gt;Optimization time</w:t>
            </w:r>
          </w:p>
        </w:tc>
        <w:tc>
          <w:tcPr>
            <w:tcW w:w="1440" w:type="dxa"/>
            <w:tcBorders>
              <w:top w:val="single" w:sz="4" w:space="0" w:color="000000"/>
              <w:left w:val="single" w:sz="4" w:space="0" w:color="000000"/>
              <w:bottom w:val="single" w:sz="4" w:space="0" w:color="000000"/>
              <w:right w:val="nil"/>
            </w:tcBorders>
          </w:tcPr>
          <w:p w14:paraId="1530D030"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AF85A0" w14:textId="77777777" w:rsidR="00566127" w:rsidRDefault="0030522E">
            <w:pPr>
              <w:pStyle w:val="TAL"/>
            </w:pPr>
            <w:r>
              <w:t>Indicates time spent for slice optimization by the NSCE Server.</w:t>
            </w:r>
          </w:p>
        </w:tc>
      </w:tr>
      <w:tr w:rsidR="00566127" w14:paraId="67C751C6" w14:textId="77777777">
        <w:trPr>
          <w:jc w:val="center"/>
        </w:trPr>
        <w:tc>
          <w:tcPr>
            <w:tcW w:w="2880" w:type="dxa"/>
            <w:tcBorders>
              <w:top w:val="single" w:sz="4" w:space="0" w:color="000000"/>
              <w:left w:val="single" w:sz="4" w:space="0" w:color="000000"/>
              <w:bottom w:val="single" w:sz="4" w:space="0" w:color="000000"/>
              <w:right w:val="nil"/>
            </w:tcBorders>
          </w:tcPr>
          <w:p w14:paraId="30D45838" w14:textId="77777777" w:rsidR="00566127" w:rsidRDefault="0030522E">
            <w:pPr>
              <w:pStyle w:val="TAL"/>
            </w:pPr>
            <w:r>
              <w:t>&gt;Enforced policy ID</w:t>
            </w:r>
          </w:p>
        </w:tc>
        <w:tc>
          <w:tcPr>
            <w:tcW w:w="1440" w:type="dxa"/>
            <w:tcBorders>
              <w:top w:val="single" w:sz="4" w:space="0" w:color="000000"/>
              <w:left w:val="single" w:sz="4" w:space="0" w:color="000000"/>
              <w:bottom w:val="single" w:sz="4" w:space="0" w:color="000000"/>
              <w:right w:val="nil"/>
            </w:tcBorders>
          </w:tcPr>
          <w:p w14:paraId="5D493163"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F88306" w14:textId="77777777" w:rsidR="00566127" w:rsidRDefault="0030522E">
            <w:pPr>
              <w:pStyle w:val="TAL"/>
            </w:pPr>
            <w:r>
              <w:t>Indicates the policy used for slice optimization in the case of the failed network slice optimization.</w:t>
            </w:r>
          </w:p>
        </w:tc>
      </w:tr>
      <w:tr w:rsidR="00566127" w14:paraId="5B109C7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498F58A" w14:textId="77777777" w:rsidR="00566127" w:rsidRDefault="0030522E">
            <w:pPr>
              <w:pStyle w:val="TAN"/>
              <w:rPr>
                <w:lang w:eastAsia="ko-KR"/>
              </w:rPr>
            </w:pPr>
            <w:r>
              <w:rPr>
                <w:lang w:eastAsia="ko-KR"/>
              </w:rPr>
              <w:t>NOTE:</w:t>
            </w:r>
            <w:r>
              <w:rPr>
                <w:lang w:eastAsia="ko-KR"/>
              </w:rPr>
              <w:tab/>
              <w:t>One of these IEs shall be present in the message.</w:t>
            </w:r>
          </w:p>
        </w:tc>
      </w:tr>
    </w:tbl>
    <w:p w14:paraId="274EE882" w14:textId="77777777" w:rsidR="00411221" w:rsidRDefault="00411221" w:rsidP="00411221">
      <w:bookmarkStart w:id="290" w:name="_Toc129275599"/>
      <w:bookmarkStart w:id="291" w:name="_Toc2752"/>
      <w:bookmarkEnd w:id="272"/>
      <w:bookmarkEnd w:id="273"/>
      <w:bookmarkEnd w:id="274"/>
      <w:bookmarkEnd w:id="275"/>
      <w:bookmarkEnd w:id="276"/>
      <w:bookmarkEnd w:id="277"/>
      <w:bookmarkEnd w:id="278"/>
    </w:p>
    <w:p w14:paraId="193A78F4" w14:textId="77777777" w:rsidR="00566127" w:rsidRPr="002A120A" w:rsidRDefault="0030522E">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410"/>
          <w:tab w:val="left" w:pos="7100"/>
          <w:tab w:val="left" w:pos="7635"/>
        </w:tabs>
        <w:rPr>
          <w:rFonts w:eastAsiaTheme="minorEastAsia"/>
          <w:bCs/>
          <w:lang w:eastAsia="zh-CN"/>
        </w:rPr>
      </w:pPr>
      <w:r>
        <w:rPr>
          <w:rFonts w:cs="Arial"/>
          <w:bCs/>
        </w:rPr>
        <w:t>9.</w:t>
      </w:r>
      <w:r>
        <w:rPr>
          <w:rFonts w:eastAsia="DengXian" w:cs="Arial"/>
          <w:bCs/>
        </w:rPr>
        <w:t>5</w:t>
      </w:r>
      <w:r>
        <w:rPr>
          <w:bCs/>
        </w:rPr>
        <w:t>.</w:t>
      </w:r>
      <w:r>
        <w:rPr>
          <w:rFonts w:cs="Arial"/>
          <w:bCs/>
        </w:rPr>
        <w:t>3</w:t>
      </w:r>
      <w:r>
        <w:rPr>
          <w:bCs/>
        </w:rPr>
        <w:t>.</w:t>
      </w:r>
      <w:r>
        <w:rPr>
          <w:rFonts w:eastAsiaTheme="minorEastAsia"/>
          <w:bCs/>
          <w:lang w:eastAsia="zh-CN"/>
        </w:rPr>
        <w:t>14</w:t>
      </w:r>
      <w:r>
        <w:rPr>
          <w:bCs/>
        </w:rPr>
        <w:tab/>
      </w:r>
      <w:r>
        <w:rPr>
          <w:rFonts w:cs="Arial"/>
          <w:bCs/>
        </w:rPr>
        <w:t>Network slice optimization</w:t>
      </w:r>
      <w:r>
        <w:rPr>
          <w:bCs/>
        </w:rPr>
        <w:t xml:space="preserve"> report retrieval </w:t>
      </w:r>
      <w:r>
        <w:rPr>
          <w:rFonts w:cs="Arial"/>
          <w:bCs/>
        </w:rPr>
        <w:t>request</w:t>
      </w:r>
      <w:bookmarkEnd w:id="290"/>
      <w:r>
        <w:rPr>
          <w:rFonts w:cs="Arial"/>
          <w:bCs/>
        </w:rPr>
        <w:tab/>
      </w:r>
    </w:p>
    <w:p w14:paraId="733EE52E" w14:textId="77777777" w:rsidR="00566127" w:rsidRDefault="0030522E">
      <w:r>
        <w:t>Table 9.</w:t>
      </w:r>
      <w:r>
        <w:rPr>
          <w:rFonts w:eastAsia="DengXian" w:hint="eastAsia"/>
        </w:rPr>
        <w:t>5</w:t>
      </w:r>
      <w:r>
        <w:t>.3.</w:t>
      </w:r>
      <w:r>
        <w:rPr>
          <w:rFonts w:eastAsiaTheme="minorEastAsia" w:hint="eastAsia"/>
          <w:lang w:eastAsia="zh-CN"/>
        </w:rPr>
        <w:t>14</w:t>
      </w:r>
      <w:r>
        <w:t>-1 describes information elements for the Network slice optimization report retrieval request from the VAL server to the NSCE server.</w:t>
      </w:r>
    </w:p>
    <w:p w14:paraId="4EEB0CEC" w14:textId="77777777" w:rsidR="00566127" w:rsidRDefault="0030522E">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14</w:t>
      </w:r>
      <w:r>
        <w:t xml:space="preserve">-1: </w:t>
      </w:r>
      <w:r>
        <w:rPr>
          <w:rFonts w:cs="Arial"/>
        </w:rPr>
        <w:t>Network slice optimization</w:t>
      </w:r>
      <w:r>
        <w:t xml:space="preserve"> report retrieval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566127" w14:paraId="2E39B4A9" w14:textId="77777777">
        <w:trPr>
          <w:jc w:val="center"/>
        </w:trPr>
        <w:tc>
          <w:tcPr>
            <w:tcW w:w="2880" w:type="dxa"/>
            <w:tcBorders>
              <w:top w:val="single" w:sz="4" w:space="0" w:color="000000"/>
              <w:left w:val="single" w:sz="4" w:space="0" w:color="000000"/>
              <w:bottom w:val="single" w:sz="4" w:space="0" w:color="000000"/>
              <w:right w:val="nil"/>
            </w:tcBorders>
          </w:tcPr>
          <w:p w14:paraId="2A5B9346"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62DC09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4424ABA" w14:textId="77777777" w:rsidR="00566127" w:rsidRDefault="0030522E">
            <w:pPr>
              <w:pStyle w:val="TAH"/>
            </w:pPr>
            <w:r>
              <w:t>Description</w:t>
            </w:r>
          </w:p>
        </w:tc>
      </w:tr>
      <w:tr w:rsidR="00566127" w14:paraId="3E44B184" w14:textId="77777777">
        <w:trPr>
          <w:jc w:val="center"/>
        </w:trPr>
        <w:tc>
          <w:tcPr>
            <w:tcW w:w="2880" w:type="dxa"/>
            <w:tcBorders>
              <w:top w:val="single" w:sz="4" w:space="0" w:color="000000"/>
              <w:left w:val="single" w:sz="4" w:space="0" w:color="000000"/>
              <w:bottom w:val="single" w:sz="4" w:space="0" w:color="000000"/>
              <w:right w:val="nil"/>
            </w:tcBorders>
          </w:tcPr>
          <w:p w14:paraId="76D4913B" w14:textId="77777777" w:rsidR="00566127" w:rsidRDefault="0030522E">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tcPr>
          <w:p w14:paraId="53D47C78" w14:textId="77777777" w:rsidR="00566127" w:rsidRDefault="0030522E">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9B7E123" w14:textId="77777777" w:rsidR="00566127" w:rsidRDefault="0030522E">
            <w:pPr>
              <w:pStyle w:val="TAL"/>
            </w:pPr>
            <w:r>
              <w:t>I</w:t>
            </w:r>
            <w:r>
              <w:rPr>
                <w:rFonts w:cs="Arial"/>
              </w:rPr>
              <w:t xml:space="preserve">dentifies </w:t>
            </w:r>
            <w:r>
              <w:t xml:space="preserve">the </w:t>
            </w:r>
            <w:r>
              <w:rPr>
                <w:rFonts w:cs="Arial"/>
              </w:rPr>
              <w:t>Network slice optimization subscribe event</w:t>
            </w:r>
            <w:r>
              <w:t>.</w:t>
            </w:r>
          </w:p>
        </w:tc>
      </w:tr>
      <w:tr w:rsidR="00566127" w14:paraId="7CFE2136" w14:textId="77777777">
        <w:trPr>
          <w:jc w:val="center"/>
        </w:trPr>
        <w:tc>
          <w:tcPr>
            <w:tcW w:w="2880" w:type="dxa"/>
            <w:tcBorders>
              <w:top w:val="single" w:sz="4" w:space="0" w:color="000000"/>
              <w:left w:val="single" w:sz="4" w:space="0" w:color="000000"/>
              <w:bottom w:val="single" w:sz="4" w:space="0" w:color="000000"/>
              <w:right w:val="nil"/>
            </w:tcBorders>
          </w:tcPr>
          <w:p w14:paraId="6C5AD876" w14:textId="77777777" w:rsidR="00566127" w:rsidRDefault="0030522E">
            <w:pPr>
              <w:pStyle w:val="TAL"/>
            </w:pPr>
            <w:r>
              <w:t>Optimization result filter</w:t>
            </w:r>
          </w:p>
        </w:tc>
        <w:tc>
          <w:tcPr>
            <w:tcW w:w="1440" w:type="dxa"/>
            <w:tcBorders>
              <w:top w:val="single" w:sz="4" w:space="0" w:color="000000"/>
              <w:left w:val="single" w:sz="4" w:space="0" w:color="000000"/>
              <w:bottom w:val="single" w:sz="4" w:space="0" w:color="000000"/>
              <w:right w:val="nil"/>
            </w:tcBorders>
          </w:tcPr>
          <w:p w14:paraId="742F19F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E03A5D8" w14:textId="77777777" w:rsidR="00566127" w:rsidRDefault="0030522E">
            <w:pPr>
              <w:pStyle w:val="TAL"/>
            </w:pPr>
            <w:r>
              <w:t>Filter for network slice optimization responses (successful or failure). The default value is successful responses.</w:t>
            </w:r>
          </w:p>
        </w:tc>
      </w:tr>
      <w:tr w:rsidR="00566127" w14:paraId="3884C946" w14:textId="77777777">
        <w:trPr>
          <w:jc w:val="center"/>
        </w:trPr>
        <w:tc>
          <w:tcPr>
            <w:tcW w:w="2880" w:type="dxa"/>
            <w:tcBorders>
              <w:top w:val="single" w:sz="4" w:space="0" w:color="000000"/>
              <w:left w:val="single" w:sz="4" w:space="0" w:color="000000"/>
              <w:bottom w:val="single" w:sz="4" w:space="0" w:color="000000"/>
              <w:right w:val="nil"/>
            </w:tcBorders>
          </w:tcPr>
          <w:p w14:paraId="3C4D1B57" w14:textId="77777777" w:rsidR="00566127" w:rsidRDefault="0030522E">
            <w:pPr>
              <w:pStyle w:val="TAL"/>
            </w:pPr>
            <w:r>
              <w:t>Optimization result sort</w:t>
            </w:r>
          </w:p>
        </w:tc>
        <w:tc>
          <w:tcPr>
            <w:tcW w:w="1440" w:type="dxa"/>
            <w:tcBorders>
              <w:top w:val="single" w:sz="4" w:space="0" w:color="000000"/>
              <w:left w:val="single" w:sz="4" w:space="0" w:color="000000"/>
              <w:bottom w:val="single" w:sz="4" w:space="0" w:color="000000"/>
              <w:right w:val="nil"/>
            </w:tcBorders>
          </w:tcPr>
          <w:p w14:paraId="751EA2DB"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5AABFD" w14:textId="77777777" w:rsidR="00566127" w:rsidRDefault="0030522E">
            <w:pPr>
              <w:pStyle w:val="TAL"/>
            </w:pPr>
            <w:r>
              <w:t>Sort optimization results based on slice optimization event time or optimization time, or policy ID. The default value is Optimization time.</w:t>
            </w:r>
          </w:p>
        </w:tc>
      </w:tr>
      <w:tr w:rsidR="00566127" w14:paraId="266EA3FE" w14:textId="77777777">
        <w:trPr>
          <w:jc w:val="center"/>
        </w:trPr>
        <w:tc>
          <w:tcPr>
            <w:tcW w:w="2880" w:type="dxa"/>
            <w:tcBorders>
              <w:top w:val="single" w:sz="4" w:space="0" w:color="000000"/>
              <w:left w:val="single" w:sz="4" w:space="0" w:color="000000"/>
              <w:bottom w:val="single" w:sz="4" w:space="0" w:color="000000"/>
              <w:right w:val="nil"/>
            </w:tcBorders>
          </w:tcPr>
          <w:p w14:paraId="592A5D64" w14:textId="77777777" w:rsidR="00566127" w:rsidRDefault="0030522E">
            <w:pPr>
              <w:pStyle w:val="TAL"/>
            </w:pPr>
            <w:r>
              <w:t xml:space="preserve">&gt;Sort type </w:t>
            </w:r>
          </w:p>
        </w:tc>
        <w:tc>
          <w:tcPr>
            <w:tcW w:w="1440" w:type="dxa"/>
            <w:tcBorders>
              <w:top w:val="single" w:sz="4" w:space="0" w:color="000000"/>
              <w:left w:val="single" w:sz="4" w:space="0" w:color="000000"/>
              <w:bottom w:val="single" w:sz="4" w:space="0" w:color="000000"/>
              <w:right w:val="nil"/>
            </w:tcBorders>
          </w:tcPr>
          <w:p w14:paraId="494DB2CC"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4D12469" w14:textId="77777777" w:rsidR="00566127" w:rsidRDefault="0030522E">
            <w:pPr>
              <w:pStyle w:val="TAL"/>
              <w:rPr>
                <w:rFonts w:cs="Arial"/>
              </w:rPr>
            </w:pPr>
            <w:r>
              <w:t>Indicate sort type (ascending or descending). The default value is ascending.</w:t>
            </w:r>
          </w:p>
        </w:tc>
      </w:tr>
      <w:tr w:rsidR="00566127" w14:paraId="52510BDB" w14:textId="77777777">
        <w:trPr>
          <w:jc w:val="center"/>
        </w:trPr>
        <w:tc>
          <w:tcPr>
            <w:tcW w:w="2880" w:type="dxa"/>
            <w:tcBorders>
              <w:top w:val="single" w:sz="4" w:space="0" w:color="000000"/>
              <w:left w:val="single" w:sz="4" w:space="0" w:color="000000"/>
              <w:bottom w:val="single" w:sz="4" w:space="0" w:color="000000"/>
              <w:right w:val="nil"/>
            </w:tcBorders>
          </w:tcPr>
          <w:p w14:paraId="7D960490"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tcPr>
          <w:p w14:paraId="7F39F87A" w14:textId="77777777" w:rsidR="00566127" w:rsidRDefault="0030522E">
            <w:pPr>
              <w:keepNext/>
              <w:keepLines/>
              <w:widowControl w:val="0"/>
              <w:spacing w:before="100" w:beforeAutospacing="1" w:after="0"/>
              <w:jc w:val="center"/>
              <w:rPr>
                <w:rFonts w:ascii="Arial" w:hAnsi="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DFE5D60"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Indicate the number of results of network slice optimization responses. The default value is 1.</w:t>
            </w:r>
          </w:p>
        </w:tc>
      </w:tr>
      <w:tr w:rsidR="00566127" w14:paraId="4AF7E6A3" w14:textId="77777777">
        <w:trPr>
          <w:jc w:val="center"/>
        </w:trPr>
        <w:tc>
          <w:tcPr>
            <w:tcW w:w="2880" w:type="dxa"/>
            <w:tcBorders>
              <w:top w:val="single" w:sz="4" w:space="0" w:color="000000"/>
              <w:left w:val="single" w:sz="4" w:space="0" w:color="000000"/>
              <w:bottom w:val="single" w:sz="4" w:space="0" w:color="000000"/>
              <w:right w:val="nil"/>
            </w:tcBorders>
          </w:tcPr>
          <w:p w14:paraId="0A40C4A0"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tcPr>
          <w:p w14:paraId="71C3EF76" w14:textId="77777777" w:rsidR="00566127" w:rsidRDefault="0030522E">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4C66AB2"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Indicates the time duration window for the report.</w:t>
            </w:r>
          </w:p>
        </w:tc>
      </w:tr>
      <w:tr w:rsidR="00566127" w14:paraId="54E2E43A" w14:textId="77777777">
        <w:trPr>
          <w:jc w:val="center"/>
        </w:trPr>
        <w:tc>
          <w:tcPr>
            <w:tcW w:w="2880" w:type="dxa"/>
            <w:tcBorders>
              <w:top w:val="single" w:sz="4" w:space="0" w:color="000000"/>
              <w:left w:val="single" w:sz="4" w:space="0" w:color="000000"/>
              <w:bottom w:val="single" w:sz="4" w:space="0" w:color="000000"/>
              <w:right w:val="nil"/>
            </w:tcBorders>
          </w:tcPr>
          <w:p w14:paraId="2357C8FE"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tcPr>
          <w:p w14:paraId="79C68093" w14:textId="77777777" w:rsidR="00566127" w:rsidRDefault="0030522E">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F3F9278"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Indicates the start time for generating the report.</w:t>
            </w:r>
          </w:p>
        </w:tc>
      </w:tr>
      <w:tr w:rsidR="00566127" w14:paraId="6B0838EF" w14:textId="77777777">
        <w:trPr>
          <w:jc w:val="center"/>
        </w:trPr>
        <w:tc>
          <w:tcPr>
            <w:tcW w:w="2880" w:type="dxa"/>
            <w:tcBorders>
              <w:top w:val="single" w:sz="4" w:space="0" w:color="000000"/>
              <w:left w:val="single" w:sz="4" w:space="0" w:color="000000"/>
              <w:bottom w:val="single" w:sz="4" w:space="0" w:color="000000"/>
              <w:right w:val="nil"/>
            </w:tcBorders>
          </w:tcPr>
          <w:p w14:paraId="1F5A6EB9"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tcPr>
          <w:p w14:paraId="6B566707" w14:textId="77777777" w:rsidR="00566127" w:rsidRDefault="0030522E">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CBB5DBE"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 xml:space="preserve">Indicates the end time to finish the capture of the report. </w:t>
            </w:r>
          </w:p>
        </w:tc>
      </w:tr>
    </w:tbl>
    <w:p w14:paraId="357D0CDB" w14:textId="77777777" w:rsidR="00566127" w:rsidRDefault="00566127"/>
    <w:p w14:paraId="1962F3EB" w14:textId="77777777" w:rsidR="00566127" w:rsidRDefault="0030522E">
      <w:pPr>
        <w:pStyle w:val="Heading4"/>
        <w:rPr>
          <w:bCs/>
          <w:szCs w:val="24"/>
        </w:rPr>
      </w:pPr>
      <w:bookmarkStart w:id="292" w:name="_Toc129275600"/>
      <w:r>
        <w:rPr>
          <w:rFonts w:cs="Arial"/>
          <w:bCs/>
        </w:rPr>
        <w:t>9.</w:t>
      </w:r>
      <w:r>
        <w:rPr>
          <w:rFonts w:eastAsia="DengXian" w:cs="Arial"/>
          <w:bCs/>
        </w:rPr>
        <w:t>5</w:t>
      </w:r>
      <w:r>
        <w:rPr>
          <w:bCs/>
        </w:rPr>
        <w:t>.</w:t>
      </w:r>
      <w:r>
        <w:rPr>
          <w:rFonts w:cs="Arial"/>
          <w:bCs/>
        </w:rPr>
        <w:t>3</w:t>
      </w:r>
      <w:r>
        <w:rPr>
          <w:bCs/>
        </w:rPr>
        <w:t>.</w:t>
      </w:r>
      <w:r>
        <w:rPr>
          <w:rFonts w:eastAsiaTheme="minorEastAsia" w:hint="eastAsia"/>
          <w:bCs/>
          <w:lang w:eastAsia="zh-CN"/>
        </w:rPr>
        <w:t>15</w:t>
      </w:r>
      <w:r>
        <w:rPr>
          <w:bCs/>
        </w:rPr>
        <w:tab/>
      </w:r>
      <w:r>
        <w:rPr>
          <w:rFonts w:cs="Arial"/>
          <w:bCs/>
        </w:rPr>
        <w:t>Network slice optimization</w:t>
      </w:r>
      <w:r>
        <w:rPr>
          <w:bCs/>
        </w:rPr>
        <w:t xml:space="preserve"> report retrieval response</w:t>
      </w:r>
      <w:bookmarkEnd w:id="292"/>
    </w:p>
    <w:p w14:paraId="0434475B" w14:textId="77777777" w:rsidR="00566127" w:rsidRDefault="0030522E">
      <w:r>
        <w:t>Table 9.</w:t>
      </w:r>
      <w:r>
        <w:rPr>
          <w:rFonts w:eastAsia="DengXian" w:hint="eastAsia"/>
        </w:rPr>
        <w:t>5</w:t>
      </w:r>
      <w:r>
        <w:t>.3.</w:t>
      </w:r>
      <w:r>
        <w:rPr>
          <w:rFonts w:eastAsiaTheme="minorEastAsia" w:hint="eastAsia"/>
          <w:lang w:eastAsia="zh-CN"/>
        </w:rPr>
        <w:t>15</w:t>
      </w:r>
      <w:r>
        <w:t>-1 describes information elements for the Network slice optimization report retrieval response from the NSCE server to the VAL server.</w:t>
      </w:r>
    </w:p>
    <w:p w14:paraId="64A21E63" w14:textId="77777777" w:rsidR="00566127" w:rsidRDefault="0030522E">
      <w:pPr>
        <w:pStyle w:val="TH"/>
      </w:pPr>
      <w:r>
        <w:lastRenderedPageBreak/>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15</w:t>
      </w:r>
      <w:r>
        <w:t xml:space="preserve">-1: </w:t>
      </w:r>
      <w:r>
        <w:rPr>
          <w:rFonts w:cs="Arial"/>
        </w:rPr>
        <w:t>Network slice optimization</w:t>
      </w:r>
      <w:r>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566127" w14:paraId="3B6C790C" w14:textId="77777777">
        <w:trPr>
          <w:jc w:val="center"/>
        </w:trPr>
        <w:tc>
          <w:tcPr>
            <w:tcW w:w="2880" w:type="dxa"/>
            <w:tcBorders>
              <w:top w:val="single" w:sz="4" w:space="0" w:color="000000"/>
              <w:left w:val="single" w:sz="4" w:space="0" w:color="000000"/>
              <w:bottom w:val="single" w:sz="4" w:space="0" w:color="000000"/>
              <w:right w:val="nil"/>
            </w:tcBorders>
          </w:tcPr>
          <w:p w14:paraId="3A749BE0"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68CA709"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CF0C2C2" w14:textId="77777777" w:rsidR="00566127" w:rsidRDefault="0030522E">
            <w:pPr>
              <w:pStyle w:val="TAH"/>
            </w:pPr>
            <w:r>
              <w:t>Description</w:t>
            </w:r>
          </w:p>
        </w:tc>
      </w:tr>
      <w:tr w:rsidR="00566127" w14:paraId="47FD1047" w14:textId="77777777">
        <w:trPr>
          <w:jc w:val="center"/>
        </w:trPr>
        <w:tc>
          <w:tcPr>
            <w:tcW w:w="2880" w:type="dxa"/>
            <w:tcBorders>
              <w:top w:val="single" w:sz="4" w:space="0" w:color="000000"/>
              <w:left w:val="single" w:sz="4" w:space="0" w:color="000000"/>
              <w:bottom w:val="single" w:sz="4" w:space="0" w:color="000000"/>
              <w:right w:val="nil"/>
            </w:tcBorders>
          </w:tcPr>
          <w:p w14:paraId="4B6CA2D7" w14:textId="77777777" w:rsidR="00566127" w:rsidRDefault="0030522E">
            <w:pPr>
              <w:pStyle w:val="TAL"/>
            </w:pPr>
            <w:r>
              <w:t>Optimization report results</w:t>
            </w:r>
          </w:p>
        </w:tc>
        <w:tc>
          <w:tcPr>
            <w:tcW w:w="1440" w:type="dxa"/>
            <w:tcBorders>
              <w:top w:val="single" w:sz="4" w:space="0" w:color="000000"/>
              <w:left w:val="single" w:sz="4" w:space="0" w:color="000000"/>
              <w:bottom w:val="single" w:sz="4" w:space="0" w:color="000000"/>
              <w:right w:val="nil"/>
            </w:tcBorders>
          </w:tcPr>
          <w:p w14:paraId="21AFF80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6CA3FC3" w14:textId="77777777" w:rsidR="00566127" w:rsidRDefault="0030522E">
            <w:pPr>
              <w:pStyle w:val="TAL"/>
            </w:pPr>
            <w:r>
              <w:t xml:space="preserve">Report results based on the network slice optimization request. </w:t>
            </w:r>
          </w:p>
        </w:tc>
      </w:tr>
      <w:tr w:rsidR="00566127" w14:paraId="41152C27" w14:textId="77777777">
        <w:trPr>
          <w:jc w:val="center"/>
        </w:trPr>
        <w:tc>
          <w:tcPr>
            <w:tcW w:w="2880" w:type="dxa"/>
            <w:tcBorders>
              <w:top w:val="single" w:sz="4" w:space="0" w:color="000000"/>
              <w:left w:val="single" w:sz="4" w:space="0" w:color="000000"/>
              <w:bottom w:val="single" w:sz="4" w:space="0" w:color="000000"/>
              <w:right w:val="nil"/>
            </w:tcBorders>
          </w:tcPr>
          <w:p w14:paraId="5266581F" w14:textId="77777777" w:rsidR="00566127" w:rsidRDefault="0030522E">
            <w:pPr>
              <w:pStyle w:val="TAL"/>
            </w:pPr>
            <w:r>
              <w:t>&gt;Subscribe ID</w:t>
            </w:r>
          </w:p>
        </w:tc>
        <w:tc>
          <w:tcPr>
            <w:tcW w:w="1440" w:type="dxa"/>
            <w:tcBorders>
              <w:top w:val="single" w:sz="4" w:space="0" w:color="000000"/>
              <w:left w:val="single" w:sz="4" w:space="0" w:color="000000"/>
              <w:bottom w:val="single" w:sz="4" w:space="0" w:color="000000"/>
              <w:right w:val="nil"/>
            </w:tcBorders>
          </w:tcPr>
          <w:p w14:paraId="3B4F7F6B" w14:textId="77777777" w:rsidR="00566127" w:rsidRDefault="0030522E">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73D803C2" w14:textId="77777777" w:rsidR="00566127" w:rsidRDefault="0030522E">
            <w:pPr>
              <w:pStyle w:val="TAL"/>
            </w:pPr>
            <w:r>
              <w:t>I</w:t>
            </w:r>
            <w:r>
              <w:rPr>
                <w:rFonts w:cs="Arial"/>
              </w:rPr>
              <w:t xml:space="preserve">dentifies </w:t>
            </w:r>
            <w:r>
              <w:t xml:space="preserve">the </w:t>
            </w:r>
            <w:r>
              <w:rPr>
                <w:rFonts w:cs="Arial"/>
              </w:rPr>
              <w:t>Network slice optimization subscribe event</w:t>
            </w:r>
            <w:r>
              <w:t>.</w:t>
            </w:r>
          </w:p>
        </w:tc>
      </w:tr>
      <w:tr w:rsidR="00566127" w14:paraId="7DDC1AED" w14:textId="77777777">
        <w:trPr>
          <w:jc w:val="center"/>
        </w:trPr>
        <w:tc>
          <w:tcPr>
            <w:tcW w:w="2880" w:type="dxa"/>
            <w:tcBorders>
              <w:top w:val="single" w:sz="4" w:space="0" w:color="000000"/>
              <w:left w:val="single" w:sz="4" w:space="0" w:color="000000"/>
              <w:bottom w:val="single" w:sz="4" w:space="0" w:color="000000"/>
              <w:right w:val="nil"/>
            </w:tcBorders>
          </w:tcPr>
          <w:p w14:paraId="644BA59D" w14:textId="77777777" w:rsidR="00566127" w:rsidRDefault="0030522E">
            <w:pPr>
              <w:pStyle w:val="TAL"/>
            </w:pPr>
            <w:r>
              <w:t>&gt;Optimization response</w:t>
            </w:r>
          </w:p>
        </w:tc>
        <w:tc>
          <w:tcPr>
            <w:tcW w:w="1440" w:type="dxa"/>
            <w:tcBorders>
              <w:top w:val="single" w:sz="4" w:space="0" w:color="000000"/>
              <w:left w:val="single" w:sz="4" w:space="0" w:color="000000"/>
              <w:bottom w:val="single" w:sz="4" w:space="0" w:color="000000"/>
              <w:right w:val="nil"/>
            </w:tcBorders>
          </w:tcPr>
          <w:p w14:paraId="451D62E2"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36752B1" w14:textId="77777777" w:rsidR="00566127" w:rsidRDefault="0030522E">
            <w:pPr>
              <w:pStyle w:val="TAL"/>
            </w:pPr>
            <w:r>
              <w:t>Indicates network slice optimization response as per the filter in the request.</w:t>
            </w:r>
          </w:p>
        </w:tc>
      </w:tr>
      <w:tr w:rsidR="00566127" w14:paraId="5942E1EF" w14:textId="77777777">
        <w:trPr>
          <w:jc w:val="center"/>
        </w:trPr>
        <w:tc>
          <w:tcPr>
            <w:tcW w:w="2880" w:type="dxa"/>
            <w:tcBorders>
              <w:top w:val="single" w:sz="4" w:space="0" w:color="000000"/>
              <w:left w:val="single" w:sz="4" w:space="0" w:color="000000"/>
              <w:bottom w:val="single" w:sz="4" w:space="0" w:color="000000"/>
              <w:right w:val="nil"/>
            </w:tcBorders>
          </w:tcPr>
          <w:p w14:paraId="0001F302" w14:textId="77777777" w:rsidR="00566127" w:rsidRDefault="0030522E">
            <w:pPr>
              <w:pStyle w:val="TAL"/>
            </w:pPr>
            <w:r>
              <w:t>&gt;Optimization time</w:t>
            </w:r>
          </w:p>
        </w:tc>
        <w:tc>
          <w:tcPr>
            <w:tcW w:w="1440" w:type="dxa"/>
            <w:tcBorders>
              <w:top w:val="single" w:sz="4" w:space="0" w:color="000000"/>
              <w:left w:val="single" w:sz="4" w:space="0" w:color="000000"/>
              <w:bottom w:val="single" w:sz="4" w:space="0" w:color="000000"/>
              <w:right w:val="nil"/>
            </w:tcBorders>
          </w:tcPr>
          <w:p w14:paraId="65D43F6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917504" w14:textId="77777777" w:rsidR="00566127" w:rsidRDefault="0030522E">
            <w:pPr>
              <w:pStyle w:val="TAL"/>
            </w:pPr>
            <w:r>
              <w:t>Indicates time spent for slice optimization by the NSCE Server.</w:t>
            </w:r>
          </w:p>
        </w:tc>
      </w:tr>
      <w:tr w:rsidR="00566127" w14:paraId="4F39CF86" w14:textId="77777777">
        <w:trPr>
          <w:jc w:val="center"/>
        </w:trPr>
        <w:tc>
          <w:tcPr>
            <w:tcW w:w="2880" w:type="dxa"/>
            <w:tcBorders>
              <w:top w:val="single" w:sz="4" w:space="0" w:color="000000"/>
              <w:left w:val="single" w:sz="4" w:space="0" w:color="000000"/>
              <w:bottom w:val="single" w:sz="4" w:space="0" w:color="000000"/>
              <w:right w:val="nil"/>
            </w:tcBorders>
          </w:tcPr>
          <w:p w14:paraId="75E2729A"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0B53638D"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1ED764" w14:textId="77777777" w:rsidR="00566127" w:rsidRDefault="0030522E">
            <w:pPr>
              <w:pStyle w:val="TAL"/>
            </w:pPr>
            <w:r>
              <w:t>I</w:t>
            </w:r>
            <w:r>
              <w:rPr>
                <w:rFonts w:cs="Arial"/>
              </w:rPr>
              <w:t>dentifies</w:t>
            </w:r>
            <w:r>
              <w:t xml:space="preserve"> the </w:t>
            </w:r>
            <w:r>
              <w:rPr>
                <w:rFonts w:cs="Arial"/>
              </w:rPr>
              <w:t>AF Policy.</w:t>
            </w:r>
          </w:p>
        </w:tc>
      </w:tr>
      <w:tr w:rsidR="00566127" w14:paraId="4170C320" w14:textId="77777777">
        <w:trPr>
          <w:jc w:val="center"/>
        </w:trPr>
        <w:tc>
          <w:tcPr>
            <w:tcW w:w="2880" w:type="dxa"/>
            <w:tcBorders>
              <w:top w:val="single" w:sz="4" w:space="0" w:color="000000"/>
              <w:left w:val="single" w:sz="4" w:space="0" w:color="000000"/>
              <w:bottom w:val="single" w:sz="4" w:space="0" w:color="000000"/>
              <w:right w:val="nil"/>
            </w:tcBorders>
          </w:tcPr>
          <w:p w14:paraId="77DB2A5B" w14:textId="77777777" w:rsidR="00566127" w:rsidRDefault="0030522E">
            <w:pPr>
              <w:pStyle w:val="TAL"/>
            </w:pPr>
            <w:r>
              <w:t>&gt;Enforced policy ID</w:t>
            </w:r>
          </w:p>
        </w:tc>
        <w:tc>
          <w:tcPr>
            <w:tcW w:w="1440" w:type="dxa"/>
            <w:tcBorders>
              <w:top w:val="single" w:sz="4" w:space="0" w:color="000000"/>
              <w:left w:val="single" w:sz="4" w:space="0" w:color="000000"/>
              <w:bottom w:val="single" w:sz="4" w:space="0" w:color="000000"/>
              <w:right w:val="nil"/>
            </w:tcBorders>
          </w:tcPr>
          <w:p w14:paraId="2DF4EDBB"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850DE66" w14:textId="77777777" w:rsidR="00566127" w:rsidRDefault="0030522E">
            <w:pPr>
              <w:pStyle w:val="TAL"/>
            </w:pPr>
            <w:r>
              <w:t>Indicates the policy used for slice optimization in the case of the failed network slice optimization.</w:t>
            </w:r>
          </w:p>
        </w:tc>
      </w:tr>
    </w:tbl>
    <w:p w14:paraId="1DFA74D3" w14:textId="77777777" w:rsidR="00411221" w:rsidRDefault="00411221" w:rsidP="00411221">
      <w:pPr>
        <w:rPr>
          <w:lang w:val="en-US" w:eastAsia="zh-CN"/>
        </w:rPr>
      </w:pPr>
      <w:bookmarkStart w:id="293" w:name="_Toc129275601"/>
    </w:p>
    <w:p w14:paraId="2C608018" w14:textId="77777777" w:rsidR="00566127" w:rsidRDefault="0030522E">
      <w:pPr>
        <w:pStyle w:val="Heading3"/>
        <w:rPr>
          <w:lang w:val="en-IN"/>
        </w:rPr>
      </w:pPr>
      <w:r>
        <w:rPr>
          <w:rFonts w:hint="eastAsia"/>
          <w:lang w:val="en-US" w:eastAsia="zh-CN"/>
        </w:rPr>
        <w:t>9.</w:t>
      </w:r>
      <w:r>
        <w:rPr>
          <w:rFonts w:eastAsiaTheme="minorEastAsia" w:hint="eastAsia"/>
          <w:lang w:val="en-IN" w:eastAsia="zh-CN"/>
        </w:rPr>
        <w:t>5</w:t>
      </w:r>
      <w:r>
        <w:rPr>
          <w:lang w:val="en-IN"/>
        </w:rPr>
        <w:t>.</w:t>
      </w:r>
      <w:r>
        <w:rPr>
          <w:rFonts w:hint="eastAsia"/>
          <w:lang w:val="en-IN" w:eastAsia="zh-CN"/>
        </w:rPr>
        <w:t>4</w:t>
      </w:r>
      <w:r>
        <w:rPr>
          <w:lang w:val="en-IN"/>
        </w:rPr>
        <w:tab/>
        <w:t>APIs</w:t>
      </w:r>
      <w:bookmarkEnd w:id="293"/>
      <w:r>
        <w:rPr>
          <w:lang w:val="en-IN"/>
        </w:rPr>
        <w:t xml:space="preserve"> </w:t>
      </w:r>
      <w:bookmarkEnd w:id="291"/>
    </w:p>
    <w:p w14:paraId="0D1EF077" w14:textId="77777777" w:rsidR="00566127" w:rsidRDefault="0030522E">
      <w:pPr>
        <w:pStyle w:val="Heading4"/>
      </w:pPr>
      <w:bookmarkStart w:id="294" w:name="_Toc91843272"/>
      <w:bookmarkStart w:id="295" w:name="_Toc57673584"/>
      <w:bookmarkStart w:id="296" w:name="_Toc129275602"/>
      <w:r>
        <w:rPr>
          <w:rFonts w:hint="eastAsia"/>
          <w:lang w:eastAsia="zh-CN"/>
        </w:rPr>
        <w:t>9.</w:t>
      </w:r>
      <w:r>
        <w:rPr>
          <w:rFonts w:eastAsiaTheme="minorEastAsia" w:hint="eastAsia"/>
          <w:lang w:val="en-US" w:eastAsia="zh-CN"/>
        </w:rPr>
        <w:t>5</w:t>
      </w:r>
      <w:r>
        <w:t>.</w:t>
      </w:r>
      <w:r>
        <w:rPr>
          <w:rFonts w:hint="eastAsia"/>
          <w:lang w:val="en-US" w:eastAsia="zh-CN"/>
        </w:rPr>
        <w:t>4</w:t>
      </w:r>
      <w:r>
        <w:t>.1</w:t>
      </w:r>
      <w:r>
        <w:tab/>
        <w:t>General</w:t>
      </w:r>
      <w:bookmarkEnd w:id="294"/>
      <w:bookmarkEnd w:id="295"/>
      <w:bookmarkEnd w:id="296"/>
    </w:p>
    <w:p w14:paraId="76FBAD3D" w14:textId="77777777" w:rsidR="00566127" w:rsidRDefault="0030522E">
      <w:r>
        <w:t>Table </w:t>
      </w:r>
      <w:r>
        <w:rPr>
          <w:rFonts w:hint="eastAsia"/>
          <w:lang w:eastAsia="zh-CN"/>
        </w:rPr>
        <w:t>9.</w:t>
      </w:r>
      <w:r>
        <w:rPr>
          <w:rFonts w:eastAsiaTheme="minorEastAsia" w:hint="eastAsia"/>
          <w:lang w:val="en-US" w:eastAsia="zh-CN"/>
        </w:rPr>
        <w:t>5</w:t>
      </w:r>
      <w:r>
        <w:t xml:space="preserve">.4.1-1 illustrates the API for </w:t>
      </w:r>
      <w:r>
        <w:rPr>
          <w:rFonts w:hint="eastAsia"/>
          <w:lang w:val="en-US" w:eastAsia="zh-CN"/>
        </w:rPr>
        <w:t>Network slice optimization based on AF policy</w:t>
      </w:r>
      <w:r>
        <w:t>.</w:t>
      </w:r>
    </w:p>
    <w:p w14:paraId="3031FD37" w14:textId="77777777" w:rsidR="00566127" w:rsidRDefault="0030522E">
      <w:pPr>
        <w:pStyle w:val="TH"/>
        <w:rPr>
          <w:lang w:val="en-US" w:eastAsia="zh-CN"/>
        </w:rPr>
      </w:pPr>
      <w:r>
        <w:t>Table </w:t>
      </w:r>
      <w:r>
        <w:rPr>
          <w:rFonts w:hint="eastAsia"/>
          <w:lang w:eastAsia="zh-CN"/>
        </w:rPr>
        <w:t>9.</w:t>
      </w:r>
      <w:r>
        <w:rPr>
          <w:rFonts w:eastAsiaTheme="minorEastAsia" w:hint="eastAsia"/>
          <w:lang w:val="en-US" w:eastAsia="zh-CN"/>
        </w:rPr>
        <w:t>5</w:t>
      </w:r>
      <w:r>
        <w:t>.4.1</w:t>
      </w:r>
      <w:r>
        <w:rPr>
          <w:lang w:eastAsia="zh-CN"/>
        </w:rPr>
        <w:t>-1</w:t>
      </w:r>
      <w:r>
        <w:t>:</w:t>
      </w:r>
      <w:r>
        <w:rPr>
          <w:rFonts w:hint="eastAsia"/>
          <w:lang w:val="en-US" w:eastAsia="zh-CN"/>
        </w:rPr>
        <w:t xml:space="preserve"> Network slice optimization based on AF policy</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4100"/>
        <w:gridCol w:w="1925"/>
        <w:gridCol w:w="1457"/>
      </w:tblGrid>
      <w:tr w:rsidR="00566127" w14:paraId="0E23D8AB" w14:textId="77777777" w:rsidTr="002A120A">
        <w:trPr>
          <w:jc w:val="center"/>
        </w:trPr>
        <w:tc>
          <w:tcPr>
            <w:tcW w:w="2375" w:type="dxa"/>
            <w:tcBorders>
              <w:bottom w:val="single" w:sz="4" w:space="0" w:color="auto"/>
            </w:tcBorders>
          </w:tcPr>
          <w:p w14:paraId="08CBEACB" w14:textId="77777777" w:rsidR="00566127" w:rsidRDefault="0030522E">
            <w:pPr>
              <w:pStyle w:val="TAH"/>
            </w:pPr>
            <w:r>
              <w:t>API Name</w:t>
            </w:r>
          </w:p>
        </w:tc>
        <w:tc>
          <w:tcPr>
            <w:tcW w:w="4100" w:type="dxa"/>
          </w:tcPr>
          <w:p w14:paraId="11FB2FFC" w14:textId="77777777" w:rsidR="00566127" w:rsidRDefault="0030522E">
            <w:pPr>
              <w:pStyle w:val="TAH"/>
            </w:pPr>
            <w:r>
              <w:t>API Operations</w:t>
            </w:r>
          </w:p>
        </w:tc>
        <w:tc>
          <w:tcPr>
            <w:tcW w:w="1925" w:type="dxa"/>
            <w:tcBorders>
              <w:bottom w:val="single" w:sz="4" w:space="0" w:color="auto"/>
            </w:tcBorders>
          </w:tcPr>
          <w:p w14:paraId="6C6C9FE6" w14:textId="77777777" w:rsidR="00566127" w:rsidRDefault="0030522E">
            <w:pPr>
              <w:pStyle w:val="TAH"/>
            </w:pPr>
            <w:r>
              <w:t>Operation</w:t>
            </w:r>
          </w:p>
          <w:p w14:paraId="1E3F3417" w14:textId="77777777" w:rsidR="00566127" w:rsidRDefault="0030522E">
            <w:pPr>
              <w:pStyle w:val="TAH"/>
            </w:pPr>
            <w:r>
              <w:t>Semantics</w:t>
            </w:r>
          </w:p>
        </w:tc>
        <w:tc>
          <w:tcPr>
            <w:tcW w:w="1457" w:type="dxa"/>
          </w:tcPr>
          <w:p w14:paraId="79BE21CE" w14:textId="77777777" w:rsidR="00566127" w:rsidRDefault="0030522E">
            <w:pPr>
              <w:pStyle w:val="TAH"/>
            </w:pPr>
            <w:r>
              <w:t>Consumer(s)</w:t>
            </w:r>
          </w:p>
        </w:tc>
      </w:tr>
      <w:tr w:rsidR="00566127" w14:paraId="3639EE36" w14:textId="77777777" w:rsidTr="002A120A">
        <w:trPr>
          <w:jc w:val="center"/>
        </w:trPr>
        <w:tc>
          <w:tcPr>
            <w:tcW w:w="2375" w:type="dxa"/>
            <w:vMerge w:val="restart"/>
            <w:tcBorders>
              <w:top w:val="single" w:sz="4" w:space="0" w:color="auto"/>
              <w:left w:val="single" w:sz="4" w:space="0" w:color="auto"/>
              <w:right w:val="single" w:sz="4" w:space="0" w:color="auto"/>
            </w:tcBorders>
          </w:tcPr>
          <w:p w14:paraId="103BE347" w14:textId="77777777" w:rsidR="00566127" w:rsidRDefault="0030522E">
            <w:pPr>
              <w:pStyle w:val="TAL"/>
            </w:pPr>
            <w:bookmarkStart w:id="297" w:name="_Toc91843273"/>
            <w:bookmarkStart w:id="298" w:name="_Toc57673585"/>
            <w:r>
              <w:t>SS_NSCE_AFPolicyManagement</w:t>
            </w:r>
          </w:p>
        </w:tc>
        <w:tc>
          <w:tcPr>
            <w:tcW w:w="4100" w:type="dxa"/>
            <w:tcBorders>
              <w:top w:val="single" w:sz="4" w:space="0" w:color="auto"/>
              <w:left w:val="single" w:sz="4" w:space="0" w:color="auto"/>
              <w:bottom w:val="single" w:sz="4" w:space="0" w:color="auto"/>
              <w:right w:val="single" w:sz="4" w:space="0" w:color="auto"/>
            </w:tcBorders>
          </w:tcPr>
          <w:p w14:paraId="648AD563" w14:textId="77777777" w:rsidR="00566127" w:rsidRDefault="0030522E">
            <w:pPr>
              <w:pStyle w:val="TAL"/>
            </w:pPr>
            <w:r>
              <w:t>AF_Policy_Provisioning</w:t>
            </w:r>
          </w:p>
        </w:tc>
        <w:tc>
          <w:tcPr>
            <w:tcW w:w="1925" w:type="dxa"/>
            <w:tcBorders>
              <w:top w:val="single" w:sz="4" w:space="0" w:color="auto"/>
              <w:left w:val="single" w:sz="4" w:space="0" w:color="auto"/>
              <w:bottom w:val="single" w:sz="4" w:space="0" w:color="auto"/>
              <w:right w:val="single" w:sz="4" w:space="0" w:color="auto"/>
            </w:tcBorders>
          </w:tcPr>
          <w:p w14:paraId="3D291274" w14:textId="77777777" w:rsidR="00566127" w:rsidRDefault="0030522E">
            <w:pPr>
              <w:pStyle w:val="TAL"/>
            </w:pPr>
            <w:r>
              <w:t>Request/Response</w:t>
            </w:r>
          </w:p>
        </w:tc>
        <w:tc>
          <w:tcPr>
            <w:tcW w:w="1457" w:type="dxa"/>
            <w:vMerge w:val="restart"/>
            <w:tcBorders>
              <w:top w:val="single" w:sz="4" w:space="0" w:color="auto"/>
              <w:left w:val="single" w:sz="4" w:space="0" w:color="auto"/>
              <w:right w:val="single" w:sz="4" w:space="0" w:color="auto"/>
            </w:tcBorders>
          </w:tcPr>
          <w:p w14:paraId="6BB5BDA9" w14:textId="77777777" w:rsidR="00566127" w:rsidRDefault="0030522E">
            <w:pPr>
              <w:pStyle w:val="TAL"/>
              <w:rPr>
                <w:lang w:val="en-US" w:eastAsia="zh-CN"/>
              </w:rPr>
            </w:pPr>
            <w:r>
              <w:rPr>
                <w:lang w:val="en-US" w:eastAsia="zh-CN"/>
              </w:rPr>
              <w:t>VAL server</w:t>
            </w:r>
          </w:p>
        </w:tc>
      </w:tr>
      <w:tr w:rsidR="00566127" w14:paraId="697AB3DA" w14:textId="77777777" w:rsidTr="002A120A">
        <w:trPr>
          <w:jc w:val="center"/>
        </w:trPr>
        <w:tc>
          <w:tcPr>
            <w:tcW w:w="2375" w:type="dxa"/>
            <w:vMerge/>
            <w:tcBorders>
              <w:left w:val="single" w:sz="4" w:space="0" w:color="auto"/>
              <w:right w:val="single" w:sz="4" w:space="0" w:color="auto"/>
            </w:tcBorders>
          </w:tcPr>
          <w:p w14:paraId="67746428"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77334ADD" w14:textId="77777777" w:rsidR="00566127" w:rsidRDefault="0030522E">
            <w:pPr>
              <w:pStyle w:val="TAL"/>
            </w:pPr>
            <w:r>
              <w:t>AF_Policy_Update</w:t>
            </w:r>
          </w:p>
        </w:tc>
        <w:tc>
          <w:tcPr>
            <w:tcW w:w="1925" w:type="dxa"/>
            <w:tcBorders>
              <w:top w:val="single" w:sz="4" w:space="0" w:color="auto"/>
              <w:left w:val="single" w:sz="4" w:space="0" w:color="auto"/>
              <w:bottom w:val="single" w:sz="4" w:space="0" w:color="auto"/>
              <w:right w:val="single" w:sz="4" w:space="0" w:color="auto"/>
            </w:tcBorders>
          </w:tcPr>
          <w:p w14:paraId="05CBF58D" w14:textId="77777777" w:rsidR="00566127" w:rsidRDefault="0030522E">
            <w:pPr>
              <w:pStyle w:val="TAL"/>
            </w:pPr>
            <w:r>
              <w:t>Request/Response</w:t>
            </w:r>
          </w:p>
        </w:tc>
        <w:tc>
          <w:tcPr>
            <w:tcW w:w="1457" w:type="dxa"/>
            <w:vMerge/>
            <w:tcBorders>
              <w:left w:val="single" w:sz="4" w:space="0" w:color="auto"/>
              <w:right w:val="single" w:sz="4" w:space="0" w:color="auto"/>
            </w:tcBorders>
          </w:tcPr>
          <w:p w14:paraId="7C97E009" w14:textId="77777777" w:rsidR="00566127" w:rsidRDefault="00566127">
            <w:pPr>
              <w:pStyle w:val="TAL"/>
              <w:rPr>
                <w:lang w:val="en-US" w:eastAsia="zh-CN"/>
              </w:rPr>
            </w:pPr>
          </w:p>
        </w:tc>
      </w:tr>
      <w:tr w:rsidR="00566127" w14:paraId="3776EC0B" w14:textId="77777777" w:rsidTr="002A120A">
        <w:trPr>
          <w:jc w:val="center"/>
        </w:trPr>
        <w:tc>
          <w:tcPr>
            <w:tcW w:w="2375" w:type="dxa"/>
            <w:vMerge/>
            <w:tcBorders>
              <w:left w:val="single" w:sz="4" w:space="0" w:color="auto"/>
              <w:right w:val="single" w:sz="4" w:space="0" w:color="auto"/>
            </w:tcBorders>
          </w:tcPr>
          <w:p w14:paraId="23529255"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31C47C14" w14:textId="77777777" w:rsidR="00566127" w:rsidRDefault="0030522E">
            <w:pPr>
              <w:pStyle w:val="TAL"/>
            </w:pPr>
            <w:r>
              <w:t>AF_Policy_Delete</w:t>
            </w:r>
          </w:p>
        </w:tc>
        <w:tc>
          <w:tcPr>
            <w:tcW w:w="1925" w:type="dxa"/>
            <w:tcBorders>
              <w:top w:val="single" w:sz="4" w:space="0" w:color="auto"/>
              <w:left w:val="single" w:sz="4" w:space="0" w:color="auto"/>
              <w:bottom w:val="single" w:sz="4" w:space="0" w:color="auto"/>
              <w:right w:val="single" w:sz="4" w:space="0" w:color="auto"/>
            </w:tcBorders>
          </w:tcPr>
          <w:p w14:paraId="59D8E3C1" w14:textId="77777777" w:rsidR="00566127" w:rsidRDefault="0030522E">
            <w:pPr>
              <w:pStyle w:val="TAL"/>
            </w:pPr>
            <w:r>
              <w:t>Request/Response</w:t>
            </w:r>
          </w:p>
        </w:tc>
        <w:tc>
          <w:tcPr>
            <w:tcW w:w="1457" w:type="dxa"/>
            <w:vMerge/>
            <w:tcBorders>
              <w:left w:val="single" w:sz="4" w:space="0" w:color="auto"/>
              <w:right w:val="single" w:sz="4" w:space="0" w:color="auto"/>
            </w:tcBorders>
          </w:tcPr>
          <w:p w14:paraId="70A650CE" w14:textId="77777777" w:rsidR="00566127" w:rsidRDefault="00566127">
            <w:pPr>
              <w:pStyle w:val="TAL"/>
              <w:rPr>
                <w:lang w:val="en-US" w:eastAsia="zh-CN"/>
              </w:rPr>
            </w:pPr>
          </w:p>
        </w:tc>
      </w:tr>
      <w:tr w:rsidR="00566127" w14:paraId="47750AC3" w14:textId="77777777" w:rsidTr="002A120A">
        <w:trPr>
          <w:jc w:val="center"/>
        </w:trPr>
        <w:tc>
          <w:tcPr>
            <w:tcW w:w="2375" w:type="dxa"/>
            <w:vMerge/>
            <w:tcBorders>
              <w:left w:val="single" w:sz="4" w:space="0" w:color="auto"/>
              <w:right w:val="single" w:sz="4" w:space="0" w:color="auto"/>
            </w:tcBorders>
          </w:tcPr>
          <w:p w14:paraId="684A298D"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0028F1F9" w14:textId="77777777" w:rsidR="00566127" w:rsidRDefault="0030522E">
            <w:pPr>
              <w:pStyle w:val="TAL"/>
            </w:pPr>
            <w:r>
              <w:t>AF_Policy_Usage_Reporting_Data_Subscribe</w:t>
            </w:r>
          </w:p>
        </w:tc>
        <w:tc>
          <w:tcPr>
            <w:tcW w:w="1925" w:type="dxa"/>
            <w:vMerge w:val="restart"/>
            <w:tcBorders>
              <w:top w:val="single" w:sz="4" w:space="0" w:color="auto"/>
              <w:left w:val="single" w:sz="4" w:space="0" w:color="auto"/>
              <w:right w:val="single" w:sz="4" w:space="0" w:color="auto"/>
            </w:tcBorders>
          </w:tcPr>
          <w:p w14:paraId="3DD79893" w14:textId="77777777" w:rsidR="00566127" w:rsidRDefault="0030522E">
            <w:pPr>
              <w:pStyle w:val="TAL"/>
            </w:pPr>
            <w:r>
              <w:t>Subscribe/Notify</w:t>
            </w:r>
          </w:p>
        </w:tc>
        <w:tc>
          <w:tcPr>
            <w:tcW w:w="1457" w:type="dxa"/>
            <w:vMerge/>
            <w:tcBorders>
              <w:left w:val="single" w:sz="4" w:space="0" w:color="auto"/>
              <w:right w:val="single" w:sz="4" w:space="0" w:color="auto"/>
            </w:tcBorders>
          </w:tcPr>
          <w:p w14:paraId="1305254F" w14:textId="77777777" w:rsidR="00566127" w:rsidRDefault="00566127">
            <w:pPr>
              <w:pStyle w:val="TAL"/>
              <w:rPr>
                <w:lang w:val="en-US" w:eastAsia="zh-CN"/>
              </w:rPr>
            </w:pPr>
          </w:p>
        </w:tc>
      </w:tr>
      <w:tr w:rsidR="00566127" w14:paraId="54105018" w14:textId="77777777" w:rsidTr="002A120A">
        <w:trPr>
          <w:jc w:val="center"/>
        </w:trPr>
        <w:tc>
          <w:tcPr>
            <w:tcW w:w="2375" w:type="dxa"/>
            <w:vMerge/>
            <w:tcBorders>
              <w:left w:val="single" w:sz="4" w:space="0" w:color="auto"/>
              <w:bottom w:val="single" w:sz="4" w:space="0" w:color="auto"/>
              <w:right w:val="single" w:sz="4" w:space="0" w:color="auto"/>
            </w:tcBorders>
          </w:tcPr>
          <w:p w14:paraId="702AA41E"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2EE70577" w14:textId="77777777" w:rsidR="00566127" w:rsidRDefault="0030522E">
            <w:pPr>
              <w:pStyle w:val="TAL"/>
            </w:pPr>
            <w:r>
              <w:t>AF_Policy_Usage_Reporting_Data_Notification</w:t>
            </w:r>
          </w:p>
        </w:tc>
        <w:tc>
          <w:tcPr>
            <w:tcW w:w="1925" w:type="dxa"/>
            <w:vMerge/>
            <w:tcBorders>
              <w:left w:val="single" w:sz="4" w:space="0" w:color="auto"/>
              <w:bottom w:val="single" w:sz="4" w:space="0" w:color="auto"/>
              <w:right w:val="single" w:sz="4" w:space="0" w:color="auto"/>
            </w:tcBorders>
          </w:tcPr>
          <w:p w14:paraId="6FC975BA" w14:textId="77777777" w:rsidR="00566127" w:rsidRDefault="00566127">
            <w:pPr>
              <w:pStyle w:val="TAL"/>
            </w:pPr>
          </w:p>
        </w:tc>
        <w:tc>
          <w:tcPr>
            <w:tcW w:w="1457" w:type="dxa"/>
            <w:vMerge/>
            <w:tcBorders>
              <w:left w:val="single" w:sz="4" w:space="0" w:color="auto"/>
              <w:bottom w:val="single" w:sz="4" w:space="0" w:color="auto"/>
              <w:right w:val="single" w:sz="4" w:space="0" w:color="auto"/>
            </w:tcBorders>
          </w:tcPr>
          <w:p w14:paraId="1EB6560F" w14:textId="77777777" w:rsidR="00566127" w:rsidRDefault="00566127">
            <w:pPr>
              <w:pStyle w:val="TAL"/>
              <w:rPr>
                <w:lang w:val="en-US" w:eastAsia="zh-CN"/>
              </w:rPr>
            </w:pPr>
          </w:p>
        </w:tc>
      </w:tr>
      <w:tr w:rsidR="00566127" w14:paraId="52047F84" w14:textId="77777777" w:rsidTr="002A120A">
        <w:trPr>
          <w:jc w:val="center"/>
        </w:trPr>
        <w:tc>
          <w:tcPr>
            <w:tcW w:w="2375" w:type="dxa"/>
            <w:vMerge w:val="restart"/>
            <w:tcBorders>
              <w:top w:val="single" w:sz="4" w:space="0" w:color="auto"/>
              <w:left w:val="single" w:sz="4" w:space="0" w:color="auto"/>
              <w:right w:val="single" w:sz="4" w:space="0" w:color="auto"/>
            </w:tcBorders>
          </w:tcPr>
          <w:p w14:paraId="10DD8FF9" w14:textId="77777777" w:rsidR="00566127" w:rsidRDefault="0030522E">
            <w:pPr>
              <w:pStyle w:val="TAL"/>
            </w:pPr>
            <w:r>
              <w:t>SS_NSCE_NSOptimization</w:t>
            </w:r>
          </w:p>
        </w:tc>
        <w:tc>
          <w:tcPr>
            <w:tcW w:w="4100" w:type="dxa"/>
            <w:tcBorders>
              <w:top w:val="single" w:sz="4" w:space="0" w:color="auto"/>
              <w:left w:val="single" w:sz="4" w:space="0" w:color="auto"/>
              <w:bottom w:val="single" w:sz="4" w:space="0" w:color="auto"/>
              <w:right w:val="single" w:sz="4" w:space="0" w:color="auto"/>
            </w:tcBorders>
          </w:tcPr>
          <w:p w14:paraId="1EE90279" w14:textId="77777777" w:rsidR="00566127" w:rsidRDefault="0030522E">
            <w:pPr>
              <w:pStyle w:val="TAL"/>
            </w:pPr>
            <w:r>
              <w:t>NS_Optimization_Subscription</w:t>
            </w:r>
          </w:p>
        </w:tc>
        <w:tc>
          <w:tcPr>
            <w:tcW w:w="1925" w:type="dxa"/>
            <w:vMerge w:val="restart"/>
            <w:tcBorders>
              <w:top w:val="single" w:sz="4" w:space="0" w:color="auto"/>
              <w:left w:val="single" w:sz="4" w:space="0" w:color="auto"/>
              <w:right w:val="single" w:sz="4" w:space="0" w:color="auto"/>
            </w:tcBorders>
          </w:tcPr>
          <w:p w14:paraId="6C10AC94" w14:textId="77777777" w:rsidR="00566127" w:rsidRDefault="0030522E">
            <w:pPr>
              <w:pStyle w:val="TAL"/>
            </w:pPr>
            <w:r>
              <w:t>Subscribe/Notify</w:t>
            </w:r>
          </w:p>
          <w:p w14:paraId="56B994B0" w14:textId="77777777" w:rsidR="00566127" w:rsidRDefault="00566127">
            <w:pPr>
              <w:pStyle w:val="TAL"/>
            </w:pPr>
          </w:p>
        </w:tc>
        <w:tc>
          <w:tcPr>
            <w:tcW w:w="1457" w:type="dxa"/>
            <w:vMerge w:val="restart"/>
            <w:tcBorders>
              <w:top w:val="single" w:sz="4" w:space="0" w:color="auto"/>
              <w:left w:val="single" w:sz="4" w:space="0" w:color="auto"/>
              <w:right w:val="single" w:sz="4" w:space="0" w:color="auto"/>
            </w:tcBorders>
          </w:tcPr>
          <w:p w14:paraId="288A0592" w14:textId="77777777" w:rsidR="00566127" w:rsidRDefault="0030522E">
            <w:pPr>
              <w:pStyle w:val="TAL"/>
              <w:rPr>
                <w:lang w:val="en-US" w:eastAsia="zh-CN"/>
              </w:rPr>
            </w:pPr>
            <w:r>
              <w:rPr>
                <w:lang w:val="en-US" w:eastAsia="zh-CN"/>
              </w:rPr>
              <w:t>VAL server</w:t>
            </w:r>
          </w:p>
        </w:tc>
      </w:tr>
      <w:tr w:rsidR="00566127" w14:paraId="2C4F90BF" w14:textId="77777777" w:rsidTr="002A120A">
        <w:trPr>
          <w:jc w:val="center"/>
        </w:trPr>
        <w:tc>
          <w:tcPr>
            <w:tcW w:w="2375" w:type="dxa"/>
            <w:vMerge/>
            <w:tcBorders>
              <w:left w:val="single" w:sz="4" w:space="0" w:color="auto"/>
              <w:right w:val="single" w:sz="4" w:space="0" w:color="auto"/>
            </w:tcBorders>
          </w:tcPr>
          <w:p w14:paraId="119CBDC1"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45283D93" w14:textId="77777777" w:rsidR="00566127" w:rsidRDefault="0030522E">
            <w:pPr>
              <w:pStyle w:val="TAL"/>
            </w:pPr>
            <w:r>
              <w:t>NS_Optimization_Notification</w:t>
            </w:r>
          </w:p>
        </w:tc>
        <w:tc>
          <w:tcPr>
            <w:tcW w:w="1925" w:type="dxa"/>
            <w:vMerge/>
            <w:tcBorders>
              <w:left w:val="single" w:sz="4" w:space="0" w:color="auto"/>
              <w:bottom w:val="single" w:sz="4" w:space="0" w:color="auto"/>
              <w:right w:val="single" w:sz="4" w:space="0" w:color="auto"/>
            </w:tcBorders>
          </w:tcPr>
          <w:p w14:paraId="33CF0D8A" w14:textId="77777777" w:rsidR="00566127" w:rsidRDefault="00566127">
            <w:pPr>
              <w:pStyle w:val="TAL"/>
            </w:pPr>
          </w:p>
        </w:tc>
        <w:tc>
          <w:tcPr>
            <w:tcW w:w="1457" w:type="dxa"/>
            <w:vMerge/>
            <w:tcBorders>
              <w:left w:val="single" w:sz="4" w:space="0" w:color="auto"/>
              <w:right w:val="single" w:sz="4" w:space="0" w:color="auto"/>
            </w:tcBorders>
          </w:tcPr>
          <w:p w14:paraId="29473882" w14:textId="77777777" w:rsidR="00566127" w:rsidRDefault="00566127">
            <w:pPr>
              <w:pStyle w:val="TAL"/>
              <w:rPr>
                <w:lang w:val="en-US" w:eastAsia="zh-CN"/>
              </w:rPr>
            </w:pPr>
          </w:p>
        </w:tc>
      </w:tr>
      <w:tr w:rsidR="00566127" w14:paraId="71C6DF1B" w14:textId="77777777" w:rsidTr="002A120A">
        <w:trPr>
          <w:jc w:val="center"/>
        </w:trPr>
        <w:tc>
          <w:tcPr>
            <w:tcW w:w="2375" w:type="dxa"/>
            <w:vMerge/>
            <w:tcBorders>
              <w:left w:val="single" w:sz="4" w:space="0" w:color="auto"/>
              <w:bottom w:val="single" w:sz="4" w:space="0" w:color="auto"/>
              <w:right w:val="single" w:sz="4" w:space="0" w:color="auto"/>
            </w:tcBorders>
          </w:tcPr>
          <w:p w14:paraId="0370A7BD"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13DFA18E" w14:textId="77777777" w:rsidR="00566127" w:rsidRDefault="0030522E">
            <w:pPr>
              <w:pStyle w:val="TAL"/>
            </w:pPr>
            <w:r>
              <w:t>NS_Optimization_Report_Retrieval</w:t>
            </w:r>
          </w:p>
        </w:tc>
        <w:tc>
          <w:tcPr>
            <w:tcW w:w="1925" w:type="dxa"/>
            <w:tcBorders>
              <w:top w:val="single" w:sz="4" w:space="0" w:color="auto"/>
              <w:left w:val="single" w:sz="4" w:space="0" w:color="auto"/>
              <w:bottom w:val="single" w:sz="4" w:space="0" w:color="auto"/>
              <w:right w:val="single" w:sz="4" w:space="0" w:color="auto"/>
            </w:tcBorders>
          </w:tcPr>
          <w:p w14:paraId="0545784A" w14:textId="77777777" w:rsidR="00566127" w:rsidRDefault="0030522E">
            <w:pPr>
              <w:pStyle w:val="TAL"/>
            </w:pPr>
            <w:r>
              <w:t>Request/Response</w:t>
            </w:r>
          </w:p>
        </w:tc>
        <w:tc>
          <w:tcPr>
            <w:tcW w:w="1457" w:type="dxa"/>
            <w:vMerge/>
            <w:tcBorders>
              <w:left w:val="single" w:sz="4" w:space="0" w:color="auto"/>
              <w:bottom w:val="single" w:sz="4" w:space="0" w:color="auto"/>
              <w:right w:val="single" w:sz="4" w:space="0" w:color="auto"/>
            </w:tcBorders>
          </w:tcPr>
          <w:p w14:paraId="55246F18" w14:textId="77777777" w:rsidR="00566127" w:rsidRDefault="00566127">
            <w:pPr>
              <w:pStyle w:val="TAL"/>
              <w:rPr>
                <w:lang w:val="en-US" w:eastAsia="zh-CN"/>
              </w:rPr>
            </w:pPr>
          </w:p>
        </w:tc>
      </w:tr>
    </w:tbl>
    <w:p w14:paraId="756A0485" w14:textId="77777777" w:rsidR="00411221" w:rsidRDefault="00411221" w:rsidP="00411221">
      <w:pPr>
        <w:rPr>
          <w:lang w:eastAsia="zh-CN"/>
        </w:rPr>
      </w:pPr>
      <w:bookmarkStart w:id="299" w:name="_Toc129275603"/>
    </w:p>
    <w:p w14:paraId="7F3C49F0" w14:textId="77777777" w:rsidR="00566127" w:rsidRDefault="0030522E">
      <w:pPr>
        <w:pStyle w:val="Heading4"/>
      </w:pPr>
      <w:r>
        <w:rPr>
          <w:rFonts w:hint="eastAsia"/>
          <w:lang w:eastAsia="zh-CN"/>
        </w:rPr>
        <w:t>9.</w:t>
      </w:r>
      <w:r>
        <w:rPr>
          <w:rFonts w:eastAsiaTheme="minorEastAsia" w:hint="eastAsia"/>
          <w:lang w:val="en-US" w:eastAsia="zh-CN"/>
        </w:rPr>
        <w:t>5</w:t>
      </w:r>
      <w:r>
        <w:t>.4.2</w:t>
      </w:r>
      <w:r>
        <w:tab/>
        <w:t>SS_NSCE_</w:t>
      </w:r>
      <w:r>
        <w:rPr>
          <w:rFonts w:hint="eastAsia"/>
          <w:lang w:eastAsia="zh-CN"/>
        </w:rPr>
        <w:t>AF</w:t>
      </w:r>
      <w:r>
        <w:rPr>
          <w:rFonts w:eastAsiaTheme="minorEastAsia" w:hint="eastAsia"/>
          <w:lang w:eastAsia="zh-CN"/>
        </w:rPr>
        <w:t>_</w:t>
      </w:r>
      <w:r>
        <w:rPr>
          <w:rFonts w:hint="eastAsia"/>
          <w:lang w:eastAsia="zh-CN"/>
        </w:rPr>
        <w:t>Policy</w:t>
      </w:r>
      <w:r>
        <w:rPr>
          <w:rFonts w:eastAsiaTheme="minorEastAsia" w:hint="eastAsia"/>
          <w:lang w:eastAsia="zh-CN"/>
        </w:rPr>
        <w:t>_</w:t>
      </w:r>
      <w:r>
        <w:rPr>
          <w:rFonts w:hint="eastAsia"/>
          <w:lang w:eastAsia="zh-CN"/>
        </w:rPr>
        <w:t>Provisioning</w:t>
      </w:r>
      <w:r>
        <w:t xml:space="preserve"> operation</w:t>
      </w:r>
      <w:bookmarkEnd w:id="297"/>
      <w:bookmarkEnd w:id="298"/>
      <w:bookmarkEnd w:id="299"/>
    </w:p>
    <w:p w14:paraId="46ED847B" w14:textId="77777777" w:rsidR="00566127" w:rsidRDefault="0030522E">
      <w:r>
        <w:rPr>
          <w:b/>
        </w:rPr>
        <w:t>API operation name:</w:t>
      </w:r>
      <w:r>
        <w:t xml:space="preserve"> </w:t>
      </w:r>
      <w:r>
        <w:rPr>
          <w:rFonts w:hint="eastAsia"/>
          <w:lang w:eastAsia="zh-CN"/>
        </w:rPr>
        <w:t>AF</w:t>
      </w:r>
      <w:r>
        <w:rPr>
          <w:rFonts w:eastAsiaTheme="minorEastAsia" w:hint="eastAsia"/>
          <w:lang w:eastAsia="zh-CN"/>
        </w:rPr>
        <w:t>_</w:t>
      </w:r>
      <w:r>
        <w:rPr>
          <w:rFonts w:hint="eastAsia"/>
          <w:lang w:eastAsia="zh-CN"/>
        </w:rPr>
        <w:t>Policy</w:t>
      </w:r>
      <w:r>
        <w:rPr>
          <w:rFonts w:eastAsiaTheme="minorEastAsia" w:hint="eastAsia"/>
          <w:lang w:eastAsia="zh-CN"/>
        </w:rPr>
        <w:t>_</w:t>
      </w:r>
      <w:r>
        <w:rPr>
          <w:rFonts w:hint="eastAsia"/>
          <w:lang w:eastAsia="zh-CN"/>
        </w:rPr>
        <w:t>Provisioning</w:t>
      </w:r>
      <w:r>
        <w:t>_Request</w:t>
      </w:r>
    </w:p>
    <w:p w14:paraId="21004C1C" w14:textId="77777777" w:rsidR="00566127" w:rsidRDefault="0030522E">
      <w:r>
        <w:rPr>
          <w:b/>
        </w:rPr>
        <w:t>Description:</w:t>
      </w:r>
      <w:r>
        <w:t xml:space="preserve"> The consumer subscribes for</w:t>
      </w:r>
      <w:r>
        <w:rPr>
          <w:rFonts w:hint="eastAsia"/>
          <w:lang w:val="en-US" w:eastAsia="zh-CN"/>
        </w:rPr>
        <w:t xml:space="preserve"> </w:t>
      </w:r>
      <w:r>
        <w:rPr>
          <w:rFonts w:hint="eastAsia"/>
          <w:lang w:eastAsia="zh-CN"/>
        </w:rPr>
        <w:t>AF Policy Provisioning</w:t>
      </w:r>
      <w:r>
        <w:t>.</w:t>
      </w:r>
    </w:p>
    <w:p w14:paraId="23749774" w14:textId="77777777" w:rsidR="00566127" w:rsidRDefault="0030522E">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.3.2.</w:t>
      </w:r>
    </w:p>
    <w:p w14:paraId="4AE30958" w14:textId="77777777" w:rsidR="00566127" w:rsidRDefault="0030522E">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.3.3</w:t>
      </w:r>
      <w:r>
        <w:rPr>
          <w:i/>
        </w:rPr>
        <w:t>.</w:t>
      </w:r>
    </w:p>
    <w:p w14:paraId="02EA4466" w14:textId="77777777" w:rsidR="00566127" w:rsidRDefault="0030522E">
      <w:pPr>
        <w:rPr>
          <w:rFonts w:eastAsiaTheme="minorEastAsia"/>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.1</w:t>
      </w:r>
      <w:r>
        <w:rPr>
          <w:rFonts w:eastAsiaTheme="minorEastAsia" w:hint="eastAsia"/>
          <w:lang w:eastAsia="zh-CN"/>
        </w:rPr>
        <w:t>.1</w:t>
      </w:r>
      <w:r>
        <w:t xml:space="preserve"> for details of usage of this operation.</w:t>
      </w:r>
    </w:p>
    <w:p w14:paraId="704E9ED8" w14:textId="77777777" w:rsidR="00566127" w:rsidRDefault="0030522E">
      <w:pPr>
        <w:pStyle w:val="Heading4"/>
        <w:rPr>
          <w:bCs/>
        </w:rPr>
      </w:pPr>
      <w:bookmarkStart w:id="300" w:name="_Toc129275604"/>
      <w:r>
        <w:rPr>
          <w:rFonts w:cs="Arial"/>
          <w:bCs/>
        </w:rPr>
        <w:t>9.</w:t>
      </w:r>
      <w:r>
        <w:rPr>
          <w:rFonts w:eastAsia="DengXian" w:cs="Arial"/>
          <w:bCs/>
        </w:rPr>
        <w:t>5</w:t>
      </w:r>
      <w:r>
        <w:rPr>
          <w:bCs/>
        </w:rPr>
        <w:t>.4.</w:t>
      </w:r>
      <w:r>
        <w:rPr>
          <w:rFonts w:eastAsiaTheme="minorEastAsia" w:hint="eastAsia"/>
          <w:bCs/>
          <w:lang w:eastAsia="zh-CN"/>
        </w:rPr>
        <w:t>3</w:t>
      </w:r>
      <w:r>
        <w:rPr>
          <w:bCs/>
        </w:rPr>
        <w:tab/>
        <w:t>SS_NSCE_</w:t>
      </w:r>
      <w:r>
        <w:rPr>
          <w:rFonts w:cs="Arial"/>
          <w:bCs/>
        </w:rPr>
        <w:t>AF</w:t>
      </w:r>
      <w:r>
        <w:rPr>
          <w:bCs/>
        </w:rPr>
        <w:t>_</w:t>
      </w:r>
      <w:r>
        <w:rPr>
          <w:rFonts w:cs="Arial"/>
          <w:bCs/>
        </w:rPr>
        <w:t>Policy</w:t>
      </w:r>
      <w:r>
        <w:rPr>
          <w:bCs/>
        </w:rPr>
        <w:t>_Update operation</w:t>
      </w:r>
      <w:bookmarkEnd w:id="300"/>
    </w:p>
    <w:p w14:paraId="1330C19B" w14:textId="77777777" w:rsidR="00566127" w:rsidRDefault="0030522E">
      <w:r>
        <w:rPr>
          <w:b/>
        </w:rPr>
        <w:t>API operation name:</w:t>
      </w:r>
      <w:r>
        <w:t xml:space="preserve"> AF_Policy_Update</w:t>
      </w:r>
    </w:p>
    <w:p w14:paraId="50800889" w14:textId="77777777" w:rsidR="00566127" w:rsidRDefault="0030522E">
      <w:r>
        <w:rPr>
          <w:b/>
        </w:rPr>
        <w:t>Description:</w:t>
      </w:r>
      <w:r>
        <w:t xml:space="preserve"> Providing the policy update to the NSCE server.</w:t>
      </w:r>
    </w:p>
    <w:p w14:paraId="5AD45692"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4</w:t>
      </w:r>
      <w:r>
        <w:t>.</w:t>
      </w:r>
    </w:p>
    <w:p w14:paraId="1F0A00F9"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5</w:t>
      </w:r>
      <w:r>
        <w:rPr>
          <w:i/>
        </w:rPr>
        <w:t>.</w:t>
      </w:r>
    </w:p>
    <w:p w14:paraId="5DD41371" w14:textId="77777777" w:rsidR="00566127" w:rsidRDefault="0030522E">
      <w:r>
        <w:t>See subclause</w:t>
      </w:r>
      <w:r>
        <w:rPr>
          <w:rFonts w:eastAsia="DengXian"/>
        </w:rPr>
        <w:t xml:space="preserve"> </w:t>
      </w:r>
      <w:r>
        <w:t>9.</w:t>
      </w:r>
      <w:r>
        <w:rPr>
          <w:rFonts w:eastAsia="DengXian" w:hint="eastAsia"/>
        </w:rPr>
        <w:t>5</w:t>
      </w:r>
      <w:r>
        <w:t>.2.1</w:t>
      </w:r>
      <w:r>
        <w:rPr>
          <w:rFonts w:eastAsiaTheme="minorEastAsia" w:hint="eastAsia"/>
          <w:lang w:eastAsia="zh-CN"/>
        </w:rPr>
        <w:t>.2</w:t>
      </w:r>
      <w:r>
        <w:t xml:space="preserve"> for details of the usage of this operation.</w:t>
      </w:r>
    </w:p>
    <w:p w14:paraId="2BFABEBA" w14:textId="77777777" w:rsidR="00566127" w:rsidRDefault="0030522E">
      <w:pPr>
        <w:pStyle w:val="Heading4"/>
        <w:rPr>
          <w:bCs/>
        </w:rPr>
      </w:pPr>
      <w:bookmarkStart w:id="301" w:name="_Toc129275605"/>
      <w:r>
        <w:rPr>
          <w:rFonts w:cs="Arial"/>
          <w:bCs/>
        </w:rPr>
        <w:t>9.</w:t>
      </w:r>
      <w:r>
        <w:rPr>
          <w:rFonts w:eastAsia="DengXian" w:cs="Arial"/>
          <w:bCs/>
        </w:rPr>
        <w:t>5</w:t>
      </w:r>
      <w:r>
        <w:rPr>
          <w:bCs/>
        </w:rPr>
        <w:t>.4.</w:t>
      </w:r>
      <w:r>
        <w:rPr>
          <w:rFonts w:eastAsiaTheme="minorEastAsia" w:hint="eastAsia"/>
          <w:bCs/>
          <w:lang w:eastAsia="zh-CN"/>
        </w:rPr>
        <w:t>4</w:t>
      </w:r>
      <w:r>
        <w:rPr>
          <w:bCs/>
        </w:rPr>
        <w:tab/>
        <w:t>SS_NSCE_</w:t>
      </w:r>
      <w:r>
        <w:rPr>
          <w:rFonts w:cs="Arial"/>
          <w:bCs/>
        </w:rPr>
        <w:t>AF</w:t>
      </w:r>
      <w:r>
        <w:rPr>
          <w:bCs/>
        </w:rPr>
        <w:t>_</w:t>
      </w:r>
      <w:r>
        <w:rPr>
          <w:rFonts w:cs="Arial"/>
          <w:bCs/>
        </w:rPr>
        <w:t>Policy</w:t>
      </w:r>
      <w:r>
        <w:rPr>
          <w:bCs/>
        </w:rPr>
        <w:t>_Delete operation</w:t>
      </w:r>
      <w:bookmarkEnd w:id="301"/>
    </w:p>
    <w:p w14:paraId="4D73B5E5" w14:textId="77777777" w:rsidR="00566127" w:rsidRDefault="0030522E">
      <w:r>
        <w:rPr>
          <w:b/>
        </w:rPr>
        <w:t>API operation name:</w:t>
      </w:r>
      <w:r>
        <w:t xml:space="preserve"> AF_Policy_Delete</w:t>
      </w:r>
    </w:p>
    <w:p w14:paraId="6B15E13D" w14:textId="77777777" w:rsidR="00566127" w:rsidRDefault="0030522E">
      <w:r>
        <w:rPr>
          <w:b/>
        </w:rPr>
        <w:lastRenderedPageBreak/>
        <w:t>Description:</w:t>
      </w:r>
      <w:r>
        <w:t xml:space="preserve"> Requesting policy delete to the NSCE server.</w:t>
      </w:r>
    </w:p>
    <w:p w14:paraId="416ED334"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6</w:t>
      </w:r>
      <w:r>
        <w:t>.</w:t>
      </w:r>
    </w:p>
    <w:p w14:paraId="53A9370C"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7</w:t>
      </w:r>
      <w:r>
        <w:rPr>
          <w:i/>
        </w:rPr>
        <w:t>.</w:t>
      </w:r>
    </w:p>
    <w:p w14:paraId="1DB1BA4D" w14:textId="77777777"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1.3</w:t>
      </w:r>
      <w:r>
        <w:t xml:space="preserve"> for details of the usage of this operation.</w:t>
      </w:r>
    </w:p>
    <w:p w14:paraId="4644E7E0" w14:textId="77777777" w:rsidR="00566127" w:rsidRDefault="0030522E">
      <w:pPr>
        <w:pStyle w:val="Heading4"/>
        <w:rPr>
          <w:bCs/>
        </w:rPr>
      </w:pPr>
      <w:bookmarkStart w:id="302" w:name="_Toc129275606"/>
      <w:r>
        <w:rPr>
          <w:rFonts w:cs="Arial"/>
          <w:bCs/>
        </w:rPr>
        <w:t>9.</w:t>
      </w:r>
      <w:r>
        <w:rPr>
          <w:rFonts w:eastAsia="DengXian" w:cs="Arial"/>
          <w:bCs/>
        </w:rPr>
        <w:t>5</w:t>
      </w:r>
      <w:r>
        <w:rPr>
          <w:bCs/>
        </w:rPr>
        <w:t>.4.</w:t>
      </w:r>
      <w:r>
        <w:rPr>
          <w:rFonts w:eastAsiaTheme="minorEastAsia"/>
          <w:bCs/>
          <w:lang w:eastAsia="zh-CN"/>
        </w:rPr>
        <w:t>5</w:t>
      </w:r>
      <w:r>
        <w:rPr>
          <w:bCs/>
        </w:rPr>
        <w:tab/>
        <w:t>SS_NSCE_</w:t>
      </w:r>
      <w:r>
        <w:rPr>
          <w:rFonts w:cs="Arial"/>
          <w:bCs/>
        </w:rPr>
        <w:t>AF</w:t>
      </w:r>
      <w:r>
        <w:rPr>
          <w:bCs/>
        </w:rPr>
        <w:t>_</w:t>
      </w:r>
      <w:r>
        <w:rPr>
          <w:rFonts w:cs="Arial"/>
          <w:bCs/>
        </w:rPr>
        <w:t>Policy</w:t>
      </w:r>
      <w:r>
        <w:rPr>
          <w:bCs/>
        </w:rPr>
        <w:t>_Usage_Reporting_Data_Subscribe operation</w:t>
      </w:r>
      <w:bookmarkEnd w:id="302"/>
    </w:p>
    <w:p w14:paraId="5C80564A" w14:textId="77777777" w:rsidR="00566127" w:rsidRDefault="0030522E">
      <w:r>
        <w:rPr>
          <w:b/>
        </w:rPr>
        <w:t>API operation name:</w:t>
      </w:r>
      <w:r>
        <w:t xml:space="preserve"> AF_Policy_Usage_Reporting_Data_Subscribe</w:t>
      </w:r>
    </w:p>
    <w:p w14:paraId="427B2D86" w14:textId="77777777" w:rsidR="00566127" w:rsidRDefault="0030522E">
      <w:r>
        <w:rPr>
          <w:b/>
        </w:rPr>
        <w:t>Description:</w:t>
      </w:r>
      <w:r>
        <w:t xml:space="preserve"> Subscription to the AF policy usage reporting data.</w:t>
      </w:r>
    </w:p>
    <w:p w14:paraId="0A8E42F4"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8</w:t>
      </w:r>
      <w:r>
        <w:t>.</w:t>
      </w:r>
    </w:p>
    <w:p w14:paraId="0EAB32E1"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9</w:t>
      </w:r>
      <w:r>
        <w:rPr>
          <w:i/>
        </w:rPr>
        <w:t>.</w:t>
      </w:r>
    </w:p>
    <w:p w14:paraId="58CBA9F8" w14:textId="77777777"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1.4</w:t>
      </w:r>
      <w:r>
        <w:t xml:space="preserve"> for details of the usage of this operation.</w:t>
      </w:r>
    </w:p>
    <w:p w14:paraId="18446CD5" w14:textId="77777777" w:rsidR="00566127" w:rsidRDefault="0030522E">
      <w:pPr>
        <w:pStyle w:val="Heading4"/>
        <w:rPr>
          <w:bCs/>
        </w:rPr>
      </w:pPr>
      <w:bookmarkStart w:id="303" w:name="_Toc129275607"/>
      <w:r>
        <w:rPr>
          <w:rFonts w:cs="Arial"/>
          <w:bCs/>
        </w:rPr>
        <w:t>9.</w:t>
      </w:r>
      <w:r>
        <w:rPr>
          <w:rFonts w:eastAsia="DengXian" w:cs="Arial"/>
          <w:bCs/>
        </w:rPr>
        <w:t>5</w:t>
      </w:r>
      <w:r>
        <w:rPr>
          <w:bCs/>
        </w:rPr>
        <w:t>.4.</w:t>
      </w:r>
      <w:r>
        <w:rPr>
          <w:rFonts w:eastAsiaTheme="minorEastAsia"/>
          <w:bCs/>
          <w:lang w:eastAsia="zh-CN"/>
        </w:rPr>
        <w:t>6</w:t>
      </w:r>
      <w:r>
        <w:rPr>
          <w:bCs/>
        </w:rPr>
        <w:tab/>
        <w:t>SS_NSCE_</w:t>
      </w:r>
      <w:r>
        <w:rPr>
          <w:rFonts w:cs="Arial"/>
          <w:bCs/>
        </w:rPr>
        <w:t>AF</w:t>
      </w:r>
      <w:r>
        <w:rPr>
          <w:bCs/>
        </w:rPr>
        <w:t>_</w:t>
      </w:r>
      <w:r>
        <w:rPr>
          <w:rFonts w:cs="Arial"/>
          <w:bCs/>
        </w:rPr>
        <w:t>Policy</w:t>
      </w:r>
      <w:r>
        <w:rPr>
          <w:bCs/>
        </w:rPr>
        <w:t>_Usage_Reporting_Data_Notification operation</w:t>
      </w:r>
      <w:bookmarkEnd w:id="303"/>
    </w:p>
    <w:p w14:paraId="140FE3C6" w14:textId="77777777" w:rsidR="00566127" w:rsidRDefault="0030522E">
      <w:r>
        <w:rPr>
          <w:b/>
        </w:rPr>
        <w:t>API operation name:</w:t>
      </w:r>
      <w:r>
        <w:t xml:space="preserve"> AF_Policy_Usage_Reporting_Data_Notification</w:t>
      </w:r>
    </w:p>
    <w:p w14:paraId="40A1E5D7" w14:textId="77777777" w:rsidR="00566127" w:rsidRDefault="0030522E">
      <w:r>
        <w:rPr>
          <w:b/>
        </w:rPr>
        <w:t>Description:</w:t>
      </w:r>
      <w:r>
        <w:t xml:space="preserve"> AF policy usage reporting data notification to the existing subscription.</w:t>
      </w:r>
    </w:p>
    <w:p w14:paraId="1DFB4AD0"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10</w:t>
      </w:r>
      <w:r>
        <w:t>.</w:t>
      </w:r>
    </w:p>
    <w:p w14:paraId="4C71E202" w14:textId="77777777" w:rsidR="00566127" w:rsidRDefault="0030522E">
      <w:r>
        <w:rPr>
          <w:b/>
        </w:rPr>
        <w:t>Outputs:</w:t>
      </w:r>
      <w:r>
        <w:t xml:space="preserve"> None</w:t>
      </w:r>
    </w:p>
    <w:p w14:paraId="47F83567" w14:textId="77777777"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1.4</w:t>
      </w:r>
      <w:r>
        <w:t xml:space="preserve"> for details of the usage of this operation.</w:t>
      </w:r>
    </w:p>
    <w:p w14:paraId="18257F9F" w14:textId="77777777" w:rsidR="00566127" w:rsidRDefault="0030522E">
      <w:pPr>
        <w:pStyle w:val="Heading4"/>
        <w:spacing w:before="240"/>
        <w:rPr>
          <w:bCs/>
        </w:rPr>
      </w:pPr>
      <w:bookmarkStart w:id="304" w:name="_Toc129275608"/>
      <w:r>
        <w:rPr>
          <w:rFonts w:cs="Arial"/>
          <w:bCs/>
        </w:rPr>
        <w:t>9.</w:t>
      </w:r>
      <w:r>
        <w:rPr>
          <w:rFonts w:eastAsia="DengXian" w:cs="Arial"/>
          <w:bCs/>
        </w:rPr>
        <w:t>5</w:t>
      </w:r>
      <w:r>
        <w:rPr>
          <w:bCs/>
        </w:rPr>
        <w:t>.4.</w:t>
      </w:r>
      <w:r>
        <w:rPr>
          <w:rFonts w:eastAsiaTheme="minorEastAsia" w:hint="eastAsia"/>
          <w:bCs/>
          <w:lang w:eastAsia="zh-CN"/>
        </w:rPr>
        <w:t>7</w:t>
      </w:r>
      <w:r>
        <w:rPr>
          <w:bCs/>
        </w:rPr>
        <w:tab/>
        <w:t>SS_NSCE_NS_Optimization_Report_Retrieval operation</w:t>
      </w:r>
      <w:bookmarkEnd w:id="304"/>
    </w:p>
    <w:p w14:paraId="719DAA03" w14:textId="77777777" w:rsidR="00566127" w:rsidRDefault="0030522E">
      <w:r>
        <w:rPr>
          <w:b/>
        </w:rPr>
        <w:t>API operation name:</w:t>
      </w:r>
      <w:r>
        <w:t xml:space="preserve"> NSOptimizationReportRetrieval</w:t>
      </w:r>
    </w:p>
    <w:p w14:paraId="48901838" w14:textId="77777777" w:rsidR="00566127" w:rsidRDefault="0030522E">
      <w:r>
        <w:rPr>
          <w:b/>
        </w:rPr>
        <w:t>Description:</w:t>
      </w:r>
      <w:r>
        <w:t xml:space="preserve"> Providing the network slice optimization report to the VAL server.</w:t>
      </w:r>
    </w:p>
    <w:p w14:paraId="5AFE022C"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14</w:t>
      </w:r>
      <w:r>
        <w:t>.</w:t>
      </w:r>
    </w:p>
    <w:p w14:paraId="5DA6260D"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15</w:t>
      </w:r>
      <w:r>
        <w:rPr>
          <w:i/>
        </w:rPr>
        <w:t>.</w:t>
      </w:r>
    </w:p>
    <w:p w14:paraId="4A0EB948" w14:textId="77777777"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3</w:t>
      </w:r>
      <w:r>
        <w:t xml:space="preserve"> for details of the usage of this operation.</w:t>
      </w:r>
    </w:p>
    <w:p w14:paraId="31E6E2F6" w14:textId="77777777" w:rsidR="00566127" w:rsidRDefault="0030522E">
      <w:pPr>
        <w:pStyle w:val="Heading4"/>
      </w:pPr>
      <w:bookmarkStart w:id="305" w:name="_Toc129275609"/>
      <w:r>
        <w:rPr>
          <w:rFonts w:hint="eastAsia"/>
          <w:lang w:eastAsia="zh-CN"/>
        </w:rPr>
        <w:t>9.</w:t>
      </w:r>
      <w:r>
        <w:rPr>
          <w:rFonts w:eastAsiaTheme="minorEastAsia" w:hint="eastAsia"/>
          <w:lang w:val="en-US" w:eastAsia="zh-CN"/>
        </w:rPr>
        <w:t>5</w:t>
      </w:r>
      <w:r>
        <w:t>.4.</w:t>
      </w:r>
      <w:r>
        <w:rPr>
          <w:rFonts w:eastAsiaTheme="minorEastAsia" w:hint="eastAsia"/>
          <w:lang w:val="en-US" w:eastAsia="zh-CN"/>
        </w:rPr>
        <w:t>8</w:t>
      </w:r>
      <w:r>
        <w:tab/>
        <w:t>SS_NSCE_</w:t>
      </w:r>
      <w:r>
        <w:rPr>
          <w:rFonts w:hint="eastAsia"/>
          <w:lang w:val="en-US" w:eastAsia="zh-CN"/>
        </w:rPr>
        <w:t xml:space="preserve">NSOptimization_Subscribe </w:t>
      </w:r>
      <w:r>
        <w:t>Request operation</w:t>
      </w:r>
      <w:bookmarkEnd w:id="305"/>
    </w:p>
    <w:p w14:paraId="019DCF1D" w14:textId="77777777" w:rsidR="00566127" w:rsidRDefault="0030522E">
      <w:r>
        <w:rPr>
          <w:b/>
        </w:rPr>
        <w:t>API operation name:</w:t>
      </w:r>
      <w:r>
        <w:t xml:space="preserve"> E</w:t>
      </w:r>
      <w:r>
        <w:rPr>
          <w:rFonts w:hint="eastAsia"/>
          <w:lang w:val="en-US" w:eastAsia="zh-CN"/>
        </w:rPr>
        <w:t>nsce_NSOptimization</w:t>
      </w:r>
      <w:r>
        <w:t xml:space="preserve"> _</w:t>
      </w:r>
      <w:r>
        <w:rPr>
          <w:rFonts w:hint="eastAsia"/>
          <w:lang w:val="en-US" w:eastAsia="zh-CN"/>
        </w:rPr>
        <w:t xml:space="preserve"> Subscribe</w:t>
      </w:r>
    </w:p>
    <w:p w14:paraId="1E1F338D" w14:textId="77777777" w:rsidR="00566127" w:rsidRDefault="0030522E">
      <w:r>
        <w:rPr>
          <w:b/>
        </w:rPr>
        <w:t>Description:</w:t>
      </w:r>
      <w:r>
        <w:t xml:space="preserve"> The consumer </w:t>
      </w:r>
      <w:r>
        <w:rPr>
          <w:rFonts w:hint="eastAsia"/>
          <w:lang w:val="en-US" w:eastAsia="zh-CN"/>
        </w:rPr>
        <w:t>request</w:t>
      </w:r>
      <w:r>
        <w:t xml:space="preserve"> for</w:t>
      </w:r>
      <w:r>
        <w:rPr>
          <w:rFonts w:hint="eastAsia"/>
          <w:lang w:val="en-US" w:eastAsia="zh-CN"/>
        </w:rPr>
        <w:t xml:space="preserve"> Network Slice Optimization</w:t>
      </w:r>
      <w:r>
        <w:t>.</w:t>
      </w:r>
    </w:p>
    <w:p w14:paraId="2E095B8D" w14:textId="77777777" w:rsidR="00566127" w:rsidRDefault="0030522E">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eastAsiaTheme="minorEastAsia" w:hint="eastAsia"/>
          <w:lang w:val="en-US" w:eastAsia="zh-CN"/>
        </w:rPr>
        <w:t>11</w:t>
      </w:r>
      <w:r>
        <w:t>.</w:t>
      </w:r>
    </w:p>
    <w:p w14:paraId="3809FF76" w14:textId="77777777" w:rsidR="00566127" w:rsidRDefault="0030522E">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w:t>
      </w:r>
      <w:r>
        <w:rPr>
          <w:rFonts w:eastAsiaTheme="minorEastAsia" w:hint="eastAsia"/>
          <w:lang w:val="en-US" w:eastAsia="zh-CN"/>
        </w:rPr>
        <w:t>12</w:t>
      </w:r>
      <w:r>
        <w:rPr>
          <w:i/>
        </w:rPr>
        <w:t>.</w:t>
      </w:r>
    </w:p>
    <w:p w14:paraId="729A1BC8" w14:textId="77777777" w:rsidR="00566127" w:rsidRDefault="0030522E">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1D28BBF3" w14:textId="77777777" w:rsidR="00566127" w:rsidRDefault="0030522E">
      <w:pPr>
        <w:pStyle w:val="Heading4"/>
      </w:pPr>
      <w:bookmarkStart w:id="306" w:name="_Toc129275610"/>
      <w:r>
        <w:rPr>
          <w:rFonts w:hint="eastAsia"/>
          <w:lang w:eastAsia="zh-CN"/>
        </w:rPr>
        <w:t>9.</w:t>
      </w:r>
      <w:r>
        <w:rPr>
          <w:rFonts w:eastAsiaTheme="minorEastAsia" w:hint="eastAsia"/>
          <w:lang w:val="en-US" w:eastAsia="zh-CN"/>
        </w:rPr>
        <w:t>5</w:t>
      </w:r>
      <w:r>
        <w:t>.4.</w:t>
      </w:r>
      <w:r>
        <w:rPr>
          <w:rFonts w:eastAsiaTheme="minorEastAsia" w:hint="eastAsia"/>
          <w:lang w:val="en-US" w:eastAsia="zh-CN"/>
        </w:rPr>
        <w:t>9</w:t>
      </w:r>
      <w:r>
        <w:tab/>
        <w:t>SS_NSCE_</w:t>
      </w:r>
      <w:r>
        <w:rPr>
          <w:rFonts w:hint="eastAsia"/>
          <w:lang w:val="en-US" w:eastAsia="zh-CN"/>
        </w:rPr>
        <w:t>NSOptimization</w:t>
      </w:r>
      <w:r>
        <w:t>_</w:t>
      </w:r>
      <w:r>
        <w:rPr>
          <w:rFonts w:hint="eastAsia"/>
          <w:lang w:val="en-US" w:eastAsia="zh-CN"/>
        </w:rPr>
        <w:t>Notif</w:t>
      </w:r>
      <w:r>
        <w:rPr>
          <w:rFonts w:eastAsiaTheme="minorEastAsia" w:hint="eastAsia"/>
          <w:lang w:val="en-US" w:eastAsia="zh-CN"/>
        </w:rPr>
        <w:t>ication</w:t>
      </w:r>
      <w:r>
        <w:t xml:space="preserve"> operation</w:t>
      </w:r>
      <w:bookmarkEnd w:id="306"/>
    </w:p>
    <w:p w14:paraId="3EBF0928" w14:textId="77777777" w:rsidR="00566127" w:rsidRDefault="0030522E">
      <w:pPr>
        <w:rPr>
          <w:rFonts w:eastAsiaTheme="minorEastAsia"/>
        </w:rPr>
      </w:pPr>
      <w:r>
        <w:rPr>
          <w:b/>
        </w:rPr>
        <w:t>API operation name:</w:t>
      </w:r>
      <w:r>
        <w:t xml:space="preserve"> E</w:t>
      </w:r>
      <w:r>
        <w:rPr>
          <w:rFonts w:hint="eastAsia"/>
          <w:lang w:val="en-US" w:eastAsia="zh-CN"/>
        </w:rPr>
        <w:t>nsce_NSOptimization</w:t>
      </w:r>
      <w:r>
        <w:t>_</w:t>
      </w:r>
      <w:r>
        <w:rPr>
          <w:rFonts w:hint="eastAsia"/>
          <w:lang w:val="en-US" w:eastAsia="zh-CN"/>
        </w:rPr>
        <w:t>Notif</w:t>
      </w:r>
      <w:r>
        <w:rPr>
          <w:rFonts w:eastAsiaTheme="minorEastAsia" w:hint="eastAsia"/>
          <w:lang w:val="en-US" w:eastAsia="zh-CN"/>
        </w:rPr>
        <w:t>ication</w:t>
      </w:r>
    </w:p>
    <w:p w14:paraId="41CF1FFE" w14:textId="77777777" w:rsidR="00566127" w:rsidRDefault="0030522E">
      <w:r>
        <w:rPr>
          <w:b/>
        </w:rPr>
        <w:t>Description:</w:t>
      </w:r>
      <w:r>
        <w:t xml:space="preserve"> The consumer is notified with </w:t>
      </w:r>
      <w:r>
        <w:rPr>
          <w:rFonts w:hint="eastAsia"/>
          <w:lang w:val="en-US" w:eastAsia="zh-CN"/>
        </w:rPr>
        <w:t>result of Network Slice Optimization</w:t>
      </w:r>
      <w:r>
        <w:t>.</w:t>
      </w:r>
    </w:p>
    <w:p w14:paraId="420B32A8" w14:textId="77777777" w:rsidR="00566127" w:rsidRDefault="0030522E">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eastAsiaTheme="minorEastAsia" w:hint="eastAsia"/>
          <w:lang w:val="en-US" w:eastAsia="zh-CN"/>
        </w:rPr>
        <w:t>13</w:t>
      </w:r>
      <w:r>
        <w:t>.</w:t>
      </w:r>
    </w:p>
    <w:p w14:paraId="42A339A3" w14:textId="77777777" w:rsidR="00566127" w:rsidRDefault="0030522E">
      <w:pPr>
        <w:rPr>
          <w:lang w:val="en-US"/>
        </w:rPr>
      </w:pPr>
      <w:r>
        <w:rPr>
          <w:b/>
        </w:rPr>
        <w:lastRenderedPageBreak/>
        <w:t>Outputs:</w:t>
      </w:r>
      <w:r>
        <w:t xml:space="preserve"> </w:t>
      </w:r>
      <w:r>
        <w:rPr>
          <w:rFonts w:hint="eastAsia"/>
          <w:lang w:val="en-US" w:eastAsia="zh-CN"/>
        </w:rPr>
        <w:t>None</w:t>
      </w:r>
    </w:p>
    <w:p w14:paraId="0AE6FD8E" w14:textId="77777777" w:rsidR="00566127" w:rsidRDefault="0030522E">
      <w:pPr>
        <w:rPr>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5A99F42C" w14:textId="77777777" w:rsidR="00566127" w:rsidRDefault="0030522E">
      <w:pPr>
        <w:pStyle w:val="Heading2"/>
        <w:rPr>
          <w:bCs/>
        </w:rPr>
      </w:pPr>
      <w:bookmarkStart w:id="307" w:name="_Toc129275611"/>
      <w:r>
        <w:rPr>
          <w:bCs/>
        </w:rPr>
        <w:t>9.</w:t>
      </w:r>
      <w:r>
        <w:rPr>
          <w:rFonts w:eastAsiaTheme="minorEastAsia"/>
          <w:bCs/>
          <w:lang w:eastAsia="zh-CN"/>
        </w:rPr>
        <w:t>6</w:t>
      </w:r>
      <w:r>
        <w:rPr>
          <w:bCs/>
        </w:rPr>
        <w:tab/>
        <w:t>Discovery of management service exposure</w:t>
      </w:r>
      <w:bookmarkEnd w:id="307"/>
    </w:p>
    <w:p w14:paraId="5F390FAD" w14:textId="77777777" w:rsidR="00566127" w:rsidRDefault="0030522E">
      <w:pPr>
        <w:pStyle w:val="Heading3"/>
        <w:rPr>
          <w:bCs/>
        </w:rPr>
      </w:pPr>
      <w:bookmarkStart w:id="308" w:name="_Toc129275612"/>
      <w:r>
        <w:rPr>
          <w:bCs/>
        </w:rPr>
        <w:t>9.</w:t>
      </w:r>
      <w:r>
        <w:rPr>
          <w:rFonts w:eastAsiaTheme="minorEastAsia"/>
          <w:bCs/>
          <w:lang w:eastAsia="zh-CN"/>
        </w:rPr>
        <w:t>6</w:t>
      </w:r>
      <w:r>
        <w:rPr>
          <w:bCs/>
        </w:rPr>
        <w:t>.1</w:t>
      </w:r>
      <w:r>
        <w:rPr>
          <w:bCs/>
        </w:rPr>
        <w:tab/>
        <w:t>General</w:t>
      </w:r>
      <w:bookmarkEnd w:id="308"/>
    </w:p>
    <w:p w14:paraId="2B1B5BEE" w14:textId="77777777" w:rsidR="00566127" w:rsidRDefault="0030522E">
      <w:pPr>
        <w:jc w:val="both"/>
      </w:pPr>
      <w:r>
        <w:t>A Management Domain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53A28B82" w14:textId="77777777" w:rsidR="00566127" w:rsidRDefault="0030522E">
      <w:pPr>
        <w:jc w:val="both"/>
      </w:pPr>
      <w:r>
        <w:t>The first procedure (9.</w:t>
      </w:r>
      <w:r>
        <w:rPr>
          <w:rFonts w:eastAsiaTheme="minorEastAsia" w:hint="eastAsia"/>
          <w:lang w:eastAsia="zh-CN"/>
        </w:rPr>
        <w:t>6</w:t>
      </w:r>
      <w:r>
        <w:t>.2) provides the NSCE server support for translating the VAL server request to a MnS req</w:t>
      </w:r>
      <w:r>
        <w:rPr>
          <w:rFonts w:eastAsiaTheme="minorEastAsia" w:hint="eastAsia"/>
          <w:lang w:eastAsia="zh-CN"/>
        </w:rPr>
        <w:t>u</w:t>
      </w:r>
      <w:r>
        <w:t>irement and the exposure of service/management data related to his request. The second procedure (9.</w:t>
      </w:r>
      <w:r>
        <w:rPr>
          <w:rFonts w:eastAsiaTheme="minorEastAsia" w:hint="eastAsia"/>
          <w:lang w:eastAsia="zh-CN"/>
        </w:rPr>
        <w:t>6</w:t>
      </w:r>
      <w:r>
        <w:t>.3) supports the notification to the VAL server, based on a new/modified MnS / capability for a target slice.</w:t>
      </w:r>
    </w:p>
    <w:p w14:paraId="1DCED019" w14:textId="77777777" w:rsidR="00566127" w:rsidRDefault="0030522E">
      <w:pPr>
        <w:pStyle w:val="Heading3"/>
        <w:rPr>
          <w:bCs/>
          <w:lang w:val="en-US"/>
        </w:rPr>
      </w:pPr>
      <w:bookmarkStart w:id="309" w:name="_Toc129275613"/>
      <w:r>
        <w:rPr>
          <w:bCs/>
        </w:rPr>
        <w:t>9.</w:t>
      </w:r>
      <w:r>
        <w:rPr>
          <w:rFonts w:eastAsiaTheme="minorEastAsia" w:hint="eastAsia"/>
          <w:bCs/>
          <w:lang w:eastAsia="zh-CN"/>
        </w:rPr>
        <w:t>6</w:t>
      </w:r>
      <w:r>
        <w:rPr>
          <w:bCs/>
        </w:rPr>
        <w:t>.2</w:t>
      </w:r>
      <w:r>
        <w:rPr>
          <w:bCs/>
        </w:rPr>
        <w:tab/>
      </w:r>
      <w:r>
        <w:rPr>
          <w:bCs/>
          <w:lang w:val="en-US"/>
        </w:rPr>
        <w:t>Procedure</w:t>
      </w:r>
      <w:bookmarkEnd w:id="309"/>
    </w:p>
    <w:p w14:paraId="221208B4" w14:textId="77777777" w:rsidR="00566127" w:rsidRDefault="0030522E">
      <w:pPr>
        <w:pStyle w:val="Heading4"/>
      </w:pPr>
      <w:bookmarkStart w:id="310" w:name="_Toc129275614"/>
      <w:r>
        <w:t>9.6.2.1</w:t>
      </w:r>
      <w:r>
        <w:tab/>
        <w:t>VAL-triggered MnS discovery procedure</w:t>
      </w:r>
      <w:bookmarkEnd w:id="310"/>
    </w:p>
    <w:p w14:paraId="28E4AF05" w14:textId="77777777" w:rsidR="00566127" w:rsidRDefault="0030522E">
      <w:r>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681B0D2F" w14:textId="77777777" w:rsidR="00566127" w:rsidRDefault="0030522E">
      <w:r>
        <w:t>Pre-conditions:</w:t>
      </w:r>
    </w:p>
    <w:p w14:paraId="70D5B104" w14:textId="77777777" w:rsidR="00566127" w:rsidRDefault="0030522E">
      <w:pPr>
        <w:pStyle w:val="B1"/>
        <w:ind w:left="480" w:hanging="480"/>
      </w:pPr>
      <w:r>
        <w:rPr>
          <w:rFonts w:eastAsia="DengXian"/>
        </w:rPr>
        <w:t>1.</w:t>
      </w:r>
      <w:r>
        <w:tab/>
        <w:t xml:space="preserve">The VAL server has registered to receive NSCE services </w:t>
      </w:r>
    </w:p>
    <w:p w14:paraId="50F4EAB3" w14:textId="77777777" w:rsidR="00566127" w:rsidRDefault="0030522E">
      <w:pPr>
        <w:pStyle w:val="B1"/>
        <w:ind w:left="480" w:hanging="480"/>
      </w:pPr>
      <w:r>
        <w:t>2.</w:t>
      </w:r>
      <w:r>
        <w:tab/>
        <w:t xml:space="preserve">The NSCE server is trusted by the OAM, and a contract has been signed between the MNO and NSCE server provider to allow </w:t>
      </w:r>
      <w:r>
        <w:rPr>
          <w:color w:val="000000"/>
        </w:rPr>
        <w:t>OAM interfaces and/or network slice information exposure</w:t>
      </w:r>
      <w:r>
        <w:t>.</w:t>
      </w:r>
    </w:p>
    <w:p w14:paraId="5EDCC5CB" w14:textId="77777777" w:rsidR="00566127" w:rsidRDefault="0030522E">
      <w:pPr>
        <w:pStyle w:val="B1"/>
        <w:ind w:left="480" w:hanging="480"/>
      </w:pPr>
      <w:r>
        <w:t>3.</w:t>
      </w:r>
      <w:r>
        <w:tab/>
        <w:t xml:space="preserve">MnS registry at OAM is aware of the allowed MnS and the </w:t>
      </w:r>
      <w:r>
        <w:rPr>
          <w:rFonts w:eastAsiaTheme="minorEastAsia" w:hint="eastAsia"/>
          <w:lang w:eastAsia="zh-CN"/>
        </w:rPr>
        <w:t>permissions</w:t>
      </w:r>
      <w:r>
        <w:t xml:space="preserve"> for a given slice</w:t>
      </w:r>
    </w:p>
    <w:p w14:paraId="569CE4BF" w14:textId="77777777" w:rsidR="00566127" w:rsidRDefault="0030522E">
      <w:r>
        <w:t>Figure 9.</w:t>
      </w:r>
      <w:r>
        <w:rPr>
          <w:rFonts w:eastAsiaTheme="minorEastAsia" w:hint="eastAsia"/>
          <w:lang w:eastAsia="zh-CN"/>
        </w:rPr>
        <w:t>6</w:t>
      </w:r>
      <w:r>
        <w:t>.2</w:t>
      </w:r>
      <w:r>
        <w:rPr>
          <w:rFonts w:eastAsiaTheme="minorEastAsia" w:hint="eastAsia"/>
          <w:lang w:eastAsia="zh-CN"/>
        </w:rPr>
        <w:t>.1</w:t>
      </w:r>
      <w:r>
        <w:t>-1 illustrates</w:t>
      </w:r>
      <w:r>
        <w:rPr>
          <w:rFonts w:ascii="SimSun" w:hAnsi="SimSun"/>
        </w:rPr>
        <w:t xml:space="preserve"> </w:t>
      </w:r>
      <w:r>
        <w:rPr>
          <w:bCs/>
        </w:rPr>
        <w:t>a solution for the MnS discovery support.</w:t>
      </w:r>
    </w:p>
    <w:p w14:paraId="5C0051B8" w14:textId="77777777" w:rsidR="00566127" w:rsidRDefault="00566127">
      <w:pPr>
        <w:pStyle w:val="TH"/>
      </w:pPr>
      <w:r>
        <w:object w:dxaOrig="9030" w:dyaOrig="3751" w14:anchorId="02E43AFE">
          <v:shape id="_x0000_i1035" type="#_x0000_t75" style="width:451.6pt;height:187.85pt" o:ole="">
            <v:imagedata r:id="rId35" o:title=""/>
          </v:shape>
          <o:OLEObject Type="Embed" ProgID="Word.Document.12" ShapeID="_x0000_i1035" DrawAspect="Content" ObjectID="_1740488929" r:id="rId36"/>
        </w:object>
      </w:r>
    </w:p>
    <w:p w14:paraId="134BF3FC" w14:textId="77777777" w:rsidR="00566127" w:rsidRDefault="0030522E">
      <w:pPr>
        <w:pStyle w:val="TF"/>
      </w:pPr>
      <w:r>
        <w:t>Figure 9.</w:t>
      </w:r>
      <w:r>
        <w:rPr>
          <w:rFonts w:eastAsia="DengXian" w:hint="eastAsia"/>
          <w:lang w:eastAsia="zh-CN"/>
        </w:rPr>
        <w:t>6</w:t>
      </w:r>
      <w:r>
        <w:t>.2</w:t>
      </w:r>
      <w:r>
        <w:rPr>
          <w:rFonts w:eastAsiaTheme="minorEastAsia" w:hint="eastAsia"/>
          <w:lang w:eastAsia="zh-CN"/>
        </w:rPr>
        <w:t>.1</w:t>
      </w:r>
      <w:r>
        <w:t>-1: MnS discovery support</w:t>
      </w:r>
    </w:p>
    <w:p w14:paraId="63DBD2DA" w14:textId="77777777" w:rsidR="00566127" w:rsidRDefault="0030522E">
      <w:pPr>
        <w:rPr>
          <w:bCs/>
        </w:rPr>
      </w:pPr>
      <w:r>
        <w:rPr>
          <w:bCs/>
        </w:rPr>
        <w:lastRenderedPageBreak/>
        <w:t>The steps of this procedure are as follows:</w:t>
      </w:r>
    </w:p>
    <w:p w14:paraId="0334D9E7" w14:textId="77777777" w:rsidR="00566127" w:rsidRDefault="0030522E">
      <w:pPr>
        <w:pStyle w:val="B1"/>
      </w:pPr>
      <w:r>
        <w:t>1.</w:t>
      </w:r>
      <w:r>
        <w:tab/>
        <w:t xml:space="preserve">The VAL server sends a Management Service Discovery subscribe request message to NSCE server to indicate a requirement for receiving the expected exposure capability type and the related </w:t>
      </w:r>
      <w:r>
        <w:rPr>
          <w:rFonts w:eastAsiaTheme="minorEastAsia" w:hint="eastAsia"/>
          <w:lang w:eastAsia="zh-CN"/>
        </w:rPr>
        <w:t>permissions</w:t>
      </w:r>
      <w:r>
        <w:t xml:space="preserve"> for a target slice or for a given VAL application.</w:t>
      </w:r>
    </w:p>
    <w:p w14:paraId="1D982B31" w14:textId="77777777" w:rsidR="00566127" w:rsidRDefault="0030522E">
      <w:pPr>
        <w:pStyle w:val="B1"/>
      </w:pPr>
      <w:r>
        <w:t>2.</w:t>
      </w:r>
      <w:r>
        <w:tab/>
        <w:t>The NSCE server sends a response to the subscription request, indicating a success or failure of the subscription request.</w:t>
      </w:r>
    </w:p>
    <w:p w14:paraId="71BDBA16" w14:textId="77777777" w:rsidR="00566127" w:rsidRDefault="0030522E">
      <w:pPr>
        <w:pStyle w:val="NO"/>
      </w:pPr>
      <w:r>
        <w:t>NOTE:</w:t>
      </w:r>
      <w:r>
        <w:tab/>
        <w:t>If CAPIF is used, the API interactions for the MnS discovery subscription shall be compliant with CAPIF as specified in 3GPP TS 23.222.</w:t>
      </w:r>
    </w:p>
    <w:p w14:paraId="1698D32F" w14:textId="77777777" w:rsidR="00566127" w:rsidRDefault="0030522E">
      <w:pPr>
        <w:pStyle w:val="B1"/>
      </w:pPr>
      <w:r>
        <w:t>3.</w:t>
      </w:r>
      <w:r>
        <w:tab/>
        <w:t>The NSCE server translates the requirement based on the subscription, and in particular identifies the needed exposure capability type and translates it to a MnS exposure requirement. Such translation of the requirement includes the mapping to a list of MnSs (specified in TS 28.532) which are needed for the given slice and VAL server permissions.</w:t>
      </w:r>
    </w:p>
    <w:p w14:paraId="7FEA68D8" w14:textId="77777777" w:rsidR="00566127" w:rsidRDefault="0030522E">
      <w:pPr>
        <w:pStyle w:val="B1"/>
        <w:jc w:val="both"/>
      </w:pPr>
      <w:r>
        <w:t>4.</w:t>
      </w:r>
      <w:r>
        <w:tab/>
        <w:t>The NSCE server coordinates with the 5GS and discovers the related network service(s), by triggering the MnS service discovery as specified in TS 28.537[</w:t>
      </w:r>
      <w:r>
        <w:rPr>
          <w:rFonts w:eastAsiaTheme="minorEastAsia" w:hint="eastAsia"/>
          <w:lang w:eastAsia="zh-CN"/>
        </w:rPr>
        <w:t>9</w:t>
      </w:r>
      <w:r>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5EC51E34" w14:textId="77777777" w:rsidR="00566127" w:rsidRDefault="0030522E">
      <w:pPr>
        <w:pStyle w:val="EditorsNote"/>
      </w:pPr>
      <w:r>
        <w:t>Editor's Note:</w:t>
      </w:r>
      <w:r>
        <w:tab/>
        <w:t>The actual connectivity in step 4 (e.g., exposure of MnS via CAPIF or EGMF) is up to SA5 and FFS.</w:t>
      </w:r>
    </w:p>
    <w:p w14:paraId="4B2494EB" w14:textId="77777777" w:rsidR="00566127" w:rsidRDefault="0030522E">
      <w:pPr>
        <w:pStyle w:val="B1"/>
      </w:pPr>
      <w:r>
        <w:t>5.</w:t>
      </w:r>
      <w:r>
        <w:tab/>
        <w:t xml:space="preserve">The NSCE server sends a management service discovery subscription notify message to provide the service/management data based on step 4, including the list of MnS and the corresponding exposure details to the VAL server. </w:t>
      </w:r>
    </w:p>
    <w:p w14:paraId="5571E804" w14:textId="77777777" w:rsidR="00566127" w:rsidRDefault="0030522E" w:rsidP="00411221">
      <w:pPr>
        <w:pStyle w:val="Heading4"/>
      </w:pPr>
      <w:bookmarkStart w:id="311" w:name="_Toc129275615"/>
      <w:r>
        <w:t>9.</w:t>
      </w:r>
      <w:r>
        <w:rPr>
          <w:rFonts w:eastAsiaTheme="minorEastAsia" w:hint="eastAsia"/>
          <w:lang w:eastAsia="zh-CN"/>
        </w:rPr>
        <w:t>6</w:t>
      </w:r>
      <w:r>
        <w:t>.</w:t>
      </w:r>
      <w:r>
        <w:rPr>
          <w:rFonts w:eastAsiaTheme="minorEastAsia" w:hint="eastAsia"/>
          <w:lang w:eastAsia="zh-CN"/>
        </w:rPr>
        <w:t>2.2</w:t>
      </w:r>
      <w:r>
        <w:tab/>
        <w:t>OAM-triggered new/modified MnS discovery</w:t>
      </w:r>
      <w:bookmarkEnd w:id="311"/>
      <w:r>
        <w:t xml:space="preserve"> </w:t>
      </w:r>
    </w:p>
    <w:p w14:paraId="0DDEC9D5" w14:textId="77777777" w:rsidR="00566127" w:rsidRDefault="0030522E">
      <w:pPr>
        <w:jc w:val="both"/>
      </w:pPr>
      <w:r>
        <w:t>This procedure includes the case when a new/modified MnS is deployed at the MD for the given slice, and the OAM/MnS registry provides this information directly to VAL server (assuming that VAL server has registered to the MD).</w:t>
      </w:r>
    </w:p>
    <w:p w14:paraId="36F1A4D4" w14:textId="77777777" w:rsidR="00566127" w:rsidRDefault="0030522E">
      <w:r>
        <w:t>Pre-conditions:</w:t>
      </w:r>
    </w:p>
    <w:p w14:paraId="6F4D388C" w14:textId="77777777" w:rsidR="00566127" w:rsidRDefault="0030522E">
      <w:pPr>
        <w:pStyle w:val="B1"/>
      </w:pPr>
      <w:r>
        <w:rPr>
          <w:rFonts w:eastAsia="DengXian"/>
        </w:rPr>
        <w:t>1.</w:t>
      </w:r>
      <w:r>
        <w:tab/>
        <w:t xml:space="preserve">VAL server is registered to NSCE server based on clause 9.2. </w:t>
      </w:r>
    </w:p>
    <w:p w14:paraId="007F4368" w14:textId="77777777" w:rsidR="00566127" w:rsidRDefault="0030522E">
      <w:pPr>
        <w:pStyle w:val="B1"/>
      </w:pPr>
      <w:r>
        <w:t>2.</w:t>
      </w:r>
      <w:r>
        <w:tab/>
        <w:t xml:space="preserve">NSCE server has subscribed to OAM / MnS discovery service registry </w:t>
      </w:r>
    </w:p>
    <w:bookmarkStart w:id="312" w:name="_MON_1736270234"/>
    <w:bookmarkEnd w:id="312"/>
    <w:p w14:paraId="2D4999AA" w14:textId="77777777" w:rsidR="00566127" w:rsidRDefault="00566127">
      <w:pPr>
        <w:pStyle w:val="TH"/>
      </w:pPr>
      <w:r>
        <w:object w:dxaOrig="9026" w:dyaOrig="4109" w14:anchorId="08B7C9B0">
          <v:shape id="_x0000_i1036" type="#_x0000_t75" style="width:451.25pt;height:204.95pt" o:ole="">
            <v:imagedata r:id="rId37" o:title=""/>
          </v:shape>
          <o:OLEObject Type="Embed" ProgID="Word.Document.12" ShapeID="_x0000_i1036" DrawAspect="Content" ObjectID="_1740488930" r:id="rId38"/>
        </w:object>
      </w:r>
    </w:p>
    <w:p w14:paraId="7B98E107" w14:textId="77777777" w:rsidR="00566127" w:rsidRDefault="0030522E">
      <w:pPr>
        <w:pStyle w:val="TF"/>
      </w:pPr>
      <w:r>
        <w:t>Figure 9.</w:t>
      </w:r>
      <w:r>
        <w:rPr>
          <w:rFonts w:eastAsia="DengXian" w:hint="eastAsia"/>
          <w:lang w:eastAsia="zh-CN"/>
        </w:rPr>
        <w:t>6</w:t>
      </w:r>
      <w:r>
        <w:t>.</w:t>
      </w:r>
      <w:r>
        <w:rPr>
          <w:rFonts w:eastAsiaTheme="minorEastAsia" w:hint="eastAsia"/>
          <w:lang w:eastAsia="zh-CN"/>
        </w:rPr>
        <w:t>2.2</w:t>
      </w:r>
      <w:r>
        <w:t>-1: OAM-triggered new/modified MnS discovery</w:t>
      </w:r>
    </w:p>
    <w:p w14:paraId="32FDBFD2" w14:textId="77777777" w:rsidR="00566127" w:rsidRDefault="0030522E">
      <w:pPr>
        <w:pStyle w:val="B1"/>
        <w:jc w:val="both"/>
      </w:pPr>
      <w:r>
        <w:lastRenderedPageBreak/>
        <w:t>1.</w:t>
      </w:r>
      <w:r>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4BB4974E" w14:textId="77777777" w:rsidR="00566127" w:rsidRDefault="0030522E">
      <w:pPr>
        <w:pStyle w:val="B1"/>
        <w:ind w:firstLine="0"/>
        <w:jc w:val="both"/>
      </w:pPr>
      <w:bookmarkStart w:id="313" w:name="_Hlk117010305"/>
      <w:bookmarkEnd w:id="313"/>
      <w:r>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6A1D7821" w14:textId="77777777" w:rsidR="00566127" w:rsidRDefault="0030522E">
      <w:pPr>
        <w:pStyle w:val="EditorsNote"/>
      </w:pPr>
      <w:r>
        <w:t>Editor's Note:</w:t>
      </w:r>
      <w:r>
        <w:tab/>
        <w:t>The actual connectivity in step 1 (e.g. exposure of MnS via CAPIF or EGMF) is up to SA5 and FFS.</w:t>
      </w:r>
    </w:p>
    <w:p w14:paraId="0796804E" w14:textId="77777777" w:rsidR="00566127" w:rsidRDefault="0030522E">
      <w:pPr>
        <w:pStyle w:val="B1"/>
      </w:pPr>
      <w:r>
        <w:t>2.</w:t>
      </w:r>
      <w:r>
        <w:tab/>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33C4DC8B" w14:textId="77777777" w:rsidR="00566127" w:rsidRDefault="0030522E">
      <w:pPr>
        <w:pStyle w:val="B1"/>
      </w:pPr>
      <w:r>
        <w:t>3.</w:t>
      </w:r>
      <w:r>
        <w:tab/>
        <w:t>The information on the discovered new/modified MnS is sent as a management service discovery notification message from the NSCE server to VAL server.</w:t>
      </w:r>
    </w:p>
    <w:p w14:paraId="224DA0C8" w14:textId="77777777" w:rsidR="00566127" w:rsidRDefault="0030522E">
      <w:pPr>
        <w:pStyle w:val="Heading3"/>
        <w:rPr>
          <w:bCs/>
        </w:rPr>
      </w:pPr>
      <w:bookmarkStart w:id="314" w:name="_Toc129275616"/>
      <w:r>
        <w:rPr>
          <w:bCs/>
        </w:rPr>
        <w:t>9.</w:t>
      </w:r>
      <w:r>
        <w:rPr>
          <w:rFonts w:eastAsiaTheme="minorEastAsia" w:hint="eastAsia"/>
          <w:bCs/>
          <w:lang w:eastAsia="zh-CN"/>
        </w:rPr>
        <w:t>6</w:t>
      </w:r>
      <w:r>
        <w:rPr>
          <w:bCs/>
        </w:rPr>
        <w:t>.</w:t>
      </w:r>
      <w:r>
        <w:rPr>
          <w:rFonts w:eastAsiaTheme="minorEastAsia" w:hint="eastAsia"/>
          <w:bCs/>
          <w:lang w:eastAsia="zh-CN"/>
        </w:rPr>
        <w:t>3</w:t>
      </w:r>
      <w:r>
        <w:rPr>
          <w:bCs/>
        </w:rPr>
        <w:tab/>
        <w:t>Information flows</w:t>
      </w:r>
      <w:bookmarkEnd w:id="314"/>
    </w:p>
    <w:p w14:paraId="171DDBCB" w14:textId="77777777" w:rsidR="00566127" w:rsidRDefault="0030522E">
      <w:pPr>
        <w:pStyle w:val="Heading4"/>
        <w:rPr>
          <w:bCs/>
        </w:rPr>
      </w:pPr>
      <w:bookmarkStart w:id="315" w:name="_Toc129275617"/>
      <w:r>
        <w:rPr>
          <w:bCs/>
        </w:rPr>
        <w:t>9.</w:t>
      </w:r>
      <w:r>
        <w:rPr>
          <w:rFonts w:eastAsiaTheme="minorEastAsia" w:hint="eastAsia"/>
          <w:bCs/>
          <w:lang w:eastAsia="zh-CN"/>
        </w:rPr>
        <w:t>6</w:t>
      </w:r>
      <w:r>
        <w:rPr>
          <w:bCs/>
        </w:rPr>
        <w:t>.</w:t>
      </w:r>
      <w:r>
        <w:rPr>
          <w:rFonts w:eastAsiaTheme="minorEastAsia" w:hint="eastAsia"/>
          <w:bCs/>
          <w:lang w:eastAsia="zh-CN"/>
        </w:rPr>
        <w:t>3</w:t>
      </w:r>
      <w:r>
        <w:rPr>
          <w:bCs/>
        </w:rPr>
        <w:t>.1</w:t>
      </w:r>
      <w:r>
        <w:rPr>
          <w:bCs/>
        </w:rPr>
        <w:tab/>
        <w:t>General</w:t>
      </w:r>
      <w:bookmarkEnd w:id="315"/>
    </w:p>
    <w:p w14:paraId="6F85CAFE" w14:textId="77777777" w:rsidR="00566127" w:rsidRDefault="0030522E">
      <w:r>
        <w:t>The following information flows are specified for the MnS discovery support based on 9.</w:t>
      </w:r>
      <w:r>
        <w:rPr>
          <w:rFonts w:eastAsiaTheme="minorEastAsia" w:hint="eastAsia"/>
          <w:lang w:eastAsia="zh-CN"/>
        </w:rPr>
        <w:t>6</w:t>
      </w:r>
      <w:r>
        <w:t>.2 and 9.</w:t>
      </w:r>
      <w:r>
        <w:rPr>
          <w:rFonts w:eastAsiaTheme="minorEastAsia" w:hint="eastAsia"/>
          <w:lang w:eastAsia="zh-CN"/>
        </w:rPr>
        <w:t>6</w:t>
      </w:r>
      <w:r>
        <w:t>.3.</w:t>
      </w:r>
    </w:p>
    <w:p w14:paraId="7AC960B7" w14:textId="77777777" w:rsidR="00566127" w:rsidRDefault="0030522E">
      <w:pPr>
        <w:pStyle w:val="Heading4"/>
        <w:rPr>
          <w:bCs/>
        </w:rPr>
      </w:pPr>
      <w:bookmarkStart w:id="316" w:name="_Toc129275618"/>
      <w:r>
        <w:rPr>
          <w:bCs/>
        </w:rPr>
        <w:t>9.</w:t>
      </w:r>
      <w:r>
        <w:rPr>
          <w:rFonts w:eastAsiaTheme="minorEastAsia"/>
          <w:bCs/>
          <w:lang w:eastAsia="zh-CN"/>
        </w:rPr>
        <w:t>6</w:t>
      </w:r>
      <w:r>
        <w:rPr>
          <w:bCs/>
        </w:rPr>
        <w:t>.</w:t>
      </w:r>
      <w:r>
        <w:rPr>
          <w:rFonts w:eastAsiaTheme="minorEastAsia" w:hint="eastAsia"/>
          <w:bCs/>
          <w:lang w:eastAsia="zh-CN"/>
        </w:rPr>
        <w:t>3</w:t>
      </w:r>
      <w:r>
        <w:rPr>
          <w:bCs/>
        </w:rPr>
        <w:t>.2</w:t>
      </w:r>
      <w:r>
        <w:rPr>
          <w:bCs/>
        </w:rPr>
        <w:tab/>
        <w:t>Management service discovery subscribe request</w:t>
      </w:r>
      <w:bookmarkEnd w:id="316"/>
      <w:r>
        <w:rPr>
          <w:bCs/>
        </w:rPr>
        <w:t xml:space="preserve"> </w:t>
      </w:r>
    </w:p>
    <w:p w14:paraId="1A9042CB" w14:textId="77777777" w:rsidR="00566127" w:rsidRDefault="0030522E">
      <w:r>
        <w:t>Table 9.</w:t>
      </w:r>
      <w:r>
        <w:rPr>
          <w:rFonts w:eastAsiaTheme="minorEastAsia" w:hint="eastAsia"/>
          <w:lang w:eastAsia="zh-CN"/>
        </w:rPr>
        <w:t>6</w:t>
      </w:r>
      <w:r>
        <w:t>.4.2-1 describes information elements for the Management service discovery subscribe request from the VAL server to the NSCE server.</w:t>
      </w:r>
    </w:p>
    <w:p w14:paraId="2B5F3865" w14:textId="77777777" w:rsidR="00566127" w:rsidRDefault="0030522E">
      <w:pPr>
        <w:pStyle w:val="TH"/>
      </w:pPr>
      <w:r>
        <w:t>Table 9.</w:t>
      </w:r>
      <w:r>
        <w:rPr>
          <w:rFonts w:eastAsiaTheme="minorEastAsia" w:hint="eastAsia"/>
          <w:lang w:eastAsia="zh-CN"/>
        </w:rPr>
        <w:t>6</w:t>
      </w:r>
      <w:r>
        <w:t>.</w:t>
      </w:r>
      <w:r>
        <w:rPr>
          <w:rFonts w:eastAsiaTheme="minorEastAsia" w:hint="eastAsia"/>
          <w:lang w:eastAsia="zh-CN"/>
        </w:rPr>
        <w:t>3</w:t>
      </w:r>
      <w:r>
        <w:t>.2-1: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566127" w14:paraId="2D1EAE9B" w14:textId="77777777">
        <w:trPr>
          <w:jc w:val="center"/>
        </w:trPr>
        <w:tc>
          <w:tcPr>
            <w:tcW w:w="2880" w:type="dxa"/>
            <w:tcBorders>
              <w:top w:val="single" w:sz="4" w:space="0" w:color="000000"/>
              <w:left w:val="single" w:sz="4" w:space="0" w:color="000000"/>
              <w:bottom w:val="single" w:sz="4" w:space="0" w:color="000000"/>
              <w:right w:val="nil"/>
            </w:tcBorders>
          </w:tcPr>
          <w:p w14:paraId="7F033B93"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A118225"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CBA9624" w14:textId="77777777" w:rsidR="00566127" w:rsidRDefault="0030522E">
            <w:pPr>
              <w:pStyle w:val="TAH"/>
              <w:rPr>
                <w:kern w:val="2"/>
              </w:rPr>
            </w:pPr>
            <w:r>
              <w:rPr>
                <w:kern w:val="2"/>
              </w:rPr>
              <w:t>Description</w:t>
            </w:r>
          </w:p>
        </w:tc>
      </w:tr>
      <w:tr w:rsidR="00566127" w14:paraId="7D4E6812" w14:textId="77777777">
        <w:trPr>
          <w:jc w:val="center"/>
        </w:trPr>
        <w:tc>
          <w:tcPr>
            <w:tcW w:w="2880" w:type="dxa"/>
            <w:tcBorders>
              <w:top w:val="single" w:sz="4" w:space="0" w:color="000000"/>
              <w:left w:val="single" w:sz="4" w:space="0" w:color="000000"/>
              <w:bottom w:val="single" w:sz="4" w:space="0" w:color="000000"/>
              <w:right w:val="nil"/>
            </w:tcBorders>
          </w:tcPr>
          <w:p w14:paraId="0D1D4DBF"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383C5F4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1FAD75" w14:textId="77777777" w:rsidR="00566127" w:rsidRDefault="0030522E">
            <w:pPr>
              <w:pStyle w:val="TAL"/>
              <w:rPr>
                <w:kern w:val="2"/>
              </w:rPr>
            </w:pPr>
            <w:r>
              <w:rPr>
                <w:kern w:val="2"/>
              </w:rPr>
              <w:t>The identifier of the VAL server</w:t>
            </w:r>
          </w:p>
        </w:tc>
      </w:tr>
      <w:tr w:rsidR="00566127" w14:paraId="216FD2BA" w14:textId="77777777">
        <w:trPr>
          <w:jc w:val="center"/>
        </w:trPr>
        <w:tc>
          <w:tcPr>
            <w:tcW w:w="2880" w:type="dxa"/>
            <w:tcBorders>
              <w:top w:val="single" w:sz="4" w:space="0" w:color="000000"/>
              <w:left w:val="single" w:sz="4" w:space="0" w:color="000000"/>
              <w:bottom w:val="single" w:sz="4" w:space="0" w:color="000000"/>
              <w:right w:val="nil"/>
            </w:tcBorders>
          </w:tcPr>
          <w:p w14:paraId="43FB836F"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22EE0DC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1930D3E" w14:textId="77777777" w:rsidR="00566127" w:rsidRDefault="0030522E">
            <w:pPr>
              <w:pStyle w:val="TAL"/>
              <w:rPr>
                <w:kern w:val="2"/>
              </w:rPr>
            </w:pPr>
            <w:r>
              <w:rPr>
                <w:kern w:val="2"/>
              </w:rPr>
              <w:t xml:space="preserve">The identifier of the VAL service for which the MnS discovery request applies </w:t>
            </w:r>
          </w:p>
        </w:tc>
      </w:tr>
      <w:tr w:rsidR="00566127" w14:paraId="53A0FC60" w14:textId="77777777">
        <w:trPr>
          <w:jc w:val="center"/>
        </w:trPr>
        <w:tc>
          <w:tcPr>
            <w:tcW w:w="2880" w:type="dxa"/>
            <w:tcBorders>
              <w:top w:val="single" w:sz="4" w:space="0" w:color="000000"/>
              <w:left w:val="single" w:sz="4" w:space="0" w:color="000000"/>
              <w:bottom w:val="single" w:sz="4" w:space="0" w:color="000000"/>
              <w:right w:val="nil"/>
            </w:tcBorders>
          </w:tcPr>
          <w:p w14:paraId="59F3DCD2" w14:textId="77777777" w:rsidR="00566127" w:rsidRDefault="0030522E">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B6B476A"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D9FB99F" w14:textId="77777777" w:rsidR="00566127" w:rsidRDefault="0030522E">
            <w:pPr>
              <w:pStyle w:val="TAL"/>
              <w:rPr>
                <w:kern w:val="2"/>
              </w:rPr>
            </w:pPr>
            <w:r>
              <w:rPr>
                <w:kern w:val="2"/>
              </w:rPr>
              <w:t>The slice identifier, if known by the VAL server</w:t>
            </w:r>
          </w:p>
        </w:tc>
      </w:tr>
      <w:tr w:rsidR="00566127" w14:paraId="1A3AAB5D" w14:textId="77777777">
        <w:trPr>
          <w:jc w:val="center"/>
        </w:trPr>
        <w:tc>
          <w:tcPr>
            <w:tcW w:w="2880" w:type="dxa"/>
            <w:tcBorders>
              <w:top w:val="single" w:sz="4" w:space="0" w:color="000000"/>
              <w:left w:val="single" w:sz="4" w:space="0" w:color="000000"/>
              <w:bottom w:val="single" w:sz="4" w:space="0" w:color="000000"/>
              <w:right w:val="nil"/>
            </w:tcBorders>
          </w:tcPr>
          <w:p w14:paraId="61FED321" w14:textId="77777777" w:rsidR="00566127" w:rsidRDefault="0030522E">
            <w:pPr>
              <w:pStyle w:val="TAL"/>
              <w:rPr>
                <w:kern w:val="2"/>
              </w:rPr>
            </w:pPr>
            <w:r>
              <w:rPr>
                <w:kern w:val="2"/>
              </w:rPr>
              <w:t>Exposure capability requirement</w:t>
            </w:r>
          </w:p>
        </w:tc>
        <w:tc>
          <w:tcPr>
            <w:tcW w:w="1440" w:type="dxa"/>
            <w:tcBorders>
              <w:top w:val="single" w:sz="4" w:space="0" w:color="000000"/>
              <w:left w:val="single" w:sz="4" w:space="0" w:color="000000"/>
              <w:bottom w:val="single" w:sz="4" w:space="0" w:color="000000"/>
              <w:right w:val="nil"/>
            </w:tcBorders>
          </w:tcPr>
          <w:p w14:paraId="07F6742E"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4D3BE5D" w14:textId="77777777" w:rsidR="00566127" w:rsidRDefault="0030522E">
            <w:pPr>
              <w:pStyle w:val="TAL"/>
              <w:rPr>
                <w:kern w:val="2"/>
              </w:rPr>
            </w:pPr>
            <w:r>
              <w:rPr>
                <w:kern w:val="2"/>
              </w:rPr>
              <w:t>The requirement includes indication o</w:t>
            </w:r>
            <w:r>
              <w:rPr>
                <w:rFonts w:hint="eastAsia"/>
                <w:kern w:val="2"/>
              </w:rPr>
              <w:t>f</w:t>
            </w:r>
            <w:r>
              <w:rPr>
                <w:kern w:val="2"/>
              </w:rPr>
              <w:t xml:space="preserve"> the </w:t>
            </w:r>
            <w:r>
              <w:rPr>
                <w:rFonts w:hint="eastAsia"/>
                <w:kern w:val="2"/>
              </w:rPr>
              <w:t>requested</w:t>
            </w:r>
            <w:r>
              <w:rPr>
                <w:rFonts w:eastAsiaTheme="minorEastAsia" w:hint="eastAsia"/>
                <w:kern w:val="2"/>
                <w:lang w:eastAsia="zh-CN"/>
              </w:rPr>
              <w:t xml:space="preserve"> </w:t>
            </w:r>
            <w:r>
              <w:rPr>
                <w:kern w:val="2"/>
              </w:rPr>
              <w:t>permissions for exposing information related to the target slice. Also, the requirement may include the exposure capability type which is supported (e.g. via EGMF or directly to MnS producer)</w:t>
            </w:r>
          </w:p>
        </w:tc>
      </w:tr>
    </w:tbl>
    <w:p w14:paraId="57CCBD64" w14:textId="77777777" w:rsidR="00566127" w:rsidRDefault="00566127"/>
    <w:p w14:paraId="648A7E6A" w14:textId="77777777" w:rsidR="00566127" w:rsidRDefault="0030522E">
      <w:pPr>
        <w:pStyle w:val="Heading4"/>
        <w:rPr>
          <w:bCs/>
        </w:rPr>
      </w:pPr>
      <w:bookmarkStart w:id="317" w:name="_Toc129275619"/>
      <w:r>
        <w:rPr>
          <w:bCs/>
        </w:rPr>
        <w:t>9.</w:t>
      </w:r>
      <w:r>
        <w:rPr>
          <w:rFonts w:eastAsiaTheme="minorEastAsia"/>
          <w:bCs/>
          <w:lang w:eastAsia="zh-CN"/>
        </w:rPr>
        <w:t>6</w:t>
      </w:r>
      <w:r>
        <w:rPr>
          <w:bCs/>
        </w:rPr>
        <w:t>.</w:t>
      </w:r>
      <w:r>
        <w:rPr>
          <w:rFonts w:eastAsiaTheme="minorEastAsia" w:hint="eastAsia"/>
          <w:bCs/>
          <w:lang w:eastAsia="zh-CN"/>
        </w:rPr>
        <w:t>3</w:t>
      </w:r>
      <w:r>
        <w:rPr>
          <w:bCs/>
        </w:rPr>
        <w:t>.3</w:t>
      </w:r>
      <w:r>
        <w:rPr>
          <w:bCs/>
        </w:rPr>
        <w:tab/>
        <w:t>Management service discovery subscribe response</w:t>
      </w:r>
      <w:bookmarkEnd w:id="317"/>
      <w:r>
        <w:rPr>
          <w:bCs/>
        </w:rPr>
        <w:t xml:space="preserve"> </w:t>
      </w:r>
    </w:p>
    <w:p w14:paraId="3020A796" w14:textId="77777777" w:rsidR="00566127" w:rsidRDefault="0030522E">
      <w:r>
        <w:t>Table 9.</w:t>
      </w:r>
      <w:r>
        <w:rPr>
          <w:rFonts w:eastAsiaTheme="minorEastAsia" w:hint="eastAsia"/>
          <w:lang w:eastAsia="zh-CN"/>
        </w:rPr>
        <w:t>6</w:t>
      </w:r>
      <w:r>
        <w:t>.</w:t>
      </w:r>
      <w:r>
        <w:rPr>
          <w:rFonts w:eastAsiaTheme="minorEastAsia" w:hint="eastAsia"/>
          <w:lang w:eastAsia="zh-CN"/>
        </w:rPr>
        <w:t>3</w:t>
      </w:r>
      <w:r>
        <w:t>.3-1 describes information elements for the Management service discovery subscribe response from the NSCE server to the VAL server.</w:t>
      </w:r>
    </w:p>
    <w:p w14:paraId="6FCA01BA" w14:textId="77777777" w:rsidR="00566127" w:rsidRDefault="0030522E">
      <w:pPr>
        <w:pStyle w:val="TH"/>
      </w:pPr>
      <w:r>
        <w:t>Table 9.</w:t>
      </w:r>
      <w:r>
        <w:rPr>
          <w:rFonts w:eastAsiaTheme="minorEastAsia" w:hint="eastAsia"/>
          <w:lang w:eastAsia="zh-CN"/>
        </w:rPr>
        <w:t>6</w:t>
      </w:r>
      <w:r>
        <w:t>.</w:t>
      </w:r>
      <w:r>
        <w:rPr>
          <w:rFonts w:eastAsiaTheme="minorEastAsia" w:hint="eastAsia"/>
          <w:lang w:eastAsia="zh-CN"/>
        </w:rPr>
        <w:t>3</w:t>
      </w:r>
      <w:r>
        <w:t>.3-1: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566127" w14:paraId="67C0B5AE" w14:textId="77777777">
        <w:trPr>
          <w:jc w:val="center"/>
        </w:trPr>
        <w:tc>
          <w:tcPr>
            <w:tcW w:w="2880" w:type="dxa"/>
            <w:tcBorders>
              <w:top w:val="single" w:sz="4" w:space="0" w:color="000000"/>
              <w:left w:val="single" w:sz="4" w:space="0" w:color="000000"/>
              <w:bottom w:val="single" w:sz="4" w:space="0" w:color="000000"/>
              <w:right w:val="nil"/>
            </w:tcBorders>
          </w:tcPr>
          <w:p w14:paraId="33B12D6A"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F280444"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D38667E" w14:textId="77777777" w:rsidR="00566127" w:rsidRDefault="0030522E">
            <w:pPr>
              <w:pStyle w:val="TAH"/>
              <w:rPr>
                <w:kern w:val="2"/>
              </w:rPr>
            </w:pPr>
            <w:r>
              <w:rPr>
                <w:kern w:val="2"/>
              </w:rPr>
              <w:t>Description</w:t>
            </w:r>
          </w:p>
        </w:tc>
      </w:tr>
      <w:tr w:rsidR="00566127" w14:paraId="3CD74AB9" w14:textId="77777777">
        <w:trPr>
          <w:jc w:val="center"/>
        </w:trPr>
        <w:tc>
          <w:tcPr>
            <w:tcW w:w="2880" w:type="dxa"/>
            <w:tcBorders>
              <w:top w:val="single" w:sz="4" w:space="0" w:color="000000"/>
              <w:left w:val="single" w:sz="4" w:space="0" w:color="000000"/>
              <w:bottom w:val="single" w:sz="4" w:space="0" w:color="000000"/>
              <w:right w:val="nil"/>
            </w:tcBorders>
          </w:tcPr>
          <w:p w14:paraId="6706C01B"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0904BB3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58F7DBC" w14:textId="77777777" w:rsidR="00566127" w:rsidRDefault="0030522E">
            <w:pPr>
              <w:pStyle w:val="TAL"/>
              <w:rPr>
                <w:kern w:val="2"/>
              </w:rPr>
            </w:pPr>
            <w:r>
              <w:rPr>
                <w:kern w:val="2"/>
              </w:rPr>
              <w:t>The result of the subscription request (positive or negative acknowledgement)</w:t>
            </w:r>
          </w:p>
        </w:tc>
      </w:tr>
      <w:tr w:rsidR="00566127" w14:paraId="611287E0" w14:textId="77777777">
        <w:trPr>
          <w:jc w:val="center"/>
        </w:trPr>
        <w:tc>
          <w:tcPr>
            <w:tcW w:w="2880" w:type="dxa"/>
            <w:tcBorders>
              <w:top w:val="single" w:sz="4" w:space="0" w:color="000000"/>
              <w:left w:val="single" w:sz="4" w:space="0" w:color="000000"/>
              <w:bottom w:val="single" w:sz="4" w:space="0" w:color="000000"/>
              <w:right w:val="nil"/>
            </w:tcBorders>
          </w:tcPr>
          <w:p w14:paraId="2A5A623E" w14:textId="77777777" w:rsidR="00566127" w:rsidRDefault="0030522E">
            <w:pPr>
              <w:pStyle w:val="TAL"/>
              <w:rPr>
                <w:kern w:val="2"/>
              </w:rPr>
            </w:pPr>
            <w:r>
              <w:rPr>
                <w:kern w:val="2"/>
              </w:rPr>
              <w:t>&gt; Cause</w:t>
            </w:r>
          </w:p>
        </w:tc>
        <w:tc>
          <w:tcPr>
            <w:tcW w:w="1440" w:type="dxa"/>
            <w:tcBorders>
              <w:top w:val="single" w:sz="4" w:space="0" w:color="000000"/>
              <w:left w:val="single" w:sz="4" w:space="0" w:color="000000"/>
              <w:bottom w:val="single" w:sz="4" w:space="0" w:color="000000"/>
              <w:right w:val="nil"/>
            </w:tcBorders>
          </w:tcPr>
          <w:p w14:paraId="68779F7D" w14:textId="77777777" w:rsidR="00566127" w:rsidRDefault="0030522E">
            <w:pPr>
              <w:pStyle w:val="TAC"/>
              <w:rPr>
                <w:kern w:val="2"/>
                <w:szCs w:val="18"/>
              </w:rPr>
            </w:pPr>
            <w:r>
              <w:rPr>
                <w:kern w:val="2"/>
              </w:rPr>
              <w:t>O</w:t>
            </w:r>
          </w:p>
          <w:p w14:paraId="502E7CBD" w14:textId="77777777" w:rsidR="00566127" w:rsidRDefault="0030522E">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227441F1" w14:textId="77777777" w:rsidR="00566127" w:rsidRDefault="0030522E">
            <w:pPr>
              <w:pStyle w:val="TAL"/>
              <w:rPr>
                <w:kern w:val="2"/>
              </w:rPr>
            </w:pPr>
            <w:r>
              <w:rPr>
                <w:kern w:val="2"/>
              </w:rPr>
              <w:t>Indicates the cause of failure.</w:t>
            </w:r>
          </w:p>
        </w:tc>
      </w:tr>
      <w:tr w:rsidR="00566127" w14:paraId="7FA5CFA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F3879A" w14:textId="77777777" w:rsidR="00566127" w:rsidRDefault="0030522E">
            <w:pPr>
              <w:pStyle w:val="TAL"/>
              <w:rPr>
                <w:kern w:val="2"/>
              </w:rPr>
            </w:pPr>
            <w:r>
              <w:rPr>
                <w:kern w:val="2"/>
              </w:rPr>
              <w:t>NOTE:</w:t>
            </w:r>
            <w:r>
              <w:rPr>
                <w:kern w:val="2"/>
              </w:rPr>
              <w:tab/>
              <w:t>May only be present if the result is failure.</w:t>
            </w:r>
          </w:p>
        </w:tc>
      </w:tr>
    </w:tbl>
    <w:p w14:paraId="171BEFB2" w14:textId="77777777" w:rsidR="00566127" w:rsidRDefault="0030522E">
      <w:r>
        <w:t xml:space="preserve"> </w:t>
      </w:r>
    </w:p>
    <w:p w14:paraId="25C731CB" w14:textId="77777777" w:rsidR="00566127" w:rsidRDefault="0030522E">
      <w:pPr>
        <w:pStyle w:val="Heading4"/>
        <w:rPr>
          <w:bCs/>
        </w:rPr>
      </w:pPr>
      <w:bookmarkStart w:id="318" w:name="_Toc129275620"/>
      <w:r>
        <w:rPr>
          <w:bCs/>
        </w:rPr>
        <w:lastRenderedPageBreak/>
        <w:t>9.</w:t>
      </w:r>
      <w:r>
        <w:rPr>
          <w:rFonts w:eastAsiaTheme="minorEastAsia"/>
          <w:bCs/>
          <w:lang w:eastAsia="zh-CN"/>
        </w:rPr>
        <w:t>6</w:t>
      </w:r>
      <w:r>
        <w:rPr>
          <w:bCs/>
        </w:rPr>
        <w:t>.</w:t>
      </w:r>
      <w:r>
        <w:rPr>
          <w:rFonts w:eastAsiaTheme="minorEastAsia" w:hint="eastAsia"/>
          <w:bCs/>
          <w:lang w:eastAsia="zh-CN"/>
        </w:rPr>
        <w:t>3</w:t>
      </w:r>
      <w:r>
        <w:rPr>
          <w:bCs/>
        </w:rPr>
        <w:t>.4</w:t>
      </w:r>
      <w:r>
        <w:rPr>
          <w:bCs/>
        </w:rPr>
        <w:tab/>
        <w:t>Management service discovery notify</w:t>
      </w:r>
      <w:bookmarkEnd w:id="318"/>
    </w:p>
    <w:p w14:paraId="65CE0013" w14:textId="77777777" w:rsidR="00566127" w:rsidRDefault="0030522E">
      <w:r>
        <w:t>Table 9.</w:t>
      </w:r>
      <w:r>
        <w:rPr>
          <w:rFonts w:eastAsiaTheme="minorEastAsia" w:hint="eastAsia"/>
          <w:lang w:eastAsia="zh-CN"/>
        </w:rPr>
        <w:t>6</w:t>
      </w:r>
      <w:r>
        <w:t>.</w:t>
      </w:r>
      <w:r>
        <w:rPr>
          <w:rFonts w:eastAsiaTheme="minorEastAsia" w:hint="eastAsia"/>
          <w:lang w:eastAsia="zh-CN"/>
        </w:rPr>
        <w:t>3</w:t>
      </w:r>
      <w:r>
        <w:t>.4-1 describes information elements for the Management service discovery notify message from the NSCE server to the VAL server.</w:t>
      </w:r>
    </w:p>
    <w:p w14:paraId="2AE5D61C" w14:textId="77777777" w:rsidR="00566127" w:rsidRDefault="0030522E">
      <w:pPr>
        <w:pStyle w:val="TH"/>
      </w:pPr>
      <w:r>
        <w:t>Table 9.</w:t>
      </w:r>
      <w:r>
        <w:rPr>
          <w:rFonts w:eastAsiaTheme="minorEastAsia" w:hint="eastAsia"/>
          <w:lang w:eastAsia="zh-CN"/>
        </w:rPr>
        <w:t>6</w:t>
      </w:r>
      <w:r>
        <w:t>.</w:t>
      </w:r>
      <w:r>
        <w:rPr>
          <w:rFonts w:eastAsiaTheme="minorEastAsia" w:hint="eastAsia"/>
          <w:lang w:eastAsia="zh-CN"/>
        </w:rPr>
        <w:t>3</w:t>
      </w:r>
      <w:r>
        <w:t>.4-1: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566127" w14:paraId="5012C3FB" w14:textId="77777777">
        <w:trPr>
          <w:jc w:val="center"/>
        </w:trPr>
        <w:tc>
          <w:tcPr>
            <w:tcW w:w="2880" w:type="dxa"/>
            <w:tcBorders>
              <w:top w:val="single" w:sz="4" w:space="0" w:color="000000"/>
              <w:left w:val="single" w:sz="4" w:space="0" w:color="000000"/>
              <w:bottom w:val="single" w:sz="4" w:space="0" w:color="000000"/>
              <w:right w:val="nil"/>
            </w:tcBorders>
          </w:tcPr>
          <w:p w14:paraId="4E53B7A7"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CB96671"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F9C0904" w14:textId="77777777" w:rsidR="00566127" w:rsidRDefault="0030522E">
            <w:pPr>
              <w:pStyle w:val="TAH"/>
              <w:rPr>
                <w:kern w:val="2"/>
              </w:rPr>
            </w:pPr>
            <w:r>
              <w:rPr>
                <w:kern w:val="2"/>
              </w:rPr>
              <w:t>Description</w:t>
            </w:r>
          </w:p>
        </w:tc>
      </w:tr>
      <w:tr w:rsidR="00566127" w14:paraId="4BF83E6F" w14:textId="77777777">
        <w:trPr>
          <w:jc w:val="center"/>
        </w:trPr>
        <w:tc>
          <w:tcPr>
            <w:tcW w:w="2880" w:type="dxa"/>
            <w:tcBorders>
              <w:top w:val="single" w:sz="4" w:space="0" w:color="000000"/>
              <w:left w:val="single" w:sz="4" w:space="0" w:color="000000"/>
              <w:bottom w:val="single" w:sz="4" w:space="0" w:color="000000"/>
              <w:right w:val="nil"/>
            </w:tcBorders>
          </w:tcPr>
          <w:p w14:paraId="7AF552D1"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3077059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11DB6BC" w14:textId="77777777" w:rsidR="00566127" w:rsidRDefault="0030522E">
            <w:pPr>
              <w:pStyle w:val="TAL"/>
              <w:rPr>
                <w:kern w:val="2"/>
              </w:rPr>
            </w:pPr>
            <w:r>
              <w:rPr>
                <w:kern w:val="2"/>
              </w:rPr>
              <w:t>The identifier of the VAL application</w:t>
            </w:r>
          </w:p>
        </w:tc>
      </w:tr>
      <w:tr w:rsidR="00566127" w14:paraId="70DB2EC9" w14:textId="77777777">
        <w:trPr>
          <w:jc w:val="center"/>
        </w:trPr>
        <w:tc>
          <w:tcPr>
            <w:tcW w:w="2880" w:type="dxa"/>
            <w:tcBorders>
              <w:top w:val="single" w:sz="4" w:space="0" w:color="000000"/>
              <w:left w:val="single" w:sz="4" w:space="0" w:color="000000"/>
              <w:bottom w:val="single" w:sz="4" w:space="0" w:color="000000"/>
              <w:right w:val="nil"/>
            </w:tcBorders>
          </w:tcPr>
          <w:p w14:paraId="0D8016FF" w14:textId="77777777" w:rsidR="00566127" w:rsidRDefault="0030522E">
            <w:pPr>
              <w:pStyle w:val="TAL"/>
              <w:rPr>
                <w:kern w:val="2"/>
              </w:rPr>
            </w:pPr>
            <w:r>
              <w:rPr>
                <w:kern w:val="2"/>
              </w:rPr>
              <w:t>Management Domain/System ID</w:t>
            </w:r>
          </w:p>
        </w:tc>
        <w:tc>
          <w:tcPr>
            <w:tcW w:w="1440" w:type="dxa"/>
            <w:tcBorders>
              <w:top w:val="single" w:sz="4" w:space="0" w:color="000000"/>
              <w:left w:val="single" w:sz="4" w:space="0" w:color="000000"/>
              <w:bottom w:val="single" w:sz="4" w:space="0" w:color="000000"/>
              <w:right w:val="nil"/>
            </w:tcBorders>
          </w:tcPr>
          <w:p w14:paraId="05FEF2F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0BC3F75" w14:textId="77777777" w:rsidR="00566127" w:rsidRDefault="0030522E">
            <w:pPr>
              <w:pStyle w:val="TAL"/>
              <w:rPr>
                <w:kern w:val="2"/>
              </w:rPr>
            </w:pPr>
            <w:r>
              <w:rPr>
                <w:kern w:val="2"/>
              </w:rPr>
              <w:t xml:space="preserve">The identifier of the management system/domain of interest </w:t>
            </w:r>
          </w:p>
        </w:tc>
      </w:tr>
      <w:tr w:rsidR="00566127" w14:paraId="3667835E" w14:textId="77777777">
        <w:trPr>
          <w:jc w:val="center"/>
        </w:trPr>
        <w:tc>
          <w:tcPr>
            <w:tcW w:w="2880" w:type="dxa"/>
            <w:tcBorders>
              <w:top w:val="single" w:sz="4" w:space="0" w:color="000000"/>
              <w:left w:val="single" w:sz="4" w:space="0" w:color="000000"/>
              <w:bottom w:val="single" w:sz="4" w:space="0" w:color="000000"/>
              <w:right w:val="nil"/>
            </w:tcBorders>
          </w:tcPr>
          <w:p w14:paraId="239ED992" w14:textId="77777777" w:rsidR="00566127" w:rsidRDefault="0030522E">
            <w:pPr>
              <w:pStyle w:val="TAL"/>
              <w:rPr>
                <w:kern w:val="2"/>
              </w:rPr>
            </w:pPr>
            <w:r>
              <w:rPr>
                <w:kern w:val="2"/>
              </w:rPr>
              <w:t>List of MnS IDs / MnS producer IDs</w:t>
            </w:r>
          </w:p>
        </w:tc>
        <w:tc>
          <w:tcPr>
            <w:tcW w:w="1440" w:type="dxa"/>
            <w:tcBorders>
              <w:top w:val="single" w:sz="4" w:space="0" w:color="000000"/>
              <w:left w:val="single" w:sz="4" w:space="0" w:color="000000"/>
              <w:bottom w:val="single" w:sz="4" w:space="0" w:color="000000"/>
              <w:right w:val="nil"/>
            </w:tcBorders>
          </w:tcPr>
          <w:p w14:paraId="200D75F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F72E928" w14:textId="77777777" w:rsidR="00566127" w:rsidRDefault="0030522E">
            <w:pPr>
              <w:pStyle w:val="TAL"/>
              <w:rPr>
                <w:kern w:val="2"/>
              </w:rPr>
            </w:pPr>
            <w:r>
              <w:rPr>
                <w:kern w:val="2"/>
              </w:rPr>
              <w:t>The list of identifiers of the needed MnSs / MnS producers</w:t>
            </w:r>
          </w:p>
        </w:tc>
      </w:tr>
      <w:tr w:rsidR="00566127" w14:paraId="03E62FC8" w14:textId="77777777">
        <w:trPr>
          <w:jc w:val="center"/>
        </w:trPr>
        <w:tc>
          <w:tcPr>
            <w:tcW w:w="2880" w:type="dxa"/>
            <w:tcBorders>
              <w:top w:val="single" w:sz="4" w:space="0" w:color="000000"/>
              <w:left w:val="single" w:sz="4" w:space="0" w:color="000000"/>
              <w:bottom w:val="single" w:sz="4" w:space="0" w:color="000000"/>
              <w:right w:val="nil"/>
            </w:tcBorders>
          </w:tcPr>
          <w:p w14:paraId="3C276CD7" w14:textId="77777777" w:rsidR="00566127" w:rsidRDefault="0030522E">
            <w:pPr>
              <w:pStyle w:val="TAL"/>
              <w:rPr>
                <w:kern w:val="2"/>
              </w:rPr>
            </w:pPr>
            <w:r>
              <w:rPr>
                <w:kern w:val="2"/>
              </w:rPr>
              <w:t>&gt;MnS capability</w:t>
            </w:r>
          </w:p>
        </w:tc>
        <w:tc>
          <w:tcPr>
            <w:tcW w:w="1440" w:type="dxa"/>
            <w:tcBorders>
              <w:top w:val="single" w:sz="4" w:space="0" w:color="000000"/>
              <w:left w:val="single" w:sz="4" w:space="0" w:color="000000"/>
              <w:bottom w:val="single" w:sz="4" w:space="0" w:color="000000"/>
              <w:right w:val="nil"/>
            </w:tcBorders>
          </w:tcPr>
          <w:p w14:paraId="4F8736B7"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4AF6AE" w14:textId="77777777" w:rsidR="00566127" w:rsidRDefault="0030522E">
            <w:pPr>
              <w:pStyle w:val="TAL"/>
              <w:rPr>
                <w:kern w:val="2"/>
              </w:rPr>
            </w:pPr>
            <w:r>
              <w:rPr>
                <w:kern w:val="2"/>
              </w:rPr>
              <w:t xml:space="preserve">The capability per needed MnS. Such capability may related to the managed elements such as considerations for </w:t>
            </w:r>
            <w:r>
              <w:t>radio, technology, coverage or NFs</w:t>
            </w:r>
          </w:p>
        </w:tc>
      </w:tr>
      <w:tr w:rsidR="00566127" w14:paraId="2AF79500" w14:textId="77777777">
        <w:trPr>
          <w:jc w:val="center"/>
        </w:trPr>
        <w:tc>
          <w:tcPr>
            <w:tcW w:w="2880" w:type="dxa"/>
            <w:tcBorders>
              <w:top w:val="single" w:sz="4" w:space="0" w:color="000000"/>
              <w:left w:val="single" w:sz="4" w:space="0" w:color="000000"/>
              <w:bottom w:val="single" w:sz="4" w:space="0" w:color="000000"/>
              <w:right w:val="nil"/>
            </w:tcBorders>
          </w:tcPr>
          <w:p w14:paraId="30C3B278" w14:textId="77777777" w:rsidR="00566127" w:rsidRDefault="0030522E">
            <w:pPr>
              <w:pStyle w:val="TAL"/>
              <w:rPr>
                <w:kern w:val="2"/>
              </w:rPr>
            </w:pPr>
            <w:r>
              <w:rPr>
                <w:kern w:val="2"/>
              </w:rPr>
              <w:t>&gt;MnS permissions</w:t>
            </w:r>
          </w:p>
        </w:tc>
        <w:tc>
          <w:tcPr>
            <w:tcW w:w="1440" w:type="dxa"/>
            <w:tcBorders>
              <w:top w:val="single" w:sz="4" w:space="0" w:color="000000"/>
              <w:left w:val="single" w:sz="4" w:space="0" w:color="000000"/>
              <w:bottom w:val="single" w:sz="4" w:space="0" w:color="000000"/>
              <w:right w:val="nil"/>
            </w:tcBorders>
          </w:tcPr>
          <w:p w14:paraId="5EA282E1"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B83D10D" w14:textId="77777777" w:rsidR="00566127" w:rsidRDefault="0030522E">
            <w:pPr>
              <w:pStyle w:val="TAL"/>
              <w:rPr>
                <w:kern w:val="2"/>
              </w:rPr>
            </w:pPr>
            <w:r>
              <w:rPr>
                <w:rFonts w:eastAsiaTheme="minorEastAsia" w:hint="eastAsia"/>
                <w:kern w:val="2"/>
                <w:lang w:eastAsia="zh-CN"/>
              </w:rPr>
              <w:t>Allowed</w:t>
            </w:r>
            <w:r>
              <w:rPr>
                <w:kern w:val="2"/>
              </w:rPr>
              <w:t xml:space="preserve"> permissions of the VAL server over the MnS, e.g. whether </w:t>
            </w:r>
            <w:r>
              <w:rPr>
                <w:rFonts w:eastAsiaTheme="minorEastAsia" w:hint="eastAsia"/>
                <w:kern w:val="2"/>
                <w:lang w:eastAsia="zh-CN"/>
              </w:rPr>
              <w:t xml:space="preserve">it is allowed </w:t>
            </w:r>
            <w:r>
              <w:rPr>
                <w:kern w:val="2"/>
              </w:rPr>
              <w:t xml:space="preserve">to read, write, delete, </w:t>
            </w:r>
            <w:r>
              <w:rPr>
                <w:rFonts w:eastAsiaTheme="minorEastAsia" w:hint="eastAsia"/>
                <w:kern w:val="2"/>
                <w:lang w:eastAsia="zh-CN"/>
              </w:rPr>
              <w:t xml:space="preserve">and/or </w:t>
            </w:r>
            <w:r>
              <w:rPr>
                <w:kern w:val="2"/>
              </w:rPr>
              <w:t>update.</w:t>
            </w:r>
          </w:p>
        </w:tc>
      </w:tr>
      <w:tr w:rsidR="00566127" w14:paraId="37A41110" w14:textId="77777777">
        <w:trPr>
          <w:jc w:val="center"/>
        </w:trPr>
        <w:tc>
          <w:tcPr>
            <w:tcW w:w="2880" w:type="dxa"/>
            <w:tcBorders>
              <w:top w:val="single" w:sz="4" w:space="0" w:color="000000"/>
              <w:left w:val="single" w:sz="4" w:space="0" w:color="000000"/>
              <w:bottom w:val="single" w:sz="4" w:space="0" w:color="000000"/>
              <w:right w:val="nil"/>
            </w:tcBorders>
          </w:tcPr>
          <w:p w14:paraId="771BDA18" w14:textId="77777777" w:rsidR="00566127" w:rsidRDefault="0030522E">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028AB44C"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E33788A" w14:textId="77777777" w:rsidR="00566127" w:rsidRDefault="0030522E">
            <w:pPr>
              <w:pStyle w:val="TAL"/>
              <w:rPr>
                <w:kern w:val="2"/>
              </w:rPr>
            </w:pPr>
            <w:r>
              <w:rPr>
                <w:kern w:val="2"/>
              </w:rPr>
              <w:t>The slice identifier which is mapped to the VAL application and the list of MnSs.</w:t>
            </w:r>
          </w:p>
        </w:tc>
      </w:tr>
    </w:tbl>
    <w:p w14:paraId="2C2F75DF" w14:textId="77777777" w:rsidR="00411221" w:rsidRDefault="00411221" w:rsidP="00411221">
      <w:bookmarkStart w:id="319" w:name="_Toc129275621"/>
    </w:p>
    <w:p w14:paraId="33C9A46F" w14:textId="77777777" w:rsidR="00566127" w:rsidRDefault="0030522E">
      <w:pPr>
        <w:pStyle w:val="Heading3"/>
        <w:rPr>
          <w:bCs/>
        </w:rPr>
      </w:pPr>
      <w:r>
        <w:rPr>
          <w:bCs/>
        </w:rPr>
        <w:t>9.</w:t>
      </w:r>
      <w:r>
        <w:rPr>
          <w:rFonts w:eastAsiaTheme="minorEastAsia"/>
          <w:bCs/>
          <w:lang w:eastAsia="zh-CN"/>
        </w:rPr>
        <w:t>6</w:t>
      </w:r>
      <w:r>
        <w:rPr>
          <w:bCs/>
        </w:rPr>
        <w:t>.</w:t>
      </w:r>
      <w:r>
        <w:rPr>
          <w:rFonts w:eastAsiaTheme="minorEastAsia" w:hint="eastAsia"/>
          <w:bCs/>
          <w:lang w:eastAsia="zh-CN"/>
        </w:rPr>
        <w:t>4</w:t>
      </w:r>
      <w:r>
        <w:rPr>
          <w:bCs/>
        </w:rPr>
        <w:tab/>
        <w:t>APIs</w:t>
      </w:r>
      <w:bookmarkEnd w:id="319"/>
      <w:r>
        <w:rPr>
          <w:bCs/>
        </w:rPr>
        <w:t xml:space="preserve"> </w:t>
      </w:r>
    </w:p>
    <w:p w14:paraId="59B6078C" w14:textId="77777777" w:rsidR="00566127" w:rsidRDefault="0030522E">
      <w:pPr>
        <w:pStyle w:val="Heading4"/>
      </w:pPr>
      <w:bookmarkStart w:id="320" w:name="_Toc129275622"/>
      <w:r>
        <w:t>9.</w:t>
      </w:r>
      <w:r>
        <w:rPr>
          <w:rFonts w:eastAsia="DengXian"/>
        </w:rPr>
        <w:t>6</w:t>
      </w:r>
      <w:r>
        <w:t>.4.1</w:t>
      </w:r>
      <w:r>
        <w:tab/>
        <w:t>General</w:t>
      </w:r>
      <w:bookmarkEnd w:id="320"/>
    </w:p>
    <w:p w14:paraId="374C5BCE" w14:textId="77777777" w:rsidR="00566127" w:rsidRDefault="0030522E">
      <w:r>
        <w:t>Table 9.</w:t>
      </w:r>
      <w:r>
        <w:rPr>
          <w:rFonts w:eastAsiaTheme="minorEastAsia" w:hint="eastAsia"/>
          <w:lang w:eastAsia="zh-CN"/>
        </w:rPr>
        <w:t>6</w:t>
      </w:r>
      <w:r>
        <w:t>.</w:t>
      </w:r>
      <w:r>
        <w:rPr>
          <w:rFonts w:eastAsiaTheme="minorEastAsia" w:hint="eastAsia"/>
          <w:lang w:eastAsia="zh-CN"/>
        </w:rPr>
        <w:t>4.1</w:t>
      </w:r>
      <w:r>
        <w:t>-1 illustrates the NSCALE APIs for the MnS discovery feature.</w:t>
      </w:r>
    </w:p>
    <w:p w14:paraId="076AAE6E" w14:textId="77777777" w:rsidR="00566127" w:rsidRDefault="0030522E">
      <w:pPr>
        <w:pStyle w:val="TH"/>
      </w:pPr>
      <w:r>
        <w:t>Table 9.</w:t>
      </w:r>
      <w:r>
        <w:rPr>
          <w:rFonts w:eastAsiaTheme="minorEastAsia" w:hint="eastAsia"/>
          <w:lang w:eastAsia="zh-CN"/>
        </w:rPr>
        <w:t>6</w:t>
      </w:r>
      <w:r>
        <w:t>.</w:t>
      </w:r>
      <w:r>
        <w:rPr>
          <w:rFonts w:eastAsiaTheme="minorEastAsia" w:hint="eastAsia"/>
          <w:lang w:eastAsia="zh-CN"/>
        </w:rPr>
        <w:t>4.1</w:t>
      </w:r>
      <w:r>
        <w:t>-1: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7BD1C8B1" w14:textId="77777777">
        <w:tc>
          <w:tcPr>
            <w:tcW w:w="3369" w:type="dxa"/>
            <w:tcBorders>
              <w:top w:val="single" w:sz="4" w:space="0" w:color="auto"/>
              <w:left w:val="single" w:sz="4" w:space="0" w:color="auto"/>
              <w:bottom w:val="single" w:sz="4" w:space="0" w:color="auto"/>
              <w:right w:val="single" w:sz="4" w:space="0" w:color="auto"/>
            </w:tcBorders>
          </w:tcPr>
          <w:p w14:paraId="22B2551B" w14:textId="77777777" w:rsidR="00566127" w:rsidRDefault="0030522E">
            <w:pPr>
              <w:pStyle w:val="TAH"/>
            </w:pPr>
            <w:r>
              <w:t>API Name</w:t>
            </w:r>
          </w:p>
        </w:tc>
        <w:tc>
          <w:tcPr>
            <w:tcW w:w="2835" w:type="dxa"/>
            <w:tcBorders>
              <w:top w:val="single" w:sz="4" w:space="0" w:color="auto"/>
              <w:left w:val="nil"/>
              <w:bottom w:val="single" w:sz="4" w:space="0" w:color="auto"/>
              <w:right w:val="single" w:sz="4" w:space="0" w:color="auto"/>
            </w:tcBorders>
          </w:tcPr>
          <w:p w14:paraId="2E77A78E" w14:textId="77777777" w:rsidR="00566127" w:rsidRDefault="0030522E">
            <w:pPr>
              <w:pStyle w:val="TAH"/>
            </w:pPr>
            <w:r>
              <w:t>API Operations</w:t>
            </w:r>
          </w:p>
        </w:tc>
        <w:tc>
          <w:tcPr>
            <w:tcW w:w="1984" w:type="dxa"/>
            <w:tcBorders>
              <w:top w:val="single" w:sz="4" w:space="0" w:color="auto"/>
              <w:left w:val="nil"/>
              <w:bottom w:val="single" w:sz="4" w:space="0" w:color="auto"/>
              <w:right w:val="single" w:sz="4" w:space="0" w:color="auto"/>
            </w:tcBorders>
          </w:tcPr>
          <w:p w14:paraId="3F63B5A6" w14:textId="77777777" w:rsidR="00566127" w:rsidRDefault="0030522E">
            <w:pPr>
              <w:pStyle w:val="TAH"/>
            </w:pPr>
            <w:r>
              <w:t>Known Consumer(s)</w:t>
            </w:r>
          </w:p>
        </w:tc>
        <w:tc>
          <w:tcPr>
            <w:tcW w:w="1667" w:type="dxa"/>
            <w:tcBorders>
              <w:top w:val="single" w:sz="4" w:space="0" w:color="auto"/>
              <w:left w:val="nil"/>
              <w:bottom w:val="single" w:sz="4" w:space="0" w:color="auto"/>
              <w:right w:val="single" w:sz="4" w:space="0" w:color="auto"/>
            </w:tcBorders>
          </w:tcPr>
          <w:p w14:paraId="6F3C6A95" w14:textId="77777777" w:rsidR="00566127" w:rsidRDefault="0030522E">
            <w:pPr>
              <w:pStyle w:val="TAH"/>
            </w:pPr>
            <w:r>
              <w:t>Communication Type</w:t>
            </w:r>
          </w:p>
        </w:tc>
      </w:tr>
      <w:tr w:rsidR="00566127" w14:paraId="6C05645E"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A0D242A" w14:textId="77777777" w:rsidR="00566127" w:rsidRDefault="0030522E">
            <w:pPr>
              <w:pStyle w:val="TAL"/>
            </w:pPr>
            <w:r>
              <w:t>SS_NSCE_Management_Service_Discovery</w:t>
            </w:r>
          </w:p>
        </w:tc>
        <w:tc>
          <w:tcPr>
            <w:tcW w:w="2835" w:type="dxa"/>
            <w:tcBorders>
              <w:top w:val="single" w:sz="4" w:space="0" w:color="auto"/>
              <w:left w:val="nil"/>
              <w:bottom w:val="single" w:sz="4" w:space="0" w:color="auto"/>
              <w:right w:val="single" w:sz="4" w:space="0" w:color="auto"/>
            </w:tcBorders>
          </w:tcPr>
          <w:p w14:paraId="25312E75" w14:textId="77777777" w:rsidR="00566127" w:rsidRDefault="0030522E">
            <w:pPr>
              <w:pStyle w:val="TAL"/>
            </w:pPr>
            <w:r>
              <w:t>Management_Service Discovery</w:t>
            </w:r>
          </w:p>
        </w:tc>
        <w:tc>
          <w:tcPr>
            <w:tcW w:w="1984" w:type="dxa"/>
            <w:tcBorders>
              <w:top w:val="single" w:sz="4" w:space="0" w:color="auto"/>
              <w:left w:val="nil"/>
              <w:bottom w:val="single" w:sz="4" w:space="0" w:color="auto"/>
              <w:right w:val="single" w:sz="4" w:space="0" w:color="auto"/>
            </w:tcBorders>
          </w:tcPr>
          <w:p w14:paraId="6AD0181E" w14:textId="77777777" w:rsidR="00566127" w:rsidRDefault="0030522E">
            <w:pPr>
              <w:pStyle w:val="TAL"/>
            </w:pPr>
            <w:r>
              <w:t>VAL server</w:t>
            </w:r>
          </w:p>
        </w:tc>
        <w:tc>
          <w:tcPr>
            <w:tcW w:w="1667" w:type="dxa"/>
            <w:tcBorders>
              <w:top w:val="single" w:sz="4" w:space="0" w:color="auto"/>
              <w:left w:val="nil"/>
              <w:bottom w:val="single" w:sz="4" w:space="0" w:color="auto"/>
              <w:right w:val="single" w:sz="4" w:space="0" w:color="auto"/>
            </w:tcBorders>
          </w:tcPr>
          <w:p w14:paraId="4C3A1A07" w14:textId="77777777" w:rsidR="00566127" w:rsidRDefault="0030522E">
            <w:pPr>
              <w:pStyle w:val="TAL"/>
            </w:pPr>
            <w:r>
              <w:t>Subscribe/Notify</w:t>
            </w:r>
          </w:p>
        </w:tc>
      </w:tr>
    </w:tbl>
    <w:p w14:paraId="25E86495" w14:textId="77777777" w:rsidR="00566127" w:rsidRDefault="00566127"/>
    <w:p w14:paraId="5F677A79" w14:textId="77777777" w:rsidR="00566127" w:rsidRDefault="0030522E">
      <w:pPr>
        <w:pStyle w:val="Heading4"/>
        <w:rPr>
          <w:bCs/>
        </w:rPr>
      </w:pPr>
      <w:bookmarkStart w:id="321" w:name="_Toc129275623"/>
      <w:r>
        <w:rPr>
          <w:bCs/>
        </w:rPr>
        <w:t>9.</w:t>
      </w:r>
      <w:r>
        <w:rPr>
          <w:rFonts w:eastAsiaTheme="minorEastAsia"/>
          <w:bCs/>
          <w:lang w:eastAsia="zh-CN"/>
        </w:rPr>
        <w:t>6</w:t>
      </w:r>
      <w:r>
        <w:rPr>
          <w:bCs/>
        </w:rPr>
        <w:t>.</w:t>
      </w:r>
      <w:r>
        <w:rPr>
          <w:rFonts w:eastAsiaTheme="minorEastAsia" w:hint="eastAsia"/>
          <w:bCs/>
          <w:lang w:eastAsia="zh-CN"/>
        </w:rPr>
        <w:t>4.2</w:t>
      </w:r>
      <w:r>
        <w:rPr>
          <w:bCs/>
        </w:rPr>
        <w:tab/>
        <w:t>SS_NSCE_Management_Service Discovery</w:t>
      </w:r>
      <w:bookmarkEnd w:id="321"/>
    </w:p>
    <w:p w14:paraId="1FD265B3" w14:textId="77777777" w:rsidR="00566127" w:rsidRDefault="0030522E">
      <w:pPr>
        <w:pStyle w:val="Heading5"/>
        <w:rPr>
          <w:bCs/>
        </w:rPr>
      </w:pPr>
      <w:bookmarkStart w:id="322" w:name="_Toc129275624"/>
      <w:r>
        <w:rPr>
          <w:bCs/>
        </w:rPr>
        <w:t>9.</w:t>
      </w:r>
      <w:r>
        <w:rPr>
          <w:rFonts w:eastAsiaTheme="minorEastAsia" w:hint="eastAsia"/>
          <w:bCs/>
          <w:lang w:eastAsia="zh-CN"/>
        </w:rPr>
        <w:t>6</w:t>
      </w:r>
      <w:r>
        <w:rPr>
          <w:bCs/>
        </w:rPr>
        <w:t>.</w:t>
      </w:r>
      <w:r>
        <w:rPr>
          <w:rFonts w:eastAsiaTheme="minorEastAsia" w:hint="eastAsia"/>
          <w:bCs/>
          <w:lang w:eastAsia="zh-CN"/>
        </w:rPr>
        <w:t>4.2</w:t>
      </w:r>
      <w:r>
        <w:rPr>
          <w:bCs/>
        </w:rPr>
        <w:t>.1</w:t>
      </w:r>
      <w:r>
        <w:rPr>
          <w:bCs/>
        </w:rPr>
        <w:tab/>
        <w:t>General</w:t>
      </w:r>
      <w:bookmarkEnd w:id="322"/>
    </w:p>
    <w:p w14:paraId="65945386" w14:textId="77777777" w:rsidR="00566127" w:rsidRDefault="0030522E">
      <w:r>
        <w:rPr>
          <w:b/>
        </w:rPr>
        <w:t>API description:</w:t>
      </w:r>
      <w:r>
        <w:t xml:space="preserve"> This API enables the VAL server to communicate with the network slice capability enablement server for requesting management service discovery over NSCE-S.</w:t>
      </w:r>
    </w:p>
    <w:p w14:paraId="0655312C" w14:textId="77777777" w:rsidR="00566127" w:rsidRDefault="0030522E">
      <w:pPr>
        <w:pStyle w:val="Heading5"/>
        <w:rPr>
          <w:bCs/>
        </w:rPr>
      </w:pPr>
      <w:bookmarkStart w:id="323" w:name="_Toc129275625"/>
      <w:r>
        <w:rPr>
          <w:bCs/>
        </w:rPr>
        <w:t>9.</w:t>
      </w:r>
      <w:r>
        <w:rPr>
          <w:rFonts w:eastAsiaTheme="minorEastAsia"/>
          <w:bCs/>
          <w:lang w:eastAsia="zh-CN"/>
        </w:rPr>
        <w:t>6</w:t>
      </w:r>
      <w:r>
        <w:rPr>
          <w:bCs/>
        </w:rPr>
        <w:t>.</w:t>
      </w:r>
      <w:r>
        <w:rPr>
          <w:rFonts w:eastAsiaTheme="minorEastAsia" w:hint="eastAsia"/>
          <w:bCs/>
          <w:lang w:eastAsia="zh-CN"/>
        </w:rPr>
        <w:t>4.2</w:t>
      </w:r>
      <w:r>
        <w:rPr>
          <w:bCs/>
        </w:rPr>
        <w:t>.2</w:t>
      </w:r>
      <w:r>
        <w:rPr>
          <w:bCs/>
        </w:rPr>
        <w:tab/>
        <w:t>SS_NSCE_Management_Service Discovery</w:t>
      </w:r>
      <w:bookmarkEnd w:id="323"/>
    </w:p>
    <w:p w14:paraId="0D4C1145" w14:textId="77777777" w:rsidR="00566127" w:rsidRDefault="0030522E">
      <w:r>
        <w:rPr>
          <w:b/>
        </w:rPr>
        <w:t xml:space="preserve">API operation name: </w:t>
      </w:r>
      <w:r>
        <w:t>Management_Service Discovery</w:t>
      </w:r>
    </w:p>
    <w:p w14:paraId="3A3F44F4" w14:textId="77777777" w:rsidR="00566127" w:rsidRDefault="0030522E">
      <w:r>
        <w:rPr>
          <w:b/>
        </w:rPr>
        <w:t>Description:</w:t>
      </w:r>
      <w:r>
        <w:t xml:space="preserve"> Providing for Management_Service Discovery subscribe to the NSCE server and receiving a confirmation.</w:t>
      </w:r>
    </w:p>
    <w:p w14:paraId="28452A05" w14:textId="77777777" w:rsidR="00566127" w:rsidRDefault="0030522E">
      <w:r>
        <w:rPr>
          <w:b/>
        </w:rPr>
        <w:t>Known Consumers:</w:t>
      </w:r>
      <w:r>
        <w:t xml:space="preserve"> VAL server.</w:t>
      </w:r>
    </w:p>
    <w:p w14:paraId="0069D272" w14:textId="77777777" w:rsidR="00566127" w:rsidRDefault="0030522E">
      <w:r>
        <w:rPr>
          <w:b/>
        </w:rPr>
        <w:t xml:space="preserve">Inputs: </w:t>
      </w:r>
      <w:r>
        <w:t>See subclause 9.</w:t>
      </w:r>
      <w:r>
        <w:rPr>
          <w:rFonts w:eastAsiaTheme="minorEastAsia" w:hint="eastAsia"/>
          <w:lang w:eastAsia="zh-CN"/>
        </w:rPr>
        <w:t>6</w:t>
      </w:r>
      <w:r>
        <w:t>.2</w:t>
      </w:r>
      <w:r>
        <w:rPr>
          <w:rFonts w:eastAsiaTheme="minorEastAsia" w:hint="eastAsia"/>
          <w:lang w:eastAsia="zh-CN"/>
        </w:rPr>
        <w:t>.1</w:t>
      </w:r>
      <w:r>
        <w:t xml:space="preserve"> (step 1)</w:t>
      </w:r>
    </w:p>
    <w:p w14:paraId="76BAFD9B" w14:textId="77777777" w:rsidR="00566127" w:rsidRDefault="0030522E">
      <w:r>
        <w:rPr>
          <w:b/>
        </w:rPr>
        <w:t>Outputs:</w:t>
      </w:r>
      <w:r>
        <w:rPr>
          <w:rFonts w:cs="Courier New"/>
        </w:rPr>
        <w:t xml:space="preserve"> </w:t>
      </w:r>
      <w:r>
        <w:t>See subclause 9.</w:t>
      </w:r>
      <w:r>
        <w:rPr>
          <w:rFonts w:eastAsiaTheme="minorEastAsia" w:hint="eastAsia"/>
          <w:lang w:eastAsia="zh-CN"/>
        </w:rPr>
        <w:t>6</w:t>
      </w:r>
      <w:r>
        <w:t>.2</w:t>
      </w:r>
      <w:r>
        <w:rPr>
          <w:rFonts w:eastAsiaTheme="minorEastAsia" w:hint="eastAsia"/>
          <w:lang w:eastAsia="zh-CN"/>
        </w:rPr>
        <w:t>.1</w:t>
      </w:r>
      <w:r>
        <w:t xml:space="preserve"> (step 4), 9.</w:t>
      </w:r>
      <w:r>
        <w:rPr>
          <w:rFonts w:eastAsiaTheme="minorEastAsia" w:hint="eastAsia"/>
          <w:lang w:eastAsia="zh-CN"/>
        </w:rPr>
        <w:t>6</w:t>
      </w:r>
      <w:r>
        <w:t>.</w:t>
      </w:r>
      <w:r>
        <w:rPr>
          <w:rFonts w:eastAsiaTheme="minorEastAsia" w:hint="eastAsia"/>
          <w:lang w:eastAsia="zh-CN"/>
        </w:rPr>
        <w:t>2.2</w:t>
      </w:r>
      <w:r>
        <w:t xml:space="preserve"> (step 3)</w:t>
      </w:r>
    </w:p>
    <w:p w14:paraId="7EA02B3A" w14:textId="77777777" w:rsidR="00566127" w:rsidRDefault="0030522E">
      <w:pPr>
        <w:pStyle w:val="Heading2"/>
        <w:rPr>
          <w:bCs/>
        </w:rPr>
      </w:pPr>
      <w:bookmarkStart w:id="324" w:name="_Toc107934742"/>
      <w:bookmarkStart w:id="325" w:name="_Toc129275626"/>
      <w:bookmarkEnd w:id="324"/>
      <w:r>
        <w:rPr>
          <w:bCs/>
        </w:rPr>
        <w:lastRenderedPageBreak/>
        <w:t>9.</w:t>
      </w:r>
      <w:r>
        <w:rPr>
          <w:rFonts w:eastAsiaTheme="minorEastAsia" w:hint="eastAsia"/>
          <w:bCs/>
          <w:lang w:eastAsia="zh-CN"/>
        </w:rPr>
        <w:t>7</w:t>
      </w:r>
      <w:r>
        <w:rPr>
          <w:bCs/>
        </w:rPr>
        <w:tab/>
        <w:t>Network slice related performance and analytics monitoring</w:t>
      </w:r>
      <w:bookmarkEnd w:id="325"/>
    </w:p>
    <w:p w14:paraId="61A74B53" w14:textId="77777777" w:rsidR="00566127" w:rsidRDefault="0030522E">
      <w:pPr>
        <w:pStyle w:val="Heading3"/>
        <w:rPr>
          <w:bCs/>
        </w:rPr>
      </w:pPr>
      <w:bookmarkStart w:id="326" w:name="_Toc107934743"/>
      <w:bookmarkStart w:id="327" w:name="_Toc129275627"/>
      <w:bookmarkEnd w:id="326"/>
      <w:r>
        <w:rPr>
          <w:bCs/>
        </w:rPr>
        <w:t>9.</w:t>
      </w:r>
      <w:r>
        <w:rPr>
          <w:rFonts w:eastAsiaTheme="minorEastAsia" w:hint="eastAsia"/>
          <w:bCs/>
          <w:lang w:eastAsia="zh-CN"/>
        </w:rPr>
        <w:t>7</w:t>
      </w:r>
      <w:r>
        <w:rPr>
          <w:bCs/>
        </w:rPr>
        <w:t>.1</w:t>
      </w:r>
      <w:r>
        <w:rPr>
          <w:bCs/>
        </w:rPr>
        <w:tab/>
        <w:t>General</w:t>
      </w:r>
      <w:bookmarkEnd w:id="327"/>
    </w:p>
    <w:p w14:paraId="6A01A7B6" w14:textId="77777777" w:rsidR="00566127" w:rsidRDefault="0030522E">
      <w:r>
        <w:t>The NSCE server supports the end to end network slice related performance and analytic monitoring capability exposure.</w:t>
      </w:r>
      <w:r>
        <w:rPr>
          <w:rFonts w:eastAsiaTheme="minorEastAsia" w:hint="eastAsia"/>
          <w:lang w:eastAsia="zh-CN"/>
        </w:rPr>
        <w:t xml:space="preserve"> </w:t>
      </w:r>
      <w:r>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Pr>
          <w:rFonts w:eastAsiaTheme="minorEastAsia" w:hint="eastAsia"/>
          <w:lang w:eastAsia="zh-CN"/>
        </w:rPr>
        <w:t>7</w:t>
      </w:r>
      <w:r>
        <w:t>.2.1 is for task creation of the network slice performance and analytics monitoring. The procedure in clause 9.</w:t>
      </w:r>
      <w:r>
        <w:rPr>
          <w:rFonts w:eastAsiaTheme="minorEastAsia" w:hint="eastAsia"/>
          <w:lang w:eastAsia="zh-CN"/>
        </w:rPr>
        <w:t>7</w:t>
      </w:r>
      <w:r>
        <w:t>.2.2 is for the performance and analytics data retrieving when the data is available.</w:t>
      </w:r>
    </w:p>
    <w:p w14:paraId="5C8BD4EC" w14:textId="77777777" w:rsidR="00566127" w:rsidRDefault="0030522E">
      <w:pPr>
        <w:pStyle w:val="Heading3"/>
        <w:rPr>
          <w:bCs/>
        </w:rPr>
      </w:pPr>
      <w:bookmarkStart w:id="328" w:name="_Toc107934744"/>
      <w:bookmarkStart w:id="329" w:name="_Toc129275628"/>
      <w:bookmarkEnd w:id="328"/>
      <w:r>
        <w:rPr>
          <w:bCs/>
        </w:rPr>
        <w:t>9.</w:t>
      </w:r>
      <w:r>
        <w:rPr>
          <w:rFonts w:eastAsiaTheme="minorEastAsia" w:hint="eastAsia"/>
          <w:bCs/>
          <w:lang w:eastAsia="zh-CN"/>
        </w:rPr>
        <w:t>7</w:t>
      </w:r>
      <w:r>
        <w:rPr>
          <w:bCs/>
        </w:rPr>
        <w:t>.2</w:t>
      </w:r>
      <w:r>
        <w:rPr>
          <w:bCs/>
        </w:rPr>
        <w:tab/>
        <w:t>Procedure</w:t>
      </w:r>
      <w:bookmarkEnd w:id="329"/>
    </w:p>
    <w:p w14:paraId="7B743979" w14:textId="77777777" w:rsidR="00566127" w:rsidRDefault="0030522E">
      <w:pPr>
        <w:pStyle w:val="Heading4"/>
        <w:rPr>
          <w:rFonts w:eastAsiaTheme="minorEastAsia"/>
          <w:bCs/>
          <w:lang w:eastAsia="zh-CN"/>
        </w:rPr>
      </w:pPr>
      <w:bookmarkStart w:id="330" w:name="_Toc107934730"/>
      <w:bookmarkStart w:id="331" w:name="_Toc129275629"/>
      <w:bookmarkEnd w:id="330"/>
      <w:r>
        <w:rPr>
          <w:bCs/>
        </w:rPr>
        <w:t>9.</w:t>
      </w:r>
      <w:r>
        <w:rPr>
          <w:rFonts w:eastAsiaTheme="minorEastAsia" w:hint="eastAsia"/>
          <w:bCs/>
          <w:lang w:eastAsia="zh-CN"/>
        </w:rPr>
        <w:t>7</w:t>
      </w:r>
      <w:r>
        <w:rPr>
          <w:bCs/>
        </w:rPr>
        <w:t>.2.1</w:t>
      </w:r>
      <w:r>
        <w:rPr>
          <w:bCs/>
        </w:rPr>
        <w:tab/>
        <w:t>Network slice related performance and analytics monitoring request</w:t>
      </w:r>
      <w:bookmarkEnd w:id="331"/>
    </w:p>
    <w:p w14:paraId="34CDCBB2" w14:textId="77777777" w:rsidR="00566127" w:rsidRDefault="0030522E">
      <w:pPr>
        <w:pStyle w:val="B1"/>
        <w:ind w:left="0" w:firstLine="0"/>
      </w:pPr>
      <w:r>
        <w:t>For network slice related performance and analytics monitoring capab</w:t>
      </w:r>
      <w:r>
        <w:rPr>
          <w:rFonts w:eastAsiaTheme="minorEastAsia" w:hint="eastAsia"/>
          <w:lang w:eastAsia="zh-CN"/>
        </w:rPr>
        <w:t>i</w:t>
      </w:r>
      <w:r>
        <w:t>lit</w:t>
      </w:r>
      <w:r>
        <w:rPr>
          <w:rFonts w:eastAsiaTheme="minorEastAsia" w:hint="eastAsia"/>
          <w:lang w:eastAsia="zh-CN"/>
        </w:rPr>
        <w:t>i</w:t>
      </w:r>
      <w:r>
        <w:t>es exposed to the VAL server, the VAL server triggers the procedure by sending the network slice related performance and analytics monitoring reques</w:t>
      </w:r>
      <w:r>
        <w:rPr>
          <w:bCs/>
        </w:rPr>
        <w:t>t</w:t>
      </w:r>
      <w:r>
        <w:t xml:space="preserve"> to NSCE server as Figure </w:t>
      </w:r>
      <w:r>
        <w:rPr>
          <w:bCs/>
          <w:sz w:val="18"/>
          <w:szCs w:val="18"/>
        </w:rPr>
        <w:t>9.</w:t>
      </w:r>
      <w:r>
        <w:rPr>
          <w:rFonts w:eastAsiaTheme="minorEastAsia" w:hint="eastAsia"/>
          <w:bCs/>
          <w:sz w:val="18"/>
          <w:szCs w:val="18"/>
          <w:lang w:eastAsia="zh-CN"/>
        </w:rPr>
        <w:t>7</w:t>
      </w:r>
      <w:r>
        <w:rPr>
          <w:bCs/>
          <w:sz w:val="18"/>
          <w:szCs w:val="18"/>
        </w:rPr>
        <w:t xml:space="preserve">.2.2-1 </w:t>
      </w:r>
      <w:r>
        <w:t>shows:</w:t>
      </w:r>
    </w:p>
    <w:bookmarkStart w:id="332" w:name="_MON_1736270200"/>
    <w:bookmarkEnd w:id="332"/>
    <w:p w14:paraId="560C4581" w14:textId="77777777" w:rsidR="00566127" w:rsidRDefault="00566127">
      <w:pPr>
        <w:pStyle w:val="TH"/>
      </w:pPr>
      <w:r>
        <w:object w:dxaOrig="9026" w:dyaOrig="8481" w14:anchorId="0DC12D40">
          <v:shape id="_x0000_i1037" type="#_x0000_t75" style="width:451.25pt;height:424.15pt" o:ole="">
            <v:imagedata r:id="rId39" o:title=""/>
          </v:shape>
          <o:OLEObject Type="Embed" ProgID="Word.Document.12" ShapeID="_x0000_i1037" DrawAspect="Content" ObjectID="_1740488931" r:id="rId40"/>
        </w:object>
      </w:r>
    </w:p>
    <w:p w14:paraId="2FD33789" w14:textId="77777777" w:rsidR="00566127" w:rsidRDefault="0030522E">
      <w:pPr>
        <w:pStyle w:val="TF"/>
      </w:pPr>
      <w:r>
        <w:t>Figure 9.</w:t>
      </w:r>
      <w:r>
        <w:rPr>
          <w:rFonts w:eastAsiaTheme="minorEastAsia" w:hint="eastAsia"/>
          <w:lang w:eastAsia="zh-CN"/>
        </w:rPr>
        <w:t>7</w:t>
      </w:r>
      <w:r>
        <w:t>.2.1-1: Request Network slice related performance and analytics monitoring</w:t>
      </w:r>
    </w:p>
    <w:p w14:paraId="55065C28" w14:textId="77777777" w:rsidR="00566127" w:rsidRDefault="0030522E">
      <w:pPr>
        <w:pStyle w:val="B1"/>
        <w:rPr>
          <w:sz w:val="24"/>
          <w:szCs w:val="24"/>
        </w:rPr>
      </w:pPr>
      <w:r>
        <w:lastRenderedPageBreak/>
        <w:t>1.</w:t>
      </w:r>
      <w:r>
        <w:tab/>
        <w:t xml:space="preserve">The VAL server sends a request to NSCE server to collect the desired service/VAL service specific performance data and analytics data, the detailed content of the reported data depends on the type of the VAL services. The required end-to-end network slice related data performance data are indicated by </w:t>
      </w:r>
      <w:r>
        <w:rPr>
          <w:i/>
        </w:rPr>
        <w:t>Perflist</w:t>
      </w:r>
      <w:r>
        <w:t xml:space="preserve"> IE as described in table 9.</w:t>
      </w:r>
      <w:r>
        <w:rPr>
          <w:rFonts w:eastAsiaTheme="minorEastAsia" w:hint="eastAsia"/>
          <w:lang w:eastAsia="zh-CN"/>
        </w:rPr>
        <w:t>7</w:t>
      </w:r>
      <w:r>
        <w:t>.3.2-1.</w:t>
      </w:r>
    </w:p>
    <w:p w14:paraId="700A5F1E" w14:textId="77777777" w:rsidR="00566127" w:rsidRDefault="0030522E">
      <w:pPr>
        <w:pStyle w:val="B1"/>
      </w:pPr>
      <w:r>
        <w:t>2.</w:t>
      </w:r>
      <w:r>
        <w:tab/>
      </w:r>
      <w:bookmarkStart w:id="333" w:name="OLE_LINK45"/>
      <w:bookmarkStart w:id="334" w:name="OLE_LINK44"/>
      <w:bookmarkEnd w:id="333"/>
      <w:bookmarkEnd w:id="334"/>
      <w:r>
        <w:t>The NSCE server shall check if the VAL server is authorized to request the network slice performance and analytics data monitoring.</w:t>
      </w:r>
    </w:p>
    <w:p w14:paraId="58EFF403" w14:textId="77777777" w:rsidR="00566127" w:rsidRDefault="0030522E">
      <w:pPr>
        <w:pStyle w:val="B1"/>
      </w:pPr>
      <w:r>
        <w:t>3.</w:t>
      </w:r>
      <w:r>
        <w:tab/>
        <w:t xml:space="preserve">NSCE server determines the requested data needed to collect from network side and collects the performance measurements and analytics data of network slice from 5GS. </w:t>
      </w:r>
      <w:bookmarkStart w:id="335" w:name="OLE_LINK36"/>
      <w:r>
        <w:t>For OAM system, the APIs defined in clause 11.3</w:t>
      </w:r>
      <w:bookmarkEnd w:id="335"/>
      <w:r>
        <w:t>, TS 28.532[</w:t>
      </w:r>
      <w:r>
        <w:rPr>
          <w:rFonts w:eastAsiaTheme="minorEastAsia" w:hint="eastAsia"/>
          <w:lang w:eastAsia="zh-CN"/>
        </w:rPr>
        <w:t>7</w:t>
      </w:r>
      <w:r>
        <w:t>] is utilized, e.g., packet delay, radio resource utilization. For CN functions, the APIs of Nnwdaf_AnalyticsInfo service defined in clause 7.3, TS 23.288 [</w:t>
      </w:r>
      <w:r>
        <w:rPr>
          <w:rFonts w:eastAsiaTheme="minorEastAsia" w:hint="eastAsia"/>
          <w:lang w:eastAsia="zh-CN"/>
        </w:rPr>
        <w:t>4</w:t>
      </w:r>
      <w:r>
        <w:t>] is utilized, e.g., slice load level related network data analytics, slice load level related network data analytics.</w:t>
      </w:r>
    </w:p>
    <w:p w14:paraId="08710982" w14:textId="77777777" w:rsidR="00566127" w:rsidRDefault="0030522E">
      <w:pPr>
        <w:pStyle w:val="B1"/>
      </w:pPr>
      <w:r>
        <w:t>4.</w:t>
      </w:r>
      <w:r>
        <w:tab/>
        <w:t>NSCE server retrieves the KQI data of services, the network performance related data and the end user’s information from NSCE client.</w:t>
      </w:r>
    </w:p>
    <w:p w14:paraId="738681B6" w14:textId="77777777" w:rsidR="00566127" w:rsidRDefault="0030522E">
      <w:pPr>
        <w:pStyle w:val="EditorsNote"/>
      </w:pPr>
      <w:r>
        <w:t>Editor's Note: The mechanism defined in EVEX study will be reused in Data collection from VAL users. The services and APIs to be utilized is FFS.</w:t>
      </w:r>
    </w:p>
    <w:p w14:paraId="0A2B19E2" w14:textId="77777777" w:rsidR="00566127" w:rsidRDefault="0030522E">
      <w:pPr>
        <w:pStyle w:val="B1"/>
      </w:pPr>
      <w:r>
        <w:t>5.</w:t>
      </w:r>
      <w:r>
        <w:tab/>
        <w:t>NSCE server correlates and analyses the performance data of network slice instance, the analytics data of group of UEs and the KQI/QoE data to generate the performance data and analytics data report as required by VAL server.</w:t>
      </w:r>
    </w:p>
    <w:p w14:paraId="328CA2D5" w14:textId="77777777" w:rsidR="00566127" w:rsidRDefault="0030522E">
      <w:pPr>
        <w:pStyle w:val="B1"/>
        <w:rPr>
          <w:bCs/>
          <w:sz w:val="18"/>
          <w:szCs w:val="18"/>
        </w:rPr>
      </w:pPr>
      <w:r>
        <w:t>6.</w:t>
      </w:r>
      <w:r>
        <w:tab/>
        <w:t>NSCE server re</w:t>
      </w:r>
      <w:r>
        <w:rPr>
          <w:rFonts w:eastAsiaTheme="minorEastAsia" w:hint="eastAsia"/>
          <w:lang w:eastAsia="zh-CN"/>
        </w:rPr>
        <w:t>s</w:t>
      </w:r>
      <w:r>
        <w:t>pond</w:t>
      </w:r>
      <w:r>
        <w:rPr>
          <w:rFonts w:eastAsiaTheme="minorEastAsia" w:hint="eastAsia"/>
          <w:lang w:eastAsia="zh-CN"/>
        </w:rPr>
        <w:t>s</w:t>
      </w:r>
      <w:r>
        <w:t xml:space="preserve"> to VAL server to inform the VAL server if the monitoring request is succeed. </w:t>
      </w:r>
      <w:r>
        <w:rPr>
          <w:bCs/>
          <w:sz w:val="18"/>
          <w:szCs w:val="18"/>
        </w:rPr>
        <w:t xml:space="preserve"> </w:t>
      </w:r>
    </w:p>
    <w:p w14:paraId="584F93E7" w14:textId="77777777" w:rsidR="00566127" w:rsidRDefault="0030522E">
      <w:pPr>
        <w:pStyle w:val="Heading4"/>
        <w:rPr>
          <w:bCs/>
          <w:szCs w:val="24"/>
        </w:rPr>
      </w:pPr>
      <w:bookmarkStart w:id="336" w:name="_Toc129275630"/>
      <w:r>
        <w:rPr>
          <w:bCs/>
        </w:rPr>
        <w:t>9.</w:t>
      </w:r>
      <w:r>
        <w:rPr>
          <w:rFonts w:eastAsiaTheme="minorEastAsia" w:hint="eastAsia"/>
          <w:bCs/>
          <w:lang w:eastAsia="zh-CN"/>
        </w:rPr>
        <w:t>7</w:t>
      </w:r>
      <w:r>
        <w:rPr>
          <w:bCs/>
        </w:rPr>
        <w:t>.2.2</w:t>
      </w:r>
      <w:r>
        <w:rPr>
          <w:bCs/>
        </w:rPr>
        <w:tab/>
        <w:t>Network slice related performance and analytics report subscription and report</w:t>
      </w:r>
      <w:bookmarkEnd w:id="336"/>
    </w:p>
    <w:p w14:paraId="7FE9EC8A" w14:textId="77777777" w:rsidR="00566127" w:rsidRDefault="0030522E">
      <w:pPr>
        <w:pStyle w:val="B1"/>
        <w:ind w:left="0" w:firstLine="0"/>
      </w:pPr>
      <w:r>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Pr>
          <w:bCs/>
          <w:sz w:val="18"/>
          <w:szCs w:val="18"/>
        </w:rPr>
        <w:t>9.</w:t>
      </w:r>
      <w:r>
        <w:rPr>
          <w:rFonts w:eastAsiaTheme="minorEastAsia" w:hint="eastAsia"/>
          <w:bCs/>
          <w:sz w:val="18"/>
          <w:szCs w:val="18"/>
          <w:lang w:eastAsia="zh-CN"/>
        </w:rPr>
        <w:t>7</w:t>
      </w:r>
      <w:r>
        <w:rPr>
          <w:bCs/>
          <w:sz w:val="18"/>
          <w:szCs w:val="18"/>
        </w:rPr>
        <w:t xml:space="preserve">.2.2-1 </w:t>
      </w:r>
      <w:r>
        <w:t>shows:</w:t>
      </w:r>
    </w:p>
    <w:p w14:paraId="4C24725A" w14:textId="77777777" w:rsidR="00566127" w:rsidRDefault="0030522E">
      <w:r>
        <w:t xml:space="preserve"> </w:t>
      </w:r>
    </w:p>
    <w:p w14:paraId="2D43C93A" w14:textId="77777777" w:rsidR="00566127" w:rsidRDefault="00566127">
      <w:pPr>
        <w:pStyle w:val="TH"/>
      </w:pPr>
      <w:r>
        <w:object w:dxaOrig="9026" w:dyaOrig="3346" w14:anchorId="46F19F38">
          <v:shape id="_x0000_i1038" type="#_x0000_t75" style="width:451.25pt;height:166.8pt" o:ole="">
            <v:imagedata r:id="rId41" o:title=""/>
          </v:shape>
          <o:OLEObject Type="Embed" ProgID="Word.Document.12" ShapeID="_x0000_i1038" DrawAspect="Content" ObjectID="_1740488932" r:id="rId42"/>
        </w:object>
      </w:r>
    </w:p>
    <w:p w14:paraId="1C8B8A71" w14:textId="77777777" w:rsidR="00566127" w:rsidRDefault="0030522E">
      <w:pPr>
        <w:pStyle w:val="TF"/>
      </w:pPr>
      <w:r>
        <w:t>Figure 9.</w:t>
      </w:r>
      <w:r>
        <w:rPr>
          <w:rFonts w:eastAsiaTheme="minorEastAsia" w:hint="eastAsia"/>
          <w:lang w:eastAsia="zh-CN"/>
        </w:rPr>
        <w:t>7</w:t>
      </w:r>
      <w:r>
        <w:t>.2.2-1: Network slice related performance and analytics report subscription and report</w:t>
      </w:r>
    </w:p>
    <w:p w14:paraId="304AD8C2" w14:textId="77777777" w:rsidR="00566127" w:rsidRDefault="0030522E">
      <w:pPr>
        <w:pStyle w:val="B1"/>
        <w:rPr>
          <w:szCs w:val="24"/>
        </w:rPr>
      </w:pPr>
      <w:r>
        <w:t>1.</w:t>
      </w:r>
      <w:r>
        <w:tab/>
        <w:t>The VAL server subscribes to the required performance and analytics report.</w:t>
      </w:r>
    </w:p>
    <w:p w14:paraId="426A5DCC" w14:textId="77777777" w:rsidR="00566127" w:rsidRDefault="0030522E">
      <w:pPr>
        <w:pStyle w:val="B1"/>
      </w:pPr>
      <w:r>
        <w:t>2.</w:t>
      </w:r>
      <w:r>
        <w:tab/>
        <w:t>The NSCE server response to the VAL server to indicate whether the report is successfully generated and ready.</w:t>
      </w:r>
    </w:p>
    <w:p w14:paraId="059D345A" w14:textId="77777777" w:rsidR="00566127" w:rsidRDefault="0030522E">
      <w:pPr>
        <w:pStyle w:val="B1"/>
        <w:rPr>
          <w:bCs/>
          <w:sz w:val="18"/>
          <w:szCs w:val="18"/>
        </w:rPr>
      </w:pPr>
      <w:r>
        <w:t>3.</w:t>
      </w:r>
      <w:r>
        <w:tab/>
        <w:t xml:space="preserve">NSCE server sends the performance reports to VAL server if the report is ready. </w:t>
      </w:r>
      <w:r>
        <w:rPr>
          <w:bCs/>
          <w:sz w:val="18"/>
          <w:szCs w:val="18"/>
        </w:rPr>
        <w:t xml:space="preserve"> </w:t>
      </w:r>
    </w:p>
    <w:p w14:paraId="7AEE20FB" w14:textId="77777777" w:rsidR="00566127" w:rsidRDefault="0030522E">
      <w:pPr>
        <w:pStyle w:val="Heading3"/>
        <w:rPr>
          <w:bCs/>
          <w:szCs w:val="28"/>
        </w:rPr>
      </w:pPr>
      <w:bookmarkStart w:id="337" w:name="_Toc107934745"/>
      <w:bookmarkStart w:id="338" w:name="_Toc129275631"/>
      <w:r>
        <w:rPr>
          <w:bCs/>
        </w:rPr>
        <w:lastRenderedPageBreak/>
        <w:t>9</w:t>
      </w:r>
      <w:bookmarkEnd w:id="337"/>
      <w:r>
        <w:rPr>
          <w:bCs/>
        </w:rPr>
        <w:t>.</w:t>
      </w:r>
      <w:r>
        <w:rPr>
          <w:rFonts w:eastAsiaTheme="minorEastAsia" w:hint="eastAsia"/>
          <w:bCs/>
          <w:lang w:eastAsia="zh-CN"/>
        </w:rPr>
        <w:t>7</w:t>
      </w:r>
      <w:r>
        <w:rPr>
          <w:bCs/>
        </w:rPr>
        <w:t>.3</w:t>
      </w:r>
      <w:r>
        <w:rPr>
          <w:bCs/>
        </w:rPr>
        <w:tab/>
        <w:t>Information flows</w:t>
      </w:r>
      <w:bookmarkEnd w:id="338"/>
    </w:p>
    <w:p w14:paraId="1C74378B" w14:textId="77777777" w:rsidR="00566127" w:rsidRDefault="0030522E">
      <w:pPr>
        <w:pStyle w:val="Heading4"/>
        <w:rPr>
          <w:bCs/>
        </w:rPr>
      </w:pPr>
      <w:bookmarkStart w:id="339" w:name="_Toc107934733"/>
      <w:bookmarkStart w:id="340" w:name="_Toc129275632"/>
      <w:bookmarkEnd w:id="339"/>
      <w:r>
        <w:rPr>
          <w:bCs/>
        </w:rPr>
        <w:t>9.</w:t>
      </w:r>
      <w:r>
        <w:rPr>
          <w:rFonts w:eastAsiaTheme="minorEastAsia" w:hint="eastAsia"/>
          <w:bCs/>
          <w:lang w:eastAsia="zh-CN"/>
        </w:rPr>
        <w:t>7</w:t>
      </w:r>
      <w:r>
        <w:rPr>
          <w:bCs/>
        </w:rPr>
        <w:t>.3.1</w:t>
      </w:r>
      <w:r>
        <w:rPr>
          <w:bCs/>
        </w:rPr>
        <w:tab/>
        <w:t>General</w:t>
      </w:r>
      <w:bookmarkEnd w:id="340"/>
    </w:p>
    <w:p w14:paraId="31839ACD" w14:textId="77777777" w:rsidR="00566127" w:rsidRDefault="0030522E">
      <w:r>
        <w:t>The following information flows are specified for Network slice related performance and analytics monitoring:</w:t>
      </w:r>
    </w:p>
    <w:p w14:paraId="20D67301" w14:textId="77777777" w:rsidR="00566127" w:rsidRDefault="0030522E">
      <w:pPr>
        <w:pStyle w:val="B1"/>
      </w:pPr>
      <w:r>
        <w:t>-</w:t>
      </w:r>
      <w:r>
        <w:tab/>
        <w:t>Network slice related performance and analytics monitoring request and response</w:t>
      </w:r>
    </w:p>
    <w:p w14:paraId="5E06C09B" w14:textId="77777777" w:rsidR="00566127" w:rsidRDefault="0030522E">
      <w:pPr>
        <w:pStyle w:val="B1"/>
      </w:pPr>
      <w:r>
        <w:t>-</w:t>
      </w:r>
      <w:r>
        <w:tab/>
        <w:t>Network slice related performance and analytics monitoring report subscription</w:t>
      </w:r>
    </w:p>
    <w:p w14:paraId="4417F2F1" w14:textId="77777777" w:rsidR="00566127" w:rsidRDefault="0030522E">
      <w:pPr>
        <w:pStyle w:val="B1"/>
      </w:pPr>
      <w:r>
        <w:t>-</w:t>
      </w:r>
      <w:r>
        <w:tab/>
        <w:t>Network slice related performance and analytics monitoring report</w:t>
      </w:r>
    </w:p>
    <w:p w14:paraId="65CFF252" w14:textId="77777777" w:rsidR="00566127" w:rsidRDefault="0030522E">
      <w:pPr>
        <w:pStyle w:val="Heading4"/>
        <w:rPr>
          <w:bCs/>
        </w:rPr>
      </w:pPr>
      <w:bookmarkStart w:id="341" w:name="_Toc107934734"/>
      <w:bookmarkStart w:id="342" w:name="_Toc129275633"/>
      <w:bookmarkEnd w:id="341"/>
      <w:r>
        <w:rPr>
          <w:bCs/>
        </w:rPr>
        <w:t>9.</w:t>
      </w:r>
      <w:r>
        <w:rPr>
          <w:rFonts w:eastAsiaTheme="minorEastAsia"/>
          <w:bCs/>
          <w:lang w:eastAsia="zh-CN"/>
        </w:rPr>
        <w:t>7</w:t>
      </w:r>
      <w:r>
        <w:rPr>
          <w:bCs/>
        </w:rPr>
        <w:t>.3.2</w:t>
      </w:r>
      <w:r>
        <w:rPr>
          <w:bCs/>
        </w:rPr>
        <w:tab/>
        <w:t>Network slice related performance and analytics monitoring request and response</w:t>
      </w:r>
      <w:bookmarkEnd w:id="342"/>
    </w:p>
    <w:p w14:paraId="75902DC5" w14:textId="77777777" w:rsidR="00566127" w:rsidRDefault="0030522E">
      <w:r>
        <w:t>Table 9.</w:t>
      </w:r>
      <w:r>
        <w:rPr>
          <w:rFonts w:eastAsiaTheme="minorEastAsia" w:hint="eastAsia"/>
          <w:lang w:eastAsia="zh-CN"/>
        </w:rPr>
        <w:t>7</w:t>
      </w:r>
      <w:r>
        <w:t>.3.2-1 and Table 9.</w:t>
      </w:r>
      <w:r>
        <w:rPr>
          <w:rFonts w:eastAsiaTheme="minorEastAsia" w:hint="eastAsia"/>
          <w:lang w:eastAsia="zh-CN"/>
        </w:rPr>
        <w:t>7</w:t>
      </w:r>
      <w:r>
        <w:t>.3.2-2 describe information elements for the network slice related performance and analytics monitoring reques</w:t>
      </w:r>
      <w:r>
        <w:rPr>
          <w:bCs/>
        </w:rPr>
        <w:t>t</w:t>
      </w:r>
      <w:r>
        <w:t xml:space="preserve"> and response between the VAL server and the NSCE server.</w:t>
      </w:r>
    </w:p>
    <w:p w14:paraId="3738D3AE" w14:textId="77777777" w:rsidR="00566127" w:rsidRDefault="0030522E">
      <w:pPr>
        <w:pStyle w:val="TH"/>
      </w:pPr>
      <w:r>
        <w:t>Table 9.</w:t>
      </w:r>
      <w:r>
        <w:rPr>
          <w:rFonts w:eastAsiaTheme="minorEastAsia" w:hint="eastAsia"/>
          <w:lang w:eastAsia="zh-CN"/>
        </w:rPr>
        <w:t>7</w:t>
      </w:r>
      <w:r>
        <w:t>.3.2-1: Network slice related performance and analytics monitoring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566127" w14:paraId="78D33E31" w14:textId="77777777">
        <w:trPr>
          <w:jc w:val="center"/>
        </w:trPr>
        <w:tc>
          <w:tcPr>
            <w:tcW w:w="2880" w:type="dxa"/>
            <w:tcBorders>
              <w:top w:val="single" w:sz="4" w:space="0" w:color="000000"/>
              <w:left w:val="single" w:sz="4" w:space="0" w:color="000000"/>
              <w:bottom w:val="single" w:sz="4" w:space="0" w:color="000000"/>
              <w:right w:val="nil"/>
            </w:tcBorders>
          </w:tcPr>
          <w:p w14:paraId="1A1D9075"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B3B8E99"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6DA8954" w14:textId="77777777" w:rsidR="00566127" w:rsidRDefault="0030522E">
            <w:pPr>
              <w:pStyle w:val="TAH"/>
              <w:rPr>
                <w:kern w:val="2"/>
              </w:rPr>
            </w:pPr>
            <w:r>
              <w:rPr>
                <w:kern w:val="2"/>
              </w:rPr>
              <w:t>Description</w:t>
            </w:r>
          </w:p>
        </w:tc>
      </w:tr>
      <w:tr w:rsidR="00566127" w14:paraId="2E3DC089" w14:textId="77777777">
        <w:trPr>
          <w:jc w:val="center"/>
        </w:trPr>
        <w:tc>
          <w:tcPr>
            <w:tcW w:w="2880" w:type="dxa"/>
            <w:tcBorders>
              <w:top w:val="single" w:sz="4" w:space="0" w:color="000000"/>
              <w:left w:val="single" w:sz="4" w:space="0" w:color="000000"/>
              <w:bottom w:val="single" w:sz="4" w:space="0" w:color="000000"/>
              <w:right w:val="nil"/>
            </w:tcBorders>
          </w:tcPr>
          <w:p w14:paraId="5B05E678" w14:textId="77777777" w:rsidR="00566127" w:rsidRDefault="0030522E">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0C676F6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72A564D" w14:textId="77777777" w:rsidR="00566127" w:rsidRDefault="0030522E">
            <w:pPr>
              <w:pStyle w:val="TAL"/>
              <w:rPr>
                <w:kern w:val="2"/>
              </w:rPr>
            </w:pPr>
            <w:r>
              <w:rPr>
                <w:kern w:val="2"/>
              </w:rPr>
              <w:t>The information of the VAL server</w:t>
            </w:r>
          </w:p>
        </w:tc>
      </w:tr>
      <w:tr w:rsidR="00566127" w14:paraId="6FA55700" w14:textId="77777777">
        <w:trPr>
          <w:jc w:val="center"/>
        </w:trPr>
        <w:tc>
          <w:tcPr>
            <w:tcW w:w="2880" w:type="dxa"/>
            <w:tcBorders>
              <w:top w:val="single" w:sz="4" w:space="0" w:color="000000"/>
              <w:left w:val="single" w:sz="4" w:space="0" w:color="000000"/>
              <w:bottom w:val="single" w:sz="4" w:space="0" w:color="000000"/>
              <w:right w:val="nil"/>
            </w:tcBorders>
          </w:tcPr>
          <w:p w14:paraId="1210054A" w14:textId="77777777" w:rsidR="00566127" w:rsidRDefault="0030522E">
            <w:pPr>
              <w:pStyle w:val="TAL"/>
              <w:rPr>
                <w:kern w:val="2"/>
              </w:rPr>
            </w:pPr>
            <w:r>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0BA7A03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8BAC1B0" w14:textId="77777777" w:rsidR="00566127" w:rsidRDefault="0030522E">
            <w:pPr>
              <w:pStyle w:val="TAL"/>
              <w:rPr>
                <w:kern w:val="2"/>
              </w:rPr>
            </w:pPr>
            <w:r>
              <w:rPr>
                <w:kern w:val="2"/>
              </w:rPr>
              <w:t>Identifier of the performance and analytics monitoring</w:t>
            </w:r>
          </w:p>
        </w:tc>
      </w:tr>
      <w:tr w:rsidR="00566127" w14:paraId="32C32829" w14:textId="77777777">
        <w:trPr>
          <w:jc w:val="center"/>
        </w:trPr>
        <w:tc>
          <w:tcPr>
            <w:tcW w:w="2880" w:type="dxa"/>
            <w:tcBorders>
              <w:top w:val="single" w:sz="4" w:space="0" w:color="000000"/>
              <w:left w:val="single" w:sz="4" w:space="0" w:color="000000"/>
              <w:bottom w:val="single" w:sz="4" w:space="0" w:color="000000"/>
              <w:right w:val="nil"/>
            </w:tcBorders>
          </w:tcPr>
          <w:p w14:paraId="35078194" w14:textId="77777777" w:rsidR="00566127" w:rsidRDefault="0030522E">
            <w:pPr>
              <w:pStyle w:val="TAL"/>
              <w:rPr>
                <w:kern w:val="2"/>
              </w:rPr>
            </w:pPr>
            <w:r>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7C02D7D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42035F8" w14:textId="77777777" w:rsidR="00566127" w:rsidRDefault="0030522E">
            <w:pPr>
              <w:pStyle w:val="TAL"/>
              <w:rPr>
                <w:kern w:val="2"/>
              </w:rPr>
            </w:pPr>
            <w:r>
              <w:rPr>
                <w:kern w:val="2"/>
              </w:rPr>
              <w:t>The information of performance and analytics monitoring</w:t>
            </w:r>
          </w:p>
        </w:tc>
      </w:tr>
      <w:tr w:rsidR="00566127" w14:paraId="2E98B120" w14:textId="77777777">
        <w:trPr>
          <w:jc w:val="center"/>
        </w:trPr>
        <w:tc>
          <w:tcPr>
            <w:tcW w:w="2880" w:type="dxa"/>
            <w:tcBorders>
              <w:top w:val="single" w:sz="4" w:space="0" w:color="000000"/>
              <w:left w:val="single" w:sz="4" w:space="0" w:color="000000"/>
              <w:bottom w:val="single" w:sz="4" w:space="0" w:color="000000"/>
              <w:right w:val="nil"/>
            </w:tcBorders>
          </w:tcPr>
          <w:p w14:paraId="03E88829" w14:textId="77777777" w:rsidR="00566127" w:rsidRDefault="0030522E">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0ABC498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45CFE67" w14:textId="77777777" w:rsidR="00566127" w:rsidRDefault="0030522E">
            <w:pPr>
              <w:pStyle w:val="TAL"/>
              <w:rPr>
                <w:kern w:val="2"/>
              </w:rPr>
            </w:pPr>
            <w:r>
              <w:rPr>
                <w:kern w:val="2"/>
              </w:rPr>
              <w:t>Identifier of the VAL service to be monitored</w:t>
            </w:r>
          </w:p>
        </w:tc>
      </w:tr>
      <w:tr w:rsidR="00566127" w14:paraId="7D0D64A4" w14:textId="77777777">
        <w:trPr>
          <w:jc w:val="center"/>
        </w:trPr>
        <w:tc>
          <w:tcPr>
            <w:tcW w:w="2880" w:type="dxa"/>
            <w:tcBorders>
              <w:top w:val="single" w:sz="4" w:space="0" w:color="000000"/>
              <w:left w:val="single" w:sz="4" w:space="0" w:color="000000"/>
              <w:bottom w:val="single" w:sz="4" w:space="0" w:color="000000"/>
              <w:right w:val="nil"/>
            </w:tcBorders>
          </w:tcPr>
          <w:p w14:paraId="32CFEE45" w14:textId="77777777" w:rsidR="00566127" w:rsidRDefault="0030522E">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6DF4982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B7D9D6E" w14:textId="77777777" w:rsidR="00566127" w:rsidRDefault="0030522E">
            <w:pPr>
              <w:pStyle w:val="TAL"/>
              <w:rPr>
                <w:kern w:val="2"/>
              </w:rPr>
            </w:pPr>
            <w:r>
              <w:rPr>
                <w:kern w:val="2"/>
              </w:rPr>
              <w:t>The list of performance to be monitored</w:t>
            </w:r>
          </w:p>
        </w:tc>
      </w:tr>
      <w:tr w:rsidR="00566127" w14:paraId="1684CDD8" w14:textId="77777777">
        <w:trPr>
          <w:jc w:val="center"/>
        </w:trPr>
        <w:tc>
          <w:tcPr>
            <w:tcW w:w="2880" w:type="dxa"/>
            <w:tcBorders>
              <w:top w:val="single" w:sz="4" w:space="0" w:color="000000"/>
              <w:left w:val="single" w:sz="4" w:space="0" w:color="000000"/>
              <w:bottom w:val="single" w:sz="4" w:space="0" w:color="000000"/>
              <w:right w:val="nil"/>
            </w:tcBorders>
          </w:tcPr>
          <w:p w14:paraId="05DAE610" w14:textId="77777777" w:rsidR="00566127" w:rsidRDefault="0030522E">
            <w:pPr>
              <w:pStyle w:val="TAL"/>
              <w:rPr>
                <w:kern w:val="2"/>
              </w:rPr>
            </w:pPr>
            <w:r>
              <w:rPr>
                <w:kern w:val="2"/>
              </w:rPr>
              <w:t>&gt;&gt; PerfName</w:t>
            </w:r>
          </w:p>
        </w:tc>
        <w:tc>
          <w:tcPr>
            <w:tcW w:w="1440" w:type="dxa"/>
            <w:tcBorders>
              <w:top w:val="single" w:sz="4" w:space="0" w:color="000000"/>
              <w:left w:val="single" w:sz="4" w:space="0" w:color="000000"/>
              <w:bottom w:val="single" w:sz="4" w:space="0" w:color="000000"/>
              <w:right w:val="nil"/>
            </w:tcBorders>
          </w:tcPr>
          <w:p w14:paraId="39B8984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B7AD6B" w14:textId="77777777" w:rsidR="00566127" w:rsidRDefault="0030522E">
            <w:pPr>
              <w:pStyle w:val="TAL"/>
              <w:rPr>
                <w:kern w:val="2"/>
              </w:rPr>
            </w:pPr>
            <w:r>
              <w:rPr>
                <w:kern w:val="2"/>
              </w:rPr>
              <w:t>The name of the performance to be reported, e.g., the end to end round-trip time or the end to end network slice load.</w:t>
            </w:r>
          </w:p>
        </w:tc>
      </w:tr>
      <w:tr w:rsidR="00566127" w14:paraId="134FAFC9" w14:textId="77777777">
        <w:trPr>
          <w:jc w:val="center"/>
        </w:trPr>
        <w:tc>
          <w:tcPr>
            <w:tcW w:w="2880" w:type="dxa"/>
            <w:tcBorders>
              <w:top w:val="single" w:sz="4" w:space="0" w:color="000000"/>
              <w:left w:val="single" w:sz="4" w:space="0" w:color="000000"/>
              <w:bottom w:val="single" w:sz="4" w:space="0" w:color="000000"/>
              <w:right w:val="nil"/>
            </w:tcBorders>
          </w:tcPr>
          <w:p w14:paraId="7FD9A790" w14:textId="77777777" w:rsidR="00566127" w:rsidRDefault="0030522E">
            <w:pPr>
              <w:pStyle w:val="TAL"/>
              <w:rPr>
                <w:kern w:val="2"/>
              </w:rPr>
            </w:pPr>
            <w:r>
              <w:rPr>
                <w:kern w:val="2"/>
              </w:rPr>
              <w: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5BFE462F"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4D7511D" w14:textId="77777777" w:rsidR="00566127" w:rsidRDefault="0030522E">
            <w:pPr>
              <w:pStyle w:val="TAL"/>
              <w:rPr>
                <w:kern w:val="2"/>
              </w:rPr>
            </w:pPr>
            <w:r>
              <w:rPr>
                <w:kern w:val="2"/>
              </w:rPr>
              <w:t>Identifier</w:t>
            </w:r>
            <w:r>
              <w:rPr>
                <w:rFonts w:eastAsiaTheme="minorEastAsia" w:hint="eastAsia"/>
                <w:kern w:val="2"/>
                <w:lang w:eastAsia="zh-CN"/>
              </w:rPr>
              <w:t>(s)</w:t>
            </w:r>
            <w:r>
              <w:rPr>
                <w:kern w:val="2"/>
              </w:rPr>
              <w:t xml:space="preserve"> of the network slice to be monitored</w:t>
            </w:r>
          </w:p>
        </w:tc>
      </w:tr>
      <w:tr w:rsidR="00566127" w14:paraId="350D49E2" w14:textId="77777777">
        <w:trPr>
          <w:jc w:val="center"/>
        </w:trPr>
        <w:tc>
          <w:tcPr>
            <w:tcW w:w="2880" w:type="dxa"/>
            <w:tcBorders>
              <w:top w:val="single" w:sz="4" w:space="0" w:color="000000"/>
              <w:left w:val="single" w:sz="4" w:space="0" w:color="000000"/>
              <w:bottom w:val="single" w:sz="4" w:space="0" w:color="000000"/>
              <w:right w:val="nil"/>
            </w:tcBorders>
          </w:tcPr>
          <w:p w14:paraId="73177B39" w14:textId="77777777" w:rsidR="00566127" w:rsidRDefault="0030522E">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66DF254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A6F4E2" w14:textId="77777777" w:rsidR="00566127" w:rsidRDefault="0030522E">
            <w:pPr>
              <w:pStyle w:val="TAL"/>
              <w:rPr>
                <w:kern w:val="2"/>
              </w:rPr>
            </w:pPr>
            <w:r>
              <w:rPr>
                <w:kern w:val="2"/>
              </w:rPr>
              <w:t>The start time point of the performance and analytics monitoring</w:t>
            </w:r>
          </w:p>
        </w:tc>
      </w:tr>
      <w:tr w:rsidR="00566127" w14:paraId="216F9587" w14:textId="77777777">
        <w:trPr>
          <w:jc w:val="center"/>
        </w:trPr>
        <w:tc>
          <w:tcPr>
            <w:tcW w:w="2880" w:type="dxa"/>
            <w:tcBorders>
              <w:top w:val="single" w:sz="4" w:space="0" w:color="000000"/>
              <w:left w:val="single" w:sz="4" w:space="0" w:color="000000"/>
              <w:bottom w:val="single" w:sz="4" w:space="0" w:color="000000"/>
              <w:right w:val="nil"/>
            </w:tcBorders>
          </w:tcPr>
          <w:p w14:paraId="59D83D64" w14:textId="77777777" w:rsidR="00566127" w:rsidRDefault="0030522E">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57B7FA72"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80FCE71" w14:textId="77777777" w:rsidR="00566127" w:rsidRDefault="0030522E">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bl>
    <w:p w14:paraId="50C812AA" w14:textId="77777777" w:rsidR="00566127" w:rsidRDefault="00566127"/>
    <w:p w14:paraId="2680ED8F" w14:textId="77777777" w:rsidR="00566127" w:rsidRDefault="0030522E">
      <w:pPr>
        <w:pStyle w:val="TH"/>
      </w:pPr>
      <w:r>
        <w:t>Table 9.</w:t>
      </w:r>
      <w:r>
        <w:rPr>
          <w:rFonts w:eastAsiaTheme="minorEastAsia" w:hint="eastAsia"/>
          <w:lang w:eastAsia="zh-CN"/>
        </w:rPr>
        <w:t>7</w:t>
      </w:r>
      <w:r>
        <w:t>.3.2-2: Network slice related performance and analytics monitoring response</w:t>
      </w:r>
    </w:p>
    <w:tbl>
      <w:tblPr>
        <w:tblW w:w="8640" w:type="dxa"/>
        <w:jc w:val="center"/>
        <w:tblLayout w:type="fixed"/>
        <w:tblLook w:val="04A0" w:firstRow="1" w:lastRow="0" w:firstColumn="1" w:lastColumn="0" w:noHBand="0" w:noVBand="1"/>
      </w:tblPr>
      <w:tblGrid>
        <w:gridCol w:w="2880"/>
        <w:gridCol w:w="1440"/>
        <w:gridCol w:w="4320"/>
      </w:tblGrid>
      <w:tr w:rsidR="00566127" w14:paraId="4424F934" w14:textId="77777777">
        <w:trPr>
          <w:jc w:val="center"/>
        </w:trPr>
        <w:tc>
          <w:tcPr>
            <w:tcW w:w="2880" w:type="dxa"/>
            <w:tcBorders>
              <w:top w:val="single" w:sz="4" w:space="0" w:color="000000"/>
              <w:left w:val="single" w:sz="4" w:space="0" w:color="000000"/>
              <w:bottom w:val="single" w:sz="4" w:space="0" w:color="000000"/>
              <w:right w:val="nil"/>
            </w:tcBorders>
          </w:tcPr>
          <w:p w14:paraId="3B264CB5"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75999B7"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36AD2C7" w14:textId="77777777" w:rsidR="00566127" w:rsidRDefault="0030522E">
            <w:pPr>
              <w:pStyle w:val="TAH"/>
              <w:rPr>
                <w:kern w:val="2"/>
              </w:rPr>
            </w:pPr>
            <w:r>
              <w:rPr>
                <w:kern w:val="2"/>
              </w:rPr>
              <w:t>Description</w:t>
            </w:r>
          </w:p>
        </w:tc>
      </w:tr>
      <w:tr w:rsidR="00566127" w14:paraId="368B6C96" w14:textId="77777777">
        <w:trPr>
          <w:jc w:val="center"/>
        </w:trPr>
        <w:tc>
          <w:tcPr>
            <w:tcW w:w="2880" w:type="dxa"/>
            <w:tcBorders>
              <w:top w:val="single" w:sz="4" w:space="0" w:color="000000"/>
              <w:left w:val="single" w:sz="4" w:space="0" w:color="000000"/>
              <w:bottom w:val="single" w:sz="4" w:space="0" w:color="000000"/>
              <w:right w:val="nil"/>
            </w:tcBorders>
          </w:tcPr>
          <w:p w14:paraId="597922B8" w14:textId="77777777" w:rsidR="00566127" w:rsidRDefault="0030522E">
            <w:pPr>
              <w:pStyle w:val="TAL"/>
              <w:rPr>
                <w:kern w:val="2"/>
              </w:rPr>
            </w:pPr>
            <w:r>
              <w:rPr>
                <w:kern w:val="2"/>
                <w:lang w:val="en-US"/>
              </w:rPr>
              <w:t>Resul</w:t>
            </w:r>
            <w:r>
              <w:rPr>
                <w:rFonts w:eastAsiaTheme="minorEastAsia" w:hint="eastAsia"/>
                <w:kern w:val="2"/>
                <w:lang w:val="en-US" w:eastAsia="zh-CN"/>
              </w:rPr>
              <w:t>t</w:t>
            </w:r>
          </w:p>
        </w:tc>
        <w:tc>
          <w:tcPr>
            <w:tcW w:w="1440" w:type="dxa"/>
            <w:tcBorders>
              <w:top w:val="single" w:sz="4" w:space="0" w:color="000000"/>
              <w:left w:val="single" w:sz="4" w:space="0" w:color="000000"/>
              <w:bottom w:val="single" w:sz="4" w:space="0" w:color="000000"/>
              <w:right w:val="nil"/>
            </w:tcBorders>
          </w:tcPr>
          <w:p w14:paraId="1735DD17" w14:textId="77777777" w:rsidR="00566127" w:rsidRDefault="0030522E">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6F7295" w14:textId="77777777" w:rsidR="00566127" w:rsidRDefault="0030522E">
            <w:pPr>
              <w:pStyle w:val="TAL"/>
              <w:rPr>
                <w:kern w:val="2"/>
              </w:rPr>
            </w:pPr>
            <w:r>
              <w:rPr>
                <w:kern w:val="2"/>
                <w:lang w:val="en-US"/>
              </w:rPr>
              <w:t>Indicates the success or failure</w:t>
            </w:r>
            <w:r>
              <w:rPr>
                <w:kern w:val="2"/>
              </w:rPr>
              <w:t xml:space="preserve"> of </w:t>
            </w:r>
            <w:r>
              <w:rPr>
                <w:rFonts w:eastAsiaTheme="minorEastAsia" w:hint="eastAsia"/>
                <w:kern w:val="2"/>
                <w:lang w:eastAsia="zh-CN"/>
              </w:rPr>
              <w:t xml:space="preserve">the </w:t>
            </w:r>
            <w:r>
              <w:t>performance and analytics monitoring</w:t>
            </w:r>
            <w:r>
              <w:rPr>
                <w:kern w:val="2"/>
              </w:rPr>
              <w:t xml:space="preserve"> request</w:t>
            </w:r>
          </w:p>
        </w:tc>
      </w:tr>
      <w:tr w:rsidR="00566127" w14:paraId="1ED7C609" w14:textId="77777777">
        <w:trPr>
          <w:jc w:val="center"/>
        </w:trPr>
        <w:tc>
          <w:tcPr>
            <w:tcW w:w="2880" w:type="dxa"/>
            <w:tcBorders>
              <w:top w:val="single" w:sz="4" w:space="0" w:color="000000"/>
              <w:left w:val="single" w:sz="4" w:space="0" w:color="000000"/>
              <w:bottom w:val="single" w:sz="4" w:space="0" w:color="000000"/>
              <w:right w:val="nil"/>
            </w:tcBorders>
          </w:tcPr>
          <w:p w14:paraId="1DD181A6" w14:textId="77777777" w:rsidR="00566127" w:rsidRDefault="0030522E">
            <w:pPr>
              <w:pStyle w:val="TAL"/>
              <w:rPr>
                <w:kern w:val="2"/>
              </w:rPr>
            </w:pPr>
            <w:r>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096777E7" w14:textId="77777777" w:rsidR="00566127" w:rsidRDefault="0030522E">
            <w:pPr>
              <w:pStyle w:val="TAC"/>
              <w:rPr>
                <w:kern w:val="2"/>
                <w:lang w:val="en-US"/>
              </w:rPr>
            </w:pPr>
            <w:r>
              <w:rPr>
                <w:kern w:val="2"/>
                <w:lang w:val="en-US"/>
              </w:rPr>
              <w:t>O</w:t>
            </w:r>
          </w:p>
          <w:p w14:paraId="616F8E0A" w14:textId="77777777" w:rsidR="00566127" w:rsidRDefault="0030522E">
            <w:pPr>
              <w:pStyle w:val="TAC"/>
              <w:rPr>
                <w:kern w:val="2"/>
                <w:lang w:val="en-US"/>
              </w:rPr>
            </w:pPr>
            <w:r>
              <w:rPr>
                <w:kern w:val="2"/>
                <w:lang w:val="en-US"/>
              </w:rPr>
              <w:t>(see NOTE 1)</w:t>
            </w:r>
          </w:p>
          <w:p w14:paraId="0FA90D85" w14:textId="77777777" w:rsidR="00566127" w:rsidRDefault="00566127">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37872C4" w14:textId="77777777" w:rsidR="00566127" w:rsidRDefault="0030522E">
            <w:pPr>
              <w:pStyle w:val="TAL"/>
              <w:rPr>
                <w:kern w:val="2"/>
              </w:rPr>
            </w:pPr>
            <w:r>
              <w:rPr>
                <w:kern w:val="2"/>
              </w:rPr>
              <w:t xml:space="preserve">Identifier of the </w:t>
            </w:r>
            <w:r>
              <w:t>performance and analytics monitoring</w:t>
            </w:r>
          </w:p>
        </w:tc>
      </w:tr>
      <w:tr w:rsidR="00566127" w14:paraId="62EC6C73" w14:textId="77777777">
        <w:trPr>
          <w:jc w:val="center"/>
        </w:trPr>
        <w:tc>
          <w:tcPr>
            <w:tcW w:w="2880" w:type="dxa"/>
            <w:tcBorders>
              <w:top w:val="single" w:sz="4" w:space="0" w:color="000000"/>
              <w:left w:val="single" w:sz="4" w:space="0" w:color="000000"/>
              <w:bottom w:val="single" w:sz="4" w:space="0" w:color="000000"/>
              <w:right w:val="nil"/>
            </w:tcBorders>
          </w:tcPr>
          <w:p w14:paraId="56D51246" w14:textId="77777777" w:rsidR="00566127" w:rsidRDefault="0030522E">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472ADA73" w14:textId="77777777" w:rsidR="00566127" w:rsidRDefault="0030522E">
            <w:pPr>
              <w:pStyle w:val="TAC"/>
              <w:rPr>
                <w:kern w:val="2"/>
                <w:lang w:val="en-US"/>
              </w:rPr>
            </w:pPr>
            <w:r>
              <w:rPr>
                <w:kern w:val="2"/>
                <w:lang w:val="en-US"/>
              </w:rPr>
              <w:t>O</w:t>
            </w:r>
          </w:p>
          <w:p w14:paraId="520B5182" w14:textId="77777777" w:rsidR="00566127" w:rsidRDefault="0030522E">
            <w:pPr>
              <w:pStyle w:val="TAC"/>
              <w:rPr>
                <w:kern w:val="2"/>
                <w:lang w:val="en-US"/>
              </w:rPr>
            </w:pPr>
            <w:r>
              <w:rPr>
                <w:kern w:val="2"/>
                <w:lang w:val="en-US"/>
              </w:rPr>
              <w:t>(see  NOTE 1)</w:t>
            </w:r>
          </w:p>
          <w:p w14:paraId="1742B901"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75C0077E" w14:textId="77777777" w:rsidR="00566127" w:rsidRDefault="0030522E">
            <w:pPr>
              <w:pStyle w:val="TAL"/>
              <w:rPr>
                <w:kern w:val="2"/>
              </w:rPr>
            </w:pPr>
            <w:r>
              <w:rPr>
                <w:kern w:val="2"/>
              </w:rPr>
              <w:t>The start time point of the performance and analytics monitoring</w:t>
            </w:r>
          </w:p>
        </w:tc>
      </w:tr>
      <w:tr w:rsidR="00566127" w14:paraId="65C58B94" w14:textId="77777777">
        <w:trPr>
          <w:jc w:val="center"/>
        </w:trPr>
        <w:tc>
          <w:tcPr>
            <w:tcW w:w="2880" w:type="dxa"/>
            <w:tcBorders>
              <w:top w:val="single" w:sz="4" w:space="0" w:color="000000"/>
              <w:left w:val="single" w:sz="4" w:space="0" w:color="000000"/>
              <w:bottom w:val="single" w:sz="4" w:space="0" w:color="000000"/>
              <w:right w:val="nil"/>
            </w:tcBorders>
          </w:tcPr>
          <w:p w14:paraId="23096566" w14:textId="77777777" w:rsidR="00566127" w:rsidRDefault="0030522E">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3A83C9EE" w14:textId="77777777" w:rsidR="00566127" w:rsidRDefault="0030522E">
            <w:pPr>
              <w:pStyle w:val="TAC"/>
              <w:rPr>
                <w:kern w:val="2"/>
                <w:lang w:val="en-US"/>
              </w:rPr>
            </w:pPr>
            <w:r>
              <w:rPr>
                <w:kern w:val="2"/>
                <w:lang w:val="en-US"/>
              </w:rPr>
              <w:t>O</w:t>
            </w:r>
          </w:p>
          <w:p w14:paraId="6CE67B10" w14:textId="77777777" w:rsidR="00566127" w:rsidRDefault="0030522E">
            <w:pPr>
              <w:pStyle w:val="TAC"/>
              <w:rPr>
                <w:kern w:val="2"/>
                <w:lang w:val="en-US"/>
              </w:rPr>
            </w:pPr>
            <w:r>
              <w:rPr>
                <w:kern w:val="2"/>
                <w:lang w:val="en-US"/>
              </w:rPr>
              <w:t>(see  NOTE </w:t>
            </w:r>
            <w:r>
              <w:rPr>
                <w:rFonts w:eastAsiaTheme="minorEastAsia" w:hint="eastAsia"/>
                <w:kern w:val="2"/>
                <w:lang w:val="en-US" w:eastAsia="zh-CN"/>
              </w:rPr>
              <w:t>2</w:t>
            </w:r>
            <w:r>
              <w:rPr>
                <w:kern w:val="2"/>
                <w:lang w:val="en-US"/>
              </w:rPr>
              <w:t>)</w:t>
            </w:r>
          </w:p>
          <w:p w14:paraId="610BF937"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3649C1B" w14:textId="77777777" w:rsidR="00566127" w:rsidRDefault="0030522E">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r w:rsidR="00566127" w14:paraId="242814B0" w14:textId="77777777">
        <w:trPr>
          <w:jc w:val="center"/>
        </w:trPr>
        <w:tc>
          <w:tcPr>
            <w:tcW w:w="2880" w:type="dxa"/>
            <w:tcBorders>
              <w:top w:val="single" w:sz="4" w:space="0" w:color="000000"/>
              <w:left w:val="single" w:sz="4" w:space="0" w:color="000000"/>
              <w:bottom w:val="single" w:sz="4" w:space="0" w:color="000000"/>
              <w:right w:val="nil"/>
            </w:tcBorders>
          </w:tcPr>
          <w:p w14:paraId="66888973" w14:textId="77777777" w:rsidR="00566127" w:rsidRDefault="0030522E">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1F0DF512" w14:textId="77777777" w:rsidR="00566127" w:rsidRDefault="0030522E">
            <w:pPr>
              <w:pStyle w:val="TAC"/>
              <w:rPr>
                <w:kern w:val="2"/>
                <w:lang w:val="en-US"/>
              </w:rPr>
            </w:pPr>
            <w:r>
              <w:rPr>
                <w:kern w:val="2"/>
                <w:lang w:val="en-US"/>
              </w:rPr>
              <w:t>O</w:t>
            </w:r>
          </w:p>
          <w:p w14:paraId="757F636A" w14:textId="77777777" w:rsidR="00566127" w:rsidRDefault="0030522E">
            <w:pPr>
              <w:pStyle w:val="TAC"/>
              <w:rPr>
                <w:kern w:val="2"/>
                <w:lang w:val="en-US"/>
              </w:rPr>
            </w:pPr>
            <w:r>
              <w:rPr>
                <w:kern w:val="2"/>
                <w:lang w:val="en-US"/>
              </w:rPr>
              <w:t>(see  NOTE </w:t>
            </w:r>
            <w:r>
              <w:rPr>
                <w:rFonts w:eastAsiaTheme="minorEastAsia" w:hint="eastAsia"/>
                <w:kern w:val="2"/>
                <w:lang w:val="en-US" w:eastAsia="zh-CN"/>
              </w:rPr>
              <w:t>3</w:t>
            </w:r>
            <w:r>
              <w:rPr>
                <w:kern w:val="2"/>
                <w:lang w:val="en-US"/>
              </w:rPr>
              <w:t>)</w:t>
            </w:r>
          </w:p>
          <w:p w14:paraId="3315DC55"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68B28869" w14:textId="77777777" w:rsidR="00566127" w:rsidRDefault="0030522E">
            <w:pPr>
              <w:pStyle w:val="TAL"/>
              <w:rPr>
                <w:kern w:val="2"/>
              </w:rPr>
            </w:pPr>
            <w:r>
              <w:rPr>
                <w:kern w:val="2"/>
              </w:rPr>
              <w:t xml:space="preserve">Indicates the cause of VAL </w:t>
            </w:r>
            <w:r>
              <w:t>performance and analytics monitoring</w:t>
            </w:r>
            <w:r>
              <w:rPr>
                <w:kern w:val="2"/>
              </w:rPr>
              <w:t xml:space="preserve"> request failure</w:t>
            </w:r>
          </w:p>
        </w:tc>
      </w:tr>
      <w:tr w:rsidR="00566127" w14:paraId="7209F63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AE7709" w14:textId="77777777" w:rsidR="00566127" w:rsidRDefault="0030522E">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3019589B" w14:textId="77777777" w:rsidR="00566127" w:rsidRDefault="0030522E">
            <w:pPr>
              <w:pStyle w:val="TAN"/>
            </w:pPr>
            <w:r>
              <w:rPr>
                <w:kern w:val="2"/>
              </w:rPr>
              <w:t>NOTE 2</w:t>
            </w:r>
            <w:r>
              <w:rPr>
                <w:kern w:val="2"/>
              </w:rPr>
              <w:tab/>
            </w:r>
            <w:r>
              <w:t>May only be present if the result is success.</w:t>
            </w:r>
          </w:p>
          <w:p w14:paraId="5768FEF6" w14:textId="77777777" w:rsidR="00566127" w:rsidRDefault="0030522E">
            <w:pPr>
              <w:pStyle w:val="TAN"/>
              <w:rPr>
                <w:kern w:val="2"/>
              </w:rPr>
            </w:pPr>
            <w:r>
              <w:t>NOTE 3:</w:t>
            </w:r>
            <w:r>
              <w:tab/>
              <w:t>Shall be present if the result is failure and shall not be present otherwise.</w:t>
            </w:r>
          </w:p>
        </w:tc>
      </w:tr>
    </w:tbl>
    <w:p w14:paraId="033857F5" w14:textId="77777777" w:rsidR="00566127" w:rsidRDefault="00566127">
      <w:bookmarkStart w:id="343" w:name="_Toc107934736"/>
      <w:bookmarkEnd w:id="343"/>
    </w:p>
    <w:p w14:paraId="239304BC" w14:textId="77777777" w:rsidR="00566127" w:rsidRDefault="0030522E">
      <w:pPr>
        <w:pStyle w:val="Heading4"/>
        <w:rPr>
          <w:rFonts w:eastAsiaTheme="minorEastAsia"/>
          <w:lang w:eastAsia="zh-CN"/>
        </w:rPr>
      </w:pPr>
      <w:bookmarkStart w:id="344" w:name="_Toc129275634"/>
      <w:r>
        <w:lastRenderedPageBreak/>
        <w:t>9.</w:t>
      </w:r>
      <w:r>
        <w:rPr>
          <w:rFonts w:eastAsiaTheme="minorEastAsia" w:hint="eastAsia"/>
        </w:rPr>
        <w:t>7</w:t>
      </w:r>
      <w:r>
        <w:t>.3.3</w:t>
      </w:r>
      <w:r>
        <w:tab/>
        <w:t>Network slice related performance and analytics report subscription</w:t>
      </w:r>
      <w:bookmarkEnd w:id="344"/>
    </w:p>
    <w:p w14:paraId="5A2952A6" w14:textId="77777777" w:rsidR="00566127" w:rsidRDefault="0030522E">
      <w:r>
        <w:t>Table 9.</w:t>
      </w:r>
      <w:r>
        <w:rPr>
          <w:rFonts w:eastAsiaTheme="minorEastAsia" w:hint="eastAsia"/>
          <w:lang w:eastAsia="zh-CN"/>
        </w:rPr>
        <w:t>7</w:t>
      </w:r>
      <w:r>
        <w:t>.3.3-1 and 9.</w:t>
      </w:r>
      <w:r>
        <w:rPr>
          <w:rFonts w:eastAsiaTheme="minorEastAsia" w:hint="eastAsia"/>
          <w:lang w:eastAsia="zh-CN"/>
        </w:rPr>
        <w:t>7</w:t>
      </w:r>
      <w:r>
        <w:t>.3.3-2 describe information elements for Network slice related performance and analytics report subscription from the NSCE server to the VAL server.</w:t>
      </w:r>
    </w:p>
    <w:p w14:paraId="7E549D8A" w14:textId="77777777" w:rsidR="00566127" w:rsidRDefault="0030522E">
      <w:pPr>
        <w:pStyle w:val="TH"/>
      </w:pPr>
      <w:r>
        <w:t>Table 9.</w:t>
      </w:r>
      <w:r>
        <w:rPr>
          <w:rFonts w:eastAsiaTheme="minorEastAsia" w:hint="eastAsia"/>
          <w:lang w:eastAsia="zh-CN"/>
        </w:rPr>
        <w:t>7</w:t>
      </w:r>
      <w:r>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566127" w14:paraId="08E2AFE4" w14:textId="77777777">
        <w:trPr>
          <w:jc w:val="center"/>
        </w:trPr>
        <w:tc>
          <w:tcPr>
            <w:tcW w:w="2880" w:type="dxa"/>
            <w:tcBorders>
              <w:top w:val="single" w:sz="4" w:space="0" w:color="000000"/>
              <w:left w:val="single" w:sz="4" w:space="0" w:color="000000"/>
              <w:bottom w:val="single" w:sz="4" w:space="0" w:color="000000"/>
              <w:right w:val="nil"/>
            </w:tcBorders>
          </w:tcPr>
          <w:p w14:paraId="0F2CC546"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398D7EF"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9A0CCEE" w14:textId="77777777" w:rsidR="00566127" w:rsidRDefault="0030522E">
            <w:pPr>
              <w:pStyle w:val="TAH"/>
              <w:rPr>
                <w:kern w:val="2"/>
              </w:rPr>
            </w:pPr>
            <w:r>
              <w:rPr>
                <w:kern w:val="2"/>
              </w:rPr>
              <w:t>Description</w:t>
            </w:r>
          </w:p>
        </w:tc>
      </w:tr>
      <w:tr w:rsidR="00566127" w14:paraId="5AAA052E" w14:textId="77777777">
        <w:trPr>
          <w:jc w:val="center"/>
        </w:trPr>
        <w:tc>
          <w:tcPr>
            <w:tcW w:w="2880" w:type="dxa"/>
            <w:tcBorders>
              <w:top w:val="single" w:sz="4" w:space="0" w:color="000000"/>
              <w:left w:val="single" w:sz="4" w:space="0" w:color="000000"/>
              <w:bottom w:val="single" w:sz="4" w:space="0" w:color="000000"/>
              <w:right w:val="nil"/>
            </w:tcBorders>
          </w:tcPr>
          <w:p w14:paraId="7B8260BE" w14:textId="77777777" w:rsidR="00566127" w:rsidRDefault="0030522E">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53C64B97"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4EAF5A" w14:textId="77777777" w:rsidR="00566127" w:rsidRDefault="0030522E">
            <w:pPr>
              <w:pStyle w:val="TAL"/>
              <w:rPr>
                <w:kern w:val="2"/>
              </w:rPr>
            </w:pPr>
            <w:r>
              <w:rPr>
                <w:kern w:val="2"/>
              </w:rPr>
              <w:t>The information of the VAL server</w:t>
            </w:r>
          </w:p>
        </w:tc>
      </w:tr>
      <w:tr w:rsidR="00566127" w14:paraId="5D7885B4" w14:textId="77777777">
        <w:trPr>
          <w:jc w:val="center"/>
        </w:trPr>
        <w:tc>
          <w:tcPr>
            <w:tcW w:w="2880" w:type="dxa"/>
            <w:tcBorders>
              <w:top w:val="single" w:sz="4" w:space="0" w:color="000000"/>
              <w:left w:val="single" w:sz="4" w:space="0" w:color="000000"/>
              <w:bottom w:val="single" w:sz="4" w:space="0" w:color="000000"/>
              <w:right w:val="nil"/>
            </w:tcBorders>
          </w:tcPr>
          <w:p w14:paraId="4795AEB8" w14:textId="77777777" w:rsidR="00566127" w:rsidRDefault="0030522E">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tcPr>
          <w:p w14:paraId="545CB018"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2DC6E1A" w14:textId="77777777" w:rsidR="00566127" w:rsidRDefault="0030522E">
            <w:pPr>
              <w:pStyle w:val="TAL"/>
              <w:rPr>
                <w:kern w:val="2"/>
              </w:rPr>
            </w:pPr>
            <w:r>
              <w:rPr>
                <w:kern w:val="2"/>
              </w:rPr>
              <w:t>The identifier of the VAL server</w:t>
            </w:r>
          </w:p>
        </w:tc>
      </w:tr>
      <w:tr w:rsidR="00566127" w14:paraId="73EE535C" w14:textId="77777777">
        <w:trPr>
          <w:jc w:val="center"/>
        </w:trPr>
        <w:tc>
          <w:tcPr>
            <w:tcW w:w="2880" w:type="dxa"/>
            <w:tcBorders>
              <w:top w:val="single" w:sz="4" w:space="0" w:color="000000"/>
              <w:left w:val="single" w:sz="4" w:space="0" w:color="000000"/>
              <w:bottom w:val="single" w:sz="4" w:space="0" w:color="000000"/>
              <w:right w:val="nil"/>
            </w:tcBorders>
          </w:tcPr>
          <w:p w14:paraId="73AE3550" w14:textId="77777777" w:rsidR="00566127" w:rsidRDefault="0030522E">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7D40369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7C55A5" w14:textId="77777777" w:rsidR="00566127" w:rsidRDefault="0030522E">
            <w:pPr>
              <w:pStyle w:val="TAL"/>
              <w:rPr>
                <w:kern w:val="2"/>
              </w:rPr>
            </w:pPr>
            <w:r>
              <w:rPr>
                <w:kern w:val="2"/>
              </w:rPr>
              <w:t xml:space="preserve">Identifier of </w:t>
            </w:r>
            <w:r>
              <w:t>performance and analytics results</w:t>
            </w:r>
            <w:r>
              <w:rPr>
                <w:kern w:val="2"/>
              </w:rPr>
              <w:t xml:space="preserve"> the report</w:t>
            </w:r>
          </w:p>
        </w:tc>
      </w:tr>
      <w:tr w:rsidR="00566127" w14:paraId="67C6E768" w14:textId="77777777">
        <w:trPr>
          <w:jc w:val="center"/>
        </w:trPr>
        <w:tc>
          <w:tcPr>
            <w:tcW w:w="2880" w:type="dxa"/>
            <w:tcBorders>
              <w:top w:val="single" w:sz="4" w:space="0" w:color="000000"/>
              <w:left w:val="single" w:sz="4" w:space="0" w:color="000000"/>
              <w:bottom w:val="single" w:sz="4" w:space="0" w:color="000000"/>
              <w:right w:val="nil"/>
            </w:tcBorders>
          </w:tcPr>
          <w:p w14:paraId="1900E803" w14:textId="77777777" w:rsidR="00566127" w:rsidRDefault="0030522E">
            <w:pPr>
              <w:pStyle w:val="TAL"/>
              <w:rPr>
                <w:kern w:val="2"/>
              </w:rPr>
            </w:pPr>
            <w:r>
              <w:rPr>
                <w:kern w:val="2"/>
              </w:rPr>
              <w:t>Report Information</w:t>
            </w:r>
          </w:p>
        </w:tc>
        <w:tc>
          <w:tcPr>
            <w:tcW w:w="1440" w:type="dxa"/>
            <w:tcBorders>
              <w:top w:val="single" w:sz="4" w:space="0" w:color="000000"/>
              <w:left w:val="single" w:sz="4" w:space="0" w:color="000000"/>
              <w:bottom w:val="single" w:sz="4" w:space="0" w:color="000000"/>
              <w:right w:val="nil"/>
            </w:tcBorders>
          </w:tcPr>
          <w:p w14:paraId="52D16AA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F60913" w14:textId="77777777" w:rsidR="00566127" w:rsidRDefault="0030522E">
            <w:pPr>
              <w:pStyle w:val="TAL"/>
              <w:rPr>
                <w:kern w:val="2"/>
              </w:rPr>
            </w:pPr>
            <w:r>
              <w:rPr>
                <w:kern w:val="2"/>
              </w:rPr>
              <w:t>The information of performance and analytics report retrieving</w:t>
            </w:r>
          </w:p>
        </w:tc>
      </w:tr>
      <w:tr w:rsidR="00566127" w14:paraId="693A9C5F" w14:textId="77777777">
        <w:trPr>
          <w:jc w:val="center"/>
        </w:trPr>
        <w:tc>
          <w:tcPr>
            <w:tcW w:w="2880" w:type="dxa"/>
            <w:tcBorders>
              <w:top w:val="single" w:sz="4" w:space="0" w:color="000000"/>
              <w:left w:val="single" w:sz="4" w:space="0" w:color="000000"/>
              <w:bottom w:val="single" w:sz="4" w:space="0" w:color="000000"/>
              <w:right w:val="nil"/>
            </w:tcBorders>
          </w:tcPr>
          <w:p w14:paraId="54A861E3" w14:textId="77777777" w:rsidR="00566127" w:rsidRDefault="0030522E">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5AC02AE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3A361C" w14:textId="77777777" w:rsidR="00566127" w:rsidRDefault="0030522E">
            <w:pPr>
              <w:pStyle w:val="TAL"/>
              <w:rPr>
                <w:kern w:val="2"/>
              </w:rPr>
            </w:pPr>
            <w:r>
              <w:rPr>
                <w:kern w:val="2"/>
              </w:rPr>
              <w:t xml:space="preserve">Identifier of the VAL service of which the performance and </w:t>
            </w:r>
            <w:r>
              <w:t>analytics results are required</w:t>
            </w:r>
          </w:p>
        </w:tc>
      </w:tr>
      <w:tr w:rsidR="00566127" w14:paraId="772732FD" w14:textId="77777777">
        <w:trPr>
          <w:jc w:val="center"/>
        </w:trPr>
        <w:tc>
          <w:tcPr>
            <w:tcW w:w="2880" w:type="dxa"/>
            <w:tcBorders>
              <w:top w:val="single" w:sz="4" w:space="0" w:color="000000"/>
              <w:left w:val="single" w:sz="4" w:space="0" w:color="000000"/>
              <w:bottom w:val="single" w:sz="4" w:space="0" w:color="000000"/>
              <w:right w:val="nil"/>
            </w:tcBorders>
          </w:tcPr>
          <w:p w14:paraId="088DDE4D" w14:textId="77777777" w:rsidR="00566127" w:rsidRDefault="0030522E">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tcPr>
          <w:p w14:paraId="4595F821"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55CE0C2" w14:textId="77777777" w:rsidR="00566127" w:rsidRDefault="0030522E">
            <w:pPr>
              <w:pStyle w:val="TAL"/>
              <w:rPr>
                <w:kern w:val="2"/>
              </w:rPr>
            </w:pPr>
            <w:r>
              <w:rPr>
                <w:kern w:val="2"/>
              </w:rPr>
              <w:t>Identifier</w:t>
            </w:r>
            <w:r>
              <w:t>(s)</w:t>
            </w:r>
            <w:r>
              <w:rPr>
                <w:kern w:val="2"/>
              </w:rPr>
              <w:t xml:space="preserve"> of the network slice</w:t>
            </w:r>
          </w:p>
        </w:tc>
      </w:tr>
      <w:tr w:rsidR="00566127" w14:paraId="4161D91B" w14:textId="77777777">
        <w:trPr>
          <w:jc w:val="center"/>
        </w:trPr>
        <w:tc>
          <w:tcPr>
            <w:tcW w:w="2880" w:type="dxa"/>
            <w:tcBorders>
              <w:top w:val="single" w:sz="4" w:space="0" w:color="000000"/>
              <w:left w:val="single" w:sz="4" w:space="0" w:color="000000"/>
              <w:bottom w:val="single" w:sz="4" w:space="0" w:color="000000"/>
              <w:right w:val="nil"/>
            </w:tcBorders>
          </w:tcPr>
          <w:p w14:paraId="35DBFCD0" w14:textId="77777777" w:rsidR="00566127" w:rsidRDefault="0030522E">
            <w:pPr>
              <w:pStyle w:val="TAL"/>
              <w:rPr>
                <w:kern w:val="2"/>
              </w:rPr>
            </w:pPr>
            <w:r>
              <w:rPr>
                <w:kern w:val="2"/>
              </w:rPr>
              <w:t>&gt;TimeDuration</w:t>
            </w:r>
          </w:p>
        </w:tc>
        <w:tc>
          <w:tcPr>
            <w:tcW w:w="1440" w:type="dxa"/>
            <w:tcBorders>
              <w:top w:val="single" w:sz="4" w:space="0" w:color="000000"/>
              <w:left w:val="single" w:sz="4" w:space="0" w:color="000000"/>
              <w:bottom w:val="single" w:sz="4" w:space="0" w:color="000000"/>
              <w:right w:val="nil"/>
            </w:tcBorders>
          </w:tcPr>
          <w:p w14:paraId="537E766D" w14:textId="77777777" w:rsidR="00566127" w:rsidRDefault="0030522E">
            <w:pPr>
              <w:pStyle w:val="TAC"/>
              <w:rPr>
                <w:rFonts w:eastAsiaTheme="minorEastAsia"/>
                <w:kern w:val="2"/>
                <w:lang w:eastAsia="zh-CN"/>
              </w:rPr>
            </w:pPr>
            <w:r>
              <w:rPr>
                <w:rFonts w:eastAsiaTheme="minorEastAsia"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5921CA6" w14:textId="77777777" w:rsidR="00566127" w:rsidRDefault="0030522E">
            <w:pPr>
              <w:pStyle w:val="TAL"/>
              <w:rPr>
                <w:kern w:val="2"/>
              </w:rPr>
            </w:pPr>
            <w:r>
              <w:rPr>
                <w:kern w:val="2"/>
              </w:rPr>
              <w:t>The time duration the report involved</w:t>
            </w:r>
          </w:p>
        </w:tc>
      </w:tr>
      <w:tr w:rsidR="00566127" w14:paraId="32A7B3DA" w14:textId="77777777">
        <w:trPr>
          <w:jc w:val="center"/>
        </w:trPr>
        <w:tc>
          <w:tcPr>
            <w:tcW w:w="2880" w:type="dxa"/>
            <w:tcBorders>
              <w:top w:val="single" w:sz="4" w:space="0" w:color="000000"/>
              <w:left w:val="single" w:sz="4" w:space="0" w:color="000000"/>
              <w:bottom w:val="single" w:sz="4" w:space="0" w:color="000000"/>
              <w:right w:val="nil"/>
            </w:tcBorders>
          </w:tcPr>
          <w:p w14:paraId="61D2C19D" w14:textId="77777777" w:rsidR="00566127" w:rsidRDefault="0030522E">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6D5A97F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841F0B" w14:textId="77777777" w:rsidR="00566127" w:rsidRDefault="0030522E">
            <w:pPr>
              <w:pStyle w:val="TAL"/>
              <w:rPr>
                <w:kern w:val="2"/>
              </w:rPr>
            </w:pPr>
            <w:r>
              <w:rPr>
                <w:kern w:val="2"/>
              </w:rPr>
              <w:t>The list of performance to be reported</w:t>
            </w:r>
          </w:p>
        </w:tc>
      </w:tr>
      <w:tr w:rsidR="00566127" w14:paraId="22C6379D" w14:textId="77777777">
        <w:trPr>
          <w:jc w:val="center"/>
        </w:trPr>
        <w:tc>
          <w:tcPr>
            <w:tcW w:w="2880" w:type="dxa"/>
            <w:tcBorders>
              <w:top w:val="single" w:sz="4" w:space="0" w:color="000000"/>
              <w:left w:val="single" w:sz="4" w:space="0" w:color="000000"/>
              <w:bottom w:val="single" w:sz="4" w:space="0" w:color="000000"/>
              <w:right w:val="nil"/>
            </w:tcBorders>
          </w:tcPr>
          <w:p w14:paraId="66AB7747" w14:textId="77777777" w:rsidR="00566127" w:rsidRDefault="0030522E">
            <w:pPr>
              <w:pStyle w:val="TAL"/>
              <w:rPr>
                <w:kern w:val="2"/>
              </w:rPr>
            </w:pPr>
            <w:r>
              <w:rPr>
                <w:kern w:val="2"/>
              </w:rPr>
              <w:t>&gt;&gt;PerfName</w:t>
            </w:r>
          </w:p>
        </w:tc>
        <w:tc>
          <w:tcPr>
            <w:tcW w:w="1440" w:type="dxa"/>
            <w:tcBorders>
              <w:top w:val="single" w:sz="4" w:space="0" w:color="000000"/>
              <w:left w:val="single" w:sz="4" w:space="0" w:color="000000"/>
              <w:bottom w:val="single" w:sz="4" w:space="0" w:color="000000"/>
              <w:right w:val="nil"/>
            </w:tcBorders>
          </w:tcPr>
          <w:p w14:paraId="5B0BCAC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E6E9139" w14:textId="77777777" w:rsidR="00566127" w:rsidRDefault="0030522E">
            <w:pPr>
              <w:pStyle w:val="TAL"/>
              <w:rPr>
                <w:kern w:val="2"/>
              </w:rPr>
            </w:pPr>
            <w:r>
              <w:rPr>
                <w:kern w:val="2"/>
              </w:rPr>
              <w:t>The name of the performance to be reported</w:t>
            </w:r>
          </w:p>
        </w:tc>
      </w:tr>
    </w:tbl>
    <w:p w14:paraId="295037E9" w14:textId="77777777" w:rsidR="00566127" w:rsidRDefault="00566127"/>
    <w:p w14:paraId="057DB021" w14:textId="77777777" w:rsidR="00566127" w:rsidRDefault="0030522E">
      <w:pPr>
        <w:pStyle w:val="TH"/>
      </w:pPr>
      <w:r>
        <w:t>Table 9.</w:t>
      </w:r>
      <w:r>
        <w:rPr>
          <w:rFonts w:eastAsiaTheme="minorEastAsia" w:hint="eastAsia"/>
          <w:lang w:eastAsia="zh-CN"/>
        </w:rPr>
        <w:t>7</w:t>
      </w:r>
      <w:r>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566127" w14:paraId="32BC105D" w14:textId="77777777">
        <w:trPr>
          <w:jc w:val="center"/>
        </w:trPr>
        <w:tc>
          <w:tcPr>
            <w:tcW w:w="2880" w:type="dxa"/>
            <w:tcBorders>
              <w:top w:val="single" w:sz="4" w:space="0" w:color="000000"/>
              <w:left w:val="single" w:sz="4" w:space="0" w:color="000000"/>
              <w:bottom w:val="single" w:sz="4" w:space="0" w:color="000000"/>
              <w:right w:val="nil"/>
            </w:tcBorders>
          </w:tcPr>
          <w:p w14:paraId="41DA843B"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70FA5A5"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E529F75" w14:textId="77777777" w:rsidR="00566127" w:rsidRDefault="0030522E">
            <w:pPr>
              <w:pStyle w:val="TAH"/>
              <w:rPr>
                <w:kern w:val="2"/>
              </w:rPr>
            </w:pPr>
            <w:r>
              <w:rPr>
                <w:kern w:val="2"/>
              </w:rPr>
              <w:t>Description</w:t>
            </w:r>
          </w:p>
        </w:tc>
      </w:tr>
      <w:tr w:rsidR="00566127" w14:paraId="160C8419" w14:textId="77777777">
        <w:trPr>
          <w:jc w:val="center"/>
        </w:trPr>
        <w:tc>
          <w:tcPr>
            <w:tcW w:w="2880" w:type="dxa"/>
            <w:tcBorders>
              <w:top w:val="single" w:sz="4" w:space="0" w:color="000000"/>
              <w:left w:val="single" w:sz="4" w:space="0" w:color="000000"/>
              <w:bottom w:val="single" w:sz="4" w:space="0" w:color="000000"/>
              <w:right w:val="nil"/>
            </w:tcBorders>
          </w:tcPr>
          <w:p w14:paraId="73CC96D9" w14:textId="77777777" w:rsidR="00566127" w:rsidRDefault="0030522E">
            <w:pPr>
              <w:pStyle w:val="TAL"/>
              <w:rPr>
                <w:rFonts w:eastAsiaTheme="minorEastAsia"/>
                <w:kern w:val="2"/>
                <w:lang w:eastAsia="zh-CN"/>
              </w:rPr>
            </w:pPr>
            <w:r>
              <w:rPr>
                <w:rFonts w:eastAsiaTheme="minorEastAsia" w:hint="eastAsia"/>
                <w:kern w:val="2"/>
                <w:lang w:eastAsia="zh-CN"/>
              </w:rPr>
              <w:t>Result</w:t>
            </w:r>
          </w:p>
        </w:tc>
        <w:tc>
          <w:tcPr>
            <w:tcW w:w="1440" w:type="dxa"/>
            <w:tcBorders>
              <w:top w:val="single" w:sz="4" w:space="0" w:color="000000"/>
              <w:left w:val="single" w:sz="4" w:space="0" w:color="000000"/>
              <w:bottom w:val="single" w:sz="4" w:space="0" w:color="000000"/>
              <w:right w:val="nil"/>
            </w:tcBorders>
          </w:tcPr>
          <w:p w14:paraId="0AC40596" w14:textId="77777777" w:rsidR="00566127" w:rsidRDefault="0030522E">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16FD9F" w14:textId="77777777" w:rsidR="00566127" w:rsidRDefault="0030522E">
            <w:pPr>
              <w:pStyle w:val="TAL"/>
              <w:rPr>
                <w:kern w:val="2"/>
              </w:rPr>
            </w:pPr>
            <w:r>
              <w:rPr>
                <w:kern w:val="2"/>
                <w:lang w:val="en-US"/>
              </w:rPr>
              <w:t>Indicates the success or failure</w:t>
            </w:r>
            <w:r>
              <w:rPr>
                <w:kern w:val="2"/>
              </w:rPr>
              <w:t xml:space="preserve"> of </w:t>
            </w:r>
            <w:r>
              <w:rPr>
                <w:rFonts w:eastAsiaTheme="minorEastAsia" w:hint="eastAsia"/>
                <w:kern w:val="2"/>
                <w:lang w:eastAsia="zh-CN"/>
              </w:rPr>
              <w:t xml:space="preserve">the </w:t>
            </w:r>
            <w:r>
              <w:t>performance and analytics subscription</w:t>
            </w:r>
          </w:p>
        </w:tc>
      </w:tr>
      <w:tr w:rsidR="00566127" w14:paraId="4900178A" w14:textId="77777777">
        <w:trPr>
          <w:jc w:val="center"/>
        </w:trPr>
        <w:tc>
          <w:tcPr>
            <w:tcW w:w="2880" w:type="dxa"/>
            <w:tcBorders>
              <w:top w:val="single" w:sz="4" w:space="0" w:color="000000"/>
              <w:left w:val="single" w:sz="4" w:space="0" w:color="000000"/>
              <w:bottom w:val="single" w:sz="4" w:space="0" w:color="000000"/>
              <w:right w:val="nil"/>
            </w:tcBorders>
          </w:tcPr>
          <w:p w14:paraId="7934638F" w14:textId="77777777" w:rsidR="00566127" w:rsidRDefault="0030522E">
            <w:pPr>
              <w:pStyle w:val="TAL"/>
              <w:rPr>
                <w:kern w:val="2"/>
              </w:rPr>
            </w:pPr>
            <w:r>
              <w:rPr>
                <w:kern w:val="2"/>
              </w:rPr>
              <w:t>&gt;Report ID</w:t>
            </w:r>
          </w:p>
        </w:tc>
        <w:tc>
          <w:tcPr>
            <w:tcW w:w="1440" w:type="dxa"/>
            <w:tcBorders>
              <w:top w:val="single" w:sz="4" w:space="0" w:color="000000"/>
              <w:left w:val="single" w:sz="4" w:space="0" w:color="000000"/>
              <w:bottom w:val="single" w:sz="4" w:space="0" w:color="000000"/>
              <w:right w:val="nil"/>
            </w:tcBorders>
          </w:tcPr>
          <w:p w14:paraId="69DC52CB" w14:textId="77777777" w:rsidR="00566127" w:rsidRDefault="0030522E">
            <w:pPr>
              <w:pStyle w:val="TAC"/>
              <w:rPr>
                <w:kern w:val="2"/>
                <w:lang w:val="en-US"/>
              </w:rPr>
            </w:pPr>
            <w:r>
              <w:rPr>
                <w:kern w:val="2"/>
                <w:lang w:val="en-US"/>
              </w:rPr>
              <w:t>O</w:t>
            </w:r>
          </w:p>
          <w:p w14:paraId="44611AAD" w14:textId="77777777" w:rsidR="00566127" w:rsidRDefault="0030522E">
            <w:pPr>
              <w:pStyle w:val="TAC"/>
              <w:rPr>
                <w:kern w:val="2"/>
                <w:lang w:val="en-US"/>
              </w:rPr>
            </w:pPr>
            <w:r>
              <w:rPr>
                <w:kern w:val="2"/>
                <w:lang w:val="en-US"/>
              </w:rPr>
              <w:t>(see  NOTE 1)</w:t>
            </w:r>
          </w:p>
          <w:p w14:paraId="5C492C06"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7E2ABF76" w14:textId="77777777" w:rsidR="00566127" w:rsidRDefault="0030522E">
            <w:pPr>
              <w:pStyle w:val="TAL"/>
              <w:rPr>
                <w:kern w:val="2"/>
              </w:rPr>
            </w:pPr>
            <w:r>
              <w:rPr>
                <w:kern w:val="2"/>
              </w:rPr>
              <w:t xml:space="preserve">Identifier of the </w:t>
            </w:r>
            <w:r>
              <w:t>performance and analytics report Id</w:t>
            </w:r>
          </w:p>
        </w:tc>
      </w:tr>
      <w:tr w:rsidR="00566127" w14:paraId="1E11810B" w14:textId="77777777">
        <w:trPr>
          <w:jc w:val="center"/>
        </w:trPr>
        <w:tc>
          <w:tcPr>
            <w:tcW w:w="2880" w:type="dxa"/>
            <w:tcBorders>
              <w:top w:val="single" w:sz="4" w:space="0" w:color="000000"/>
              <w:left w:val="single" w:sz="4" w:space="0" w:color="000000"/>
              <w:bottom w:val="single" w:sz="4" w:space="0" w:color="000000"/>
              <w:right w:val="nil"/>
            </w:tcBorders>
          </w:tcPr>
          <w:p w14:paraId="2393E4C6" w14:textId="77777777" w:rsidR="00566127" w:rsidRDefault="0030522E">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7BBC3906" w14:textId="77777777" w:rsidR="00566127" w:rsidRDefault="0030522E">
            <w:pPr>
              <w:pStyle w:val="TAC"/>
              <w:rPr>
                <w:kern w:val="2"/>
                <w:lang w:val="en-US"/>
              </w:rPr>
            </w:pPr>
            <w:r>
              <w:rPr>
                <w:kern w:val="2"/>
                <w:lang w:val="en-US"/>
              </w:rPr>
              <w:t>O</w:t>
            </w:r>
          </w:p>
          <w:p w14:paraId="7EE484C0" w14:textId="77777777" w:rsidR="00566127" w:rsidRDefault="0030522E">
            <w:pPr>
              <w:pStyle w:val="TAC"/>
              <w:rPr>
                <w:kern w:val="2"/>
                <w:lang w:val="en-US"/>
              </w:rPr>
            </w:pPr>
            <w:r>
              <w:rPr>
                <w:kern w:val="2"/>
                <w:lang w:val="en-US"/>
              </w:rPr>
              <w:t>(see  NOTE </w:t>
            </w:r>
            <w:r>
              <w:rPr>
                <w:rFonts w:eastAsiaTheme="minorEastAsia" w:hint="eastAsia"/>
                <w:kern w:val="2"/>
                <w:lang w:val="en-US" w:eastAsia="zh-CN"/>
              </w:rPr>
              <w:t>2</w:t>
            </w:r>
            <w:r>
              <w:rPr>
                <w:kern w:val="2"/>
                <w:lang w:val="en-US"/>
              </w:rPr>
              <w:t>)</w:t>
            </w:r>
          </w:p>
          <w:p w14:paraId="1FC5B768"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7F19DBC8" w14:textId="77777777" w:rsidR="00566127" w:rsidRDefault="0030522E">
            <w:pPr>
              <w:pStyle w:val="TAL"/>
              <w:rPr>
                <w:kern w:val="2"/>
              </w:rPr>
            </w:pPr>
            <w:r>
              <w:rPr>
                <w:kern w:val="2"/>
              </w:rPr>
              <w:t xml:space="preserve">Indicates the cause of VAL </w:t>
            </w:r>
            <w:r>
              <w:t>performance and analytics subscription</w:t>
            </w:r>
            <w:r>
              <w:rPr>
                <w:kern w:val="2"/>
              </w:rPr>
              <w:t xml:space="preserve"> failure</w:t>
            </w:r>
          </w:p>
        </w:tc>
      </w:tr>
      <w:tr w:rsidR="00566127" w14:paraId="3CDC407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90405D" w14:textId="77777777" w:rsidR="00566127" w:rsidRDefault="0030522E">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5902008F" w14:textId="77777777" w:rsidR="00566127" w:rsidRDefault="0030522E">
            <w:pPr>
              <w:pStyle w:val="TAN"/>
              <w:rPr>
                <w:kern w:val="2"/>
              </w:rPr>
            </w:pPr>
            <w:r>
              <w:rPr>
                <w:kern w:val="2"/>
              </w:rPr>
              <w:t>NOTE 2</w:t>
            </w:r>
            <w:r>
              <w:rPr>
                <w:kern w:val="2"/>
              </w:rPr>
              <w:tab/>
            </w:r>
            <w:r>
              <w:t xml:space="preserve">Shall be present if the result is failure and shall not be present otherwise. </w:t>
            </w:r>
          </w:p>
        </w:tc>
      </w:tr>
    </w:tbl>
    <w:p w14:paraId="68A12EBA" w14:textId="77777777" w:rsidR="00566127" w:rsidRDefault="00566127">
      <w:pPr>
        <w:rPr>
          <w:rFonts w:eastAsiaTheme="minorEastAsia"/>
          <w:lang w:eastAsia="zh-CN"/>
        </w:rPr>
      </w:pPr>
    </w:p>
    <w:p w14:paraId="0A8A8332" w14:textId="77777777" w:rsidR="00566127" w:rsidRDefault="0030522E">
      <w:pPr>
        <w:pStyle w:val="Heading4"/>
        <w:rPr>
          <w:bCs/>
        </w:rPr>
      </w:pPr>
      <w:bookmarkStart w:id="345" w:name="_Toc129275635"/>
      <w:r>
        <w:rPr>
          <w:bCs/>
        </w:rPr>
        <w:t>9.</w:t>
      </w:r>
      <w:r>
        <w:rPr>
          <w:rFonts w:eastAsiaTheme="minorEastAsia"/>
          <w:bCs/>
          <w:lang w:eastAsia="zh-CN"/>
        </w:rPr>
        <w:t>7</w:t>
      </w:r>
      <w:r>
        <w:rPr>
          <w:bCs/>
        </w:rPr>
        <w:t>.3.4</w:t>
      </w:r>
      <w:r>
        <w:rPr>
          <w:bCs/>
        </w:rPr>
        <w:tab/>
        <w:t>Network slice related performance and analytics report</w:t>
      </w:r>
      <w:bookmarkEnd w:id="345"/>
    </w:p>
    <w:p w14:paraId="7ED7BEAC" w14:textId="77777777" w:rsidR="00566127" w:rsidRDefault="0030522E">
      <w:r>
        <w:t>Table 9.</w:t>
      </w:r>
      <w:r>
        <w:rPr>
          <w:rFonts w:eastAsiaTheme="minorEastAsia" w:hint="eastAsia"/>
          <w:lang w:eastAsia="zh-CN"/>
        </w:rPr>
        <w:t>7</w:t>
      </w:r>
      <w:r>
        <w:t>.3.4-1 and 9.</w:t>
      </w:r>
      <w:r>
        <w:rPr>
          <w:rFonts w:eastAsiaTheme="minorEastAsia" w:hint="eastAsia"/>
          <w:lang w:eastAsia="zh-CN"/>
        </w:rPr>
        <w:t>7</w:t>
      </w:r>
      <w:r>
        <w:t>.3.4-2 describe information elements for Network slice related performance and analytics report from the NSCE server to the VAL server.</w:t>
      </w:r>
    </w:p>
    <w:p w14:paraId="35BABE74" w14:textId="77777777" w:rsidR="00566127" w:rsidRDefault="0030522E">
      <w:pPr>
        <w:pStyle w:val="TH"/>
      </w:pPr>
      <w:r>
        <w:t>Table 9.</w:t>
      </w:r>
      <w:r>
        <w:rPr>
          <w:rFonts w:eastAsiaTheme="minorEastAsia" w:hint="eastAsia"/>
          <w:lang w:eastAsia="zh-CN"/>
        </w:rPr>
        <w:t>7</w:t>
      </w:r>
      <w:r>
        <w:t xml:space="preserve">.3.4-1: Network slice related performance and analytics report request </w:t>
      </w:r>
    </w:p>
    <w:tbl>
      <w:tblPr>
        <w:tblW w:w="8640" w:type="dxa"/>
        <w:jc w:val="center"/>
        <w:tblLayout w:type="fixed"/>
        <w:tblLook w:val="04A0" w:firstRow="1" w:lastRow="0" w:firstColumn="1" w:lastColumn="0" w:noHBand="0" w:noVBand="1"/>
      </w:tblPr>
      <w:tblGrid>
        <w:gridCol w:w="2880"/>
        <w:gridCol w:w="1440"/>
        <w:gridCol w:w="4320"/>
      </w:tblGrid>
      <w:tr w:rsidR="00566127" w14:paraId="2C1CB27B" w14:textId="77777777">
        <w:trPr>
          <w:jc w:val="center"/>
        </w:trPr>
        <w:tc>
          <w:tcPr>
            <w:tcW w:w="2880" w:type="dxa"/>
            <w:tcBorders>
              <w:top w:val="single" w:sz="4" w:space="0" w:color="000000"/>
              <w:left w:val="single" w:sz="4" w:space="0" w:color="000000"/>
              <w:bottom w:val="single" w:sz="4" w:space="0" w:color="000000"/>
              <w:right w:val="nil"/>
            </w:tcBorders>
          </w:tcPr>
          <w:p w14:paraId="58292641"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DAD7BB5"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36F9E67" w14:textId="77777777" w:rsidR="00566127" w:rsidRDefault="0030522E">
            <w:pPr>
              <w:pStyle w:val="TAH"/>
              <w:rPr>
                <w:kern w:val="2"/>
              </w:rPr>
            </w:pPr>
            <w:r>
              <w:rPr>
                <w:kern w:val="2"/>
              </w:rPr>
              <w:t>Description</w:t>
            </w:r>
          </w:p>
        </w:tc>
      </w:tr>
      <w:tr w:rsidR="00566127" w14:paraId="04871E74" w14:textId="77777777">
        <w:trPr>
          <w:jc w:val="center"/>
        </w:trPr>
        <w:tc>
          <w:tcPr>
            <w:tcW w:w="2880" w:type="dxa"/>
            <w:tcBorders>
              <w:top w:val="single" w:sz="4" w:space="0" w:color="000000"/>
              <w:left w:val="single" w:sz="4" w:space="0" w:color="000000"/>
              <w:bottom w:val="single" w:sz="4" w:space="0" w:color="000000"/>
              <w:right w:val="nil"/>
            </w:tcBorders>
          </w:tcPr>
          <w:p w14:paraId="63F7E316" w14:textId="77777777" w:rsidR="00566127" w:rsidRDefault="0030522E">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37CFAAF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4DFB09C" w14:textId="77777777" w:rsidR="00566127" w:rsidRDefault="0030522E">
            <w:pPr>
              <w:pStyle w:val="TAL"/>
              <w:rPr>
                <w:kern w:val="2"/>
              </w:rPr>
            </w:pPr>
            <w:r>
              <w:rPr>
                <w:kern w:val="2"/>
              </w:rPr>
              <w:t>The information of the VAL server</w:t>
            </w:r>
          </w:p>
        </w:tc>
      </w:tr>
      <w:tr w:rsidR="00566127" w14:paraId="6381463D" w14:textId="77777777">
        <w:trPr>
          <w:jc w:val="center"/>
        </w:trPr>
        <w:tc>
          <w:tcPr>
            <w:tcW w:w="2880" w:type="dxa"/>
            <w:tcBorders>
              <w:top w:val="single" w:sz="4" w:space="0" w:color="000000"/>
              <w:left w:val="single" w:sz="4" w:space="0" w:color="000000"/>
              <w:bottom w:val="single" w:sz="4" w:space="0" w:color="000000"/>
              <w:right w:val="nil"/>
            </w:tcBorders>
          </w:tcPr>
          <w:p w14:paraId="4EA7EA15" w14:textId="77777777" w:rsidR="00566127" w:rsidRDefault="0030522E">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tcPr>
          <w:p w14:paraId="1ACC0C56"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101F784" w14:textId="77777777" w:rsidR="00566127" w:rsidRDefault="0030522E">
            <w:pPr>
              <w:pStyle w:val="TAL"/>
              <w:rPr>
                <w:kern w:val="2"/>
              </w:rPr>
            </w:pPr>
            <w:r>
              <w:rPr>
                <w:kern w:val="2"/>
              </w:rPr>
              <w:t>The identifier of the VAL server</w:t>
            </w:r>
          </w:p>
        </w:tc>
      </w:tr>
      <w:tr w:rsidR="00566127" w14:paraId="2509835D" w14:textId="77777777">
        <w:trPr>
          <w:jc w:val="center"/>
        </w:trPr>
        <w:tc>
          <w:tcPr>
            <w:tcW w:w="2880" w:type="dxa"/>
            <w:tcBorders>
              <w:top w:val="single" w:sz="4" w:space="0" w:color="000000"/>
              <w:left w:val="single" w:sz="4" w:space="0" w:color="000000"/>
              <w:bottom w:val="single" w:sz="4" w:space="0" w:color="000000"/>
              <w:right w:val="nil"/>
            </w:tcBorders>
          </w:tcPr>
          <w:p w14:paraId="71707058" w14:textId="77777777" w:rsidR="00566127" w:rsidRDefault="0030522E">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0192C62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C95687" w14:textId="77777777" w:rsidR="00566127" w:rsidRDefault="0030522E">
            <w:pPr>
              <w:pStyle w:val="TAL"/>
              <w:rPr>
                <w:kern w:val="2"/>
              </w:rPr>
            </w:pPr>
            <w:r>
              <w:rPr>
                <w:kern w:val="2"/>
              </w:rPr>
              <w:t>Identifier of the report</w:t>
            </w:r>
          </w:p>
        </w:tc>
      </w:tr>
    </w:tbl>
    <w:p w14:paraId="790151A3" w14:textId="77777777" w:rsidR="00566127" w:rsidRDefault="00566127"/>
    <w:p w14:paraId="42A5C5AA" w14:textId="77777777" w:rsidR="00566127" w:rsidRDefault="0030522E">
      <w:pPr>
        <w:pStyle w:val="TH"/>
      </w:pPr>
      <w:r>
        <w:lastRenderedPageBreak/>
        <w:t>Table 9.</w:t>
      </w:r>
      <w:r>
        <w:rPr>
          <w:rFonts w:eastAsiaTheme="minorEastAsia" w:hint="eastAsia"/>
          <w:lang w:eastAsia="zh-CN"/>
        </w:rPr>
        <w:t>7</w:t>
      </w:r>
      <w:r>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566127" w14:paraId="2A1203FD" w14:textId="77777777">
        <w:trPr>
          <w:jc w:val="center"/>
        </w:trPr>
        <w:tc>
          <w:tcPr>
            <w:tcW w:w="2880" w:type="dxa"/>
            <w:tcBorders>
              <w:top w:val="single" w:sz="4" w:space="0" w:color="000000"/>
              <w:left w:val="single" w:sz="4" w:space="0" w:color="000000"/>
              <w:bottom w:val="single" w:sz="4" w:space="0" w:color="000000"/>
              <w:right w:val="nil"/>
            </w:tcBorders>
          </w:tcPr>
          <w:p w14:paraId="6C9CD083"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6F835EA"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B392375" w14:textId="77777777" w:rsidR="00566127" w:rsidRDefault="0030522E">
            <w:pPr>
              <w:pStyle w:val="TAH"/>
              <w:rPr>
                <w:kern w:val="2"/>
              </w:rPr>
            </w:pPr>
            <w:r>
              <w:rPr>
                <w:kern w:val="2"/>
              </w:rPr>
              <w:t>Description</w:t>
            </w:r>
          </w:p>
        </w:tc>
      </w:tr>
      <w:tr w:rsidR="00566127" w14:paraId="773DA360" w14:textId="77777777">
        <w:trPr>
          <w:jc w:val="center"/>
        </w:trPr>
        <w:tc>
          <w:tcPr>
            <w:tcW w:w="2880" w:type="dxa"/>
            <w:tcBorders>
              <w:top w:val="single" w:sz="4" w:space="0" w:color="000000"/>
              <w:left w:val="single" w:sz="4" w:space="0" w:color="000000"/>
              <w:bottom w:val="single" w:sz="4" w:space="0" w:color="000000"/>
              <w:right w:val="nil"/>
            </w:tcBorders>
          </w:tcPr>
          <w:p w14:paraId="102FDB80" w14:textId="77777777" w:rsidR="00566127" w:rsidRDefault="0030522E">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1704882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E73088" w14:textId="77777777" w:rsidR="00566127" w:rsidRDefault="0030522E">
            <w:pPr>
              <w:pStyle w:val="TAL"/>
              <w:rPr>
                <w:kern w:val="2"/>
              </w:rPr>
            </w:pPr>
            <w:r>
              <w:rPr>
                <w:kern w:val="2"/>
              </w:rPr>
              <w:t>Identifier of the report</w:t>
            </w:r>
          </w:p>
        </w:tc>
      </w:tr>
      <w:tr w:rsidR="00566127" w14:paraId="4062A15B" w14:textId="77777777">
        <w:trPr>
          <w:jc w:val="center"/>
        </w:trPr>
        <w:tc>
          <w:tcPr>
            <w:tcW w:w="2880" w:type="dxa"/>
            <w:tcBorders>
              <w:top w:val="single" w:sz="4" w:space="0" w:color="000000"/>
              <w:left w:val="single" w:sz="4" w:space="0" w:color="000000"/>
              <w:bottom w:val="single" w:sz="4" w:space="0" w:color="000000"/>
              <w:right w:val="nil"/>
            </w:tcBorders>
          </w:tcPr>
          <w:p w14:paraId="12B18F24" w14:textId="77777777" w:rsidR="00566127" w:rsidRDefault="0030522E">
            <w:pPr>
              <w:pStyle w:val="TAL"/>
              <w:rPr>
                <w:kern w:val="2"/>
              </w:rPr>
            </w:pPr>
            <w:r>
              <w:rPr>
                <w:kern w:val="2"/>
              </w:rPr>
              <w:t>PerfResultFile</w:t>
            </w:r>
          </w:p>
        </w:tc>
        <w:tc>
          <w:tcPr>
            <w:tcW w:w="1440" w:type="dxa"/>
            <w:tcBorders>
              <w:top w:val="single" w:sz="4" w:space="0" w:color="000000"/>
              <w:left w:val="single" w:sz="4" w:space="0" w:color="000000"/>
              <w:bottom w:val="single" w:sz="4" w:space="0" w:color="000000"/>
              <w:right w:val="nil"/>
            </w:tcBorders>
          </w:tcPr>
          <w:p w14:paraId="40CD15E5" w14:textId="77777777" w:rsidR="00566127" w:rsidRDefault="0030522E">
            <w:pPr>
              <w:pStyle w:val="TAC"/>
              <w:rPr>
                <w:kern w:val="2"/>
                <w:sz w:val="24"/>
                <w:szCs w:val="24"/>
              </w:rPr>
            </w:pPr>
            <w:r>
              <w:rPr>
                <w:kern w:val="2"/>
              </w:rPr>
              <w:t>CM</w:t>
            </w:r>
            <w:r>
              <w:rPr>
                <w:kern w:val="2"/>
                <w:sz w:val="24"/>
                <w:szCs w:val="24"/>
              </w:rPr>
              <w:t xml:space="preserve"> </w:t>
            </w:r>
          </w:p>
          <w:p w14:paraId="16CDC66A" w14:textId="77777777" w:rsidR="00566127" w:rsidRDefault="0030522E">
            <w:pPr>
              <w:pStyle w:val="TAL"/>
              <w:jc w:val="center"/>
              <w:rPr>
                <w:kern w:val="2"/>
              </w:rPr>
            </w:pPr>
            <w:r>
              <w:rPr>
                <w:kern w:val="2"/>
              </w:rPr>
              <w:t>(</w:t>
            </w:r>
            <w:r>
              <w:rPr>
                <w:kern w:val="2"/>
                <w:lang w:val="en-US"/>
              </w:rPr>
              <w:t>see </w:t>
            </w:r>
            <w:r>
              <w:rPr>
                <w:kern w:val="2"/>
              </w:rPr>
              <w:t>NOTE 1)</w:t>
            </w:r>
          </w:p>
        </w:tc>
        <w:tc>
          <w:tcPr>
            <w:tcW w:w="4320" w:type="dxa"/>
            <w:tcBorders>
              <w:top w:val="single" w:sz="4" w:space="0" w:color="000000"/>
              <w:left w:val="single" w:sz="4" w:space="0" w:color="000000"/>
              <w:bottom w:val="single" w:sz="4" w:space="0" w:color="000000"/>
              <w:right w:val="single" w:sz="4" w:space="0" w:color="000000"/>
            </w:tcBorders>
          </w:tcPr>
          <w:p w14:paraId="6F418A46" w14:textId="77777777" w:rsidR="00566127" w:rsidRDefault="0030522E">
            <w:pPr>
              <w:pStyle w:val="TAL"/>
              <w:rPr>
                <w:kern w:val="2"/>
              </w:rPr>
            </w:pPr>
            <w:r>
              <w:rPr>
                <w:kern w:val="2"/>
              </w:rPr>
              <w:t>PerfResultFile contains one or more PerfResult</w:t>
            </w:r>
          </w:p>
        </w:tc>
      </w:tr>
      <w:tr w:rsidR="00566127" w14:paraId="16726792" w14:textId="77777777">
        <w:trPr>
          <w:jc w:val="center"/>
        </w:trPr>
        <w:tc>
          <w:tcPr>
            <w:tcW w:w="2880" w:type="dxa"/>
            <w:tcBorders>
              <w:top w:val="single" w:sz="4" w:space="0" w:color="000000"/>
              <w:left w:val="single" w:sz="4" w:space="0" w:color="000000"/>
              <w:bottom w:val="single" w:sz="4" w:space="0" w:color="000000"/>
              <w:right w:val="nil"/>
            </w:tcBorders>
          </w:tcPr>
          <w:p w14:paraId="22D4F8B3" w14:textId="77777777" w:rsidR="00566127" w:rsidRDefault="0030522E">
            <w:pPr>
              <w:pStyle w:val="TAL"/>
              <w:rPr>
                <w:kern w:val="2"/>
              </w:rPr>
            </w:pPr>
            <w:r>
              <w:rPr>
                <w:kern w:val="2"/>
              </w:rPr>
              <w:t>&gt;PerfResult</w:t>
            </w:r>
          </w:p>
        </w:tc>
        <w:tc>
          <w:tcPr>
            <w:tcW w:w="1440" w:type="dxa"/>
            <w:tcBorders>
              <w:top w:val="single" w:sz="4" w:space="0" w:color="000000"/>
              <w:left w:val="single" w:sz="4" w:space="0" w:color="000000"/>
              <w:bottom w:val="single" w:sz="4" w:space="0" w:color="000000"/>
              <w:right w:val="nil"/>
            </w:tcBorders>
          </w:tcPr>
          <w:p w14:paraId="5F55C04B" w14:textId="77777777" w:rsidR="00566127" w:rsidRDefault="0030522E">
            <w:pPr>
              <w:pStyle w:val="TAC"/>
              <w:rPr>
                <w:kern w:val="2"/>
                <w:szCs w:val="18"/>
              </w:rPr>
            </w:pPr>
            <w:r>
              <w:rPr>
                <w:kern w:val="2"/>
              </w:rPr>
              <w:t>CM</w:t>
            </w:r>
          </w:p>
          <w:p w14:paraId="77BEF235" w14:textId="77777777" w:rsidR="00566127" w:rsidRDefault="00566127">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735EC9D8" w14:textId="77777777" w:rsidR="00566127" w:rsidRDefault="0030522E">
            <w:pPr>
              <w:pStyle w:val="TAL"/>
              <w:rPr>
                <w:kern w:val="2"/>
              </w:rPr>
            </w:pPr>
            <w:r>
              <w:t>Information element containing the VAL service identity or S-NSSAI followed by a list of result values for the aggregated or analyzed network slice related performance</w:t>
            </w:r>
          </w:p>
        </w:tc>
      </w:tr>
      <w:tr w:rsidR="00566127" w14:paraId="4149F183" w14:textId="77777777">
        <w:trPr>
          <w:jc w:val="center"/>
        </w:trPr>
        <w:tc>
          <w:tcPr>
            <w:tcW w:w="2880" w:type="dxa"/>
            <w:tcBorders>
              <w:top w:val="single" w:sz="4" w:space="0" w:color="000000"/>
              <w:left w:val="single" w:sz="4" w:space="0" w:color="000000"/>
              <w:bottom w:val="single" w:sz="4" w:space="0" w:color="000000"/>
              <w:right w:val="nil"/>
            </w:tcBorders>
          </w:tcPr>
          <w:p w14:paraId="3DFC0882" w14:textId="77777777" w:rsidR="00566127" w:rsidRDefault="0030522E">
            <w:pPr>
              <w:pStyle w:val="TAL"/>
              <w:rPr>
                <w:kern w:val="2"/>
              </w:rPr>
            </w:pPr>
            <w:r>
              <w:rPr>
                <w:kern w:val="2"/>
              </w:rPr>
              <w:t>&gt;VAL service identity</w:t>
            </w:r>
          </w:p>
        </w:tc>
        <w:tc>
          <w:tcPr>
            <w:tcW w:w="1440" w:type="dxa"/>
            <w:tcBorders>
              <w:top w:val="single" w:sz="4" w:space="0" w:color="000000"/>
              <w:left w:val="single" w:sz="4" w:space="0" w:color="000000"/>
              <w:bottom w:val="single" w:sz="4" w:space="0" w:color="000000"/>
              <w:right w:val="nil"/>
            </w:tcBorders>
          </w:tcPr>
          <w:p w14:paraId="08DF2D1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4D24264" w14:textId="77777777" w:rsidR="00566127" w:rsidRDefault="0030522E">
            <w:pPr>
              <w:pStyle w:val="TAL"/>
            </w:pPr>
            <w:r>
              <w:rPr>
                <w:kern w:val="2"/>
              </w:rPr>
              <w:t xml:space="preserve">Identifier of the VAL service of which the performance and </w:t>
            </w:r>
            <w:r>
              <w:t>analytics results are reported</w:t>
            </w:r>
          </w:p>
        </w:tc>
      </w:tr>
      <w:tr w:rsidR="00566127" w14:paraId="48CEEE15" w14:textId="77777777">
        <w:trPr>
          <w:jc w:val="center"/>
        </w:trPr>
        <w:tc>
          <w:tcPr>
            <w:tcW w:w="2880" w:type="dxa"/>
            <w:tcBorders>
              <w:top w:val="single" w:sz="4" w:space="0" w:color="000000"/>
              <w:left w:val="single" w:sz="4" w:space="0" w:color="000000"/>
              <w:bottom w:val="single" w:sz="4" w:space="0" w:color="000000"/>
              <w:right w:val="nil"/>
            </w:tcBorders>
          </w:tcPr>
          <w:p w14:paraId="4CC2F9BE" w14:textId="77777777" w:rsidR="00566127" w:rsidRDefault="0030522E">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tcPr>
          <w:p w14:paraId="6EF3CEFA"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A584EAC" w14:textId="77777777" w:rsidR="00566127" w:rsidRDefault="0030522E">
            <w:pPr>
              <w:pStyle w:val="TAL"/>
            </w:pPr>
            <w:r>
              <w:rPr>
                <w:kern w:val="2"/>
              </w:rPr>
              <w:t>Identifier</w:t>
            </w:r>
            <w:r>
              <w:t>(s)</w:t>
            </w:r>
            <w:r>
              <w:rPr>
                <w:kern w:val="2"/>
              </w:rPr>
              <w:t xml:space="preserve"> of the network slice</w:t>
            </w:r>
          </w:p>
        </w:tc>
      </w:tr>
      <w:tr w:rsidR="00566127" w14:paraId="392A42DF" w14:textId="77777777">
        <w:trPr>
          <w:jc w:val="center"/>
        </w:trPr>
        <w:tc>
          <w:tcPr>
            <w:tcW w:w="2880" w:type="dxa"/>
            <w:tcBorders>
              <w:top w:val="single" w:sz="4" w:space="0" w:color="000000"/>
              <w:left w:val="single" w:sz="4" w:space="0" w:color="000000"/>
              <w:bottom w:val="single" w:sz="4" w:space="0" w:color="000000"/>
              <w:right w:val="nil"/>
            </w:tcBorders>
          </w:tcPr>
          <w:p w14:paraId="45906E0D" w14:textId="77777777" w:rsidR="00566127" w:rsidRDefault="0030522E">
            <w:pPr>
              <w:pStyle w:val="TAL"/>
              <w:rPr>
                <w:kern w:val="2"/>
              </w:rPr>
            </w:pPr>
            <w:r>
              <w:rPr>
                <w:kern w:val="2"/>
              </w:rPr>
              <w:t>&gt;ResultsValueList</w:t>
            </w:r>
          </w:p>
        </w:tc>
        <w:tc>
          <w:tcPr>
            <w:tcW w:w="1440" w:type="dxa"/>
            <w:tcBorders>
              <w:top w:val="single" w:sz="4" w:space="0" w:color="000000"/>
              <w:left w:val="single" w:sz="4" w:space="0" w:color="000000"/>
              <w:bottom w:val="single" w:sz="4" w:space="0" w:color="000000"/>
              <w:right w:val="nil"/>
            </w:tcBorders>
          </w:tcPr>
          <w:p w14:paraId="50DABB11"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72476CEA" w14:textId="77777777" w:rsidR="00566127" w:rsidRDefault="0030522E">
            <w:pPr>
              <w:pStyle w:val="TAL"/>
              <w:rPr>
                <w:kern w:val="2"/>
              </w:rPr>
            </w:pPr>
            <w:r>
              <w:rPr>
                <w:kern w:val="2"/>
              </w:rPr>
              <w:t>List of ResultsValue</w:t>
            </w:r>
          </w:p>
        </w:tc>
      </w:tr>
      <w:tr w:rsidR="00566127" w14:paraId="13464911" w14:textId="77777777">
        <w:trPr>
          <w:jc w:val="center"/>
        </w:trPr>
        <w:tc>
          <w:tcPr>
            <w:tcW w:w="2880" w:type="dxa"/>
            <w:tcBorders>
              <w:top w:val="single" w:sz="4" w:space="0" w:color="000000"/>
              <w:left w:val="single" w:sz="4" w:space="0" w:color="000000"/>
              <w:bottom w:val="single" w:sz="4" w:space="0" w:color="000000"/>
              <w:right w:val="nil"/>
            </w:tcBorders>
          </w:tcPr>
          <w:p w14:paraId="25543436" w14:textId="77777777" w:rsidR="00566127" w:rsidRDefault="0030522E">
            <w:pPr>
              <w:pStyle w:val="TAL"/>
              <w:rPr>
                <w:kern w:val="2"/>
              </w:rPr>
            </w:pPr>
            <w:r>
              <w:rPr>
                <w:kern w:val="2"/>
              </w:rPr>
              <w:t>&gt;&gt;ResultsValue</w:t>
            </w:r>
          </w:p>
        </w:tc>
        <w:tc>
          <w:tcPr>
            <w:tcW w:w="1440" w:type="dxa"/>
            <w:tcBorders>
              <w:top w:val="single" w:sz="4" w:space="0" w:color="000000"/>
              <w:left w:val="single" w:sz="4" w:space="0" w:color="000000"/>
              <w:bottom w:val="single" w:sz="4" w:space="0" w:color="000000"/>
              <w:right w:val="nil"/>
            </w:tcBorders>
          </w:tcPr>
          <w:p w14:paraId="2A63D53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2F81B90" w14:textId="77777777" w:rsidR="00566127" w:rsidRDefault="0030522E">
            <w:pPr>
              <w:pStyle w:val="TAL"/>
            </w:pPr>
            <w:r>
              <w:t>Information element containing the perfName and perfValue.</w:t>
            </w:r>
          </w:p>
        </w:tc>
      </w:tr>
      <w:tr w:rsidR="00566127" w14:paraId="1D8CB036" w14:textId="77777777">
        <w:trPr>
          <w:jc w:val="center"/>
        </w:trPr>
        <w:tc>
          <w:tcPr>
            <w:tcW w:w="2880" w:type="dxa"/>
            <w:tcBorders>
              <w:top w:val="single" w:sz="4" w:space="0" w:color="000000"/>
              <w:left w:val="single" w:sz="4" w:space="0" w:color="000000"/>
              <w:bottom w:val="single" w:sz="4" w:space="0" w:color="000000"/>
              <w:right w:val="nil"/>
            </w:tcBorders>
          </w:tcPr>
          <w:p w14:paraId="0A6DDE48" w14:textId="77777777" w:rsidR="00566127" w:rsidRDefault="0030522E">
            <w:pPr>
              <w:pStyle w:val="TAL"/>
              <w:rPr>
                <w:kern w:val="2"/>
              </w:rPr>
            </w:pPr>
            <w:r>
              <w:rPr>
                <w:kern w:val="2"/>
              </w:rPr>
              <w:t>&gt;&gt;&gt;PerfName</w:t>
            </w:r>
          </w:p>
        </w:tc>
        <w:tc>
          <w:tcPr>
            <w:tcW w:w="1440" w:type="dxa"/>
            <w:tcBorders>
              <w:top w:val="single" w:sz="4" w:space="0" w:color="000000"/>
              <w:left w:val="single" w:sz="4" w:space="0" w:color="000000"/>
              <w:bottom w:val="single" w:sz="4" w:space="0" w:color="000000"/>
              <w:right w:val="nil"/>
            </w:tcBorders>
          </w:tcPr>
          <w:p w14:paraId="33F5201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DDB59A" w14:textId="77777777" w:rsidR="00566127" w:rsidRDefault="0030522E">
            <w:pPr>
              <w:pStyle w:val="TAL"/>
            </w:pPr>
            <w:r>
              <w:t>The name of the performance to be reported</w:t>
            </w:r>
          </w:p>
        </w:tc>
      </w:tr>
      <w:tr w:rsidR="00566127" w14:paraId="6E11DBCE" w14:textId="77777777">
        <w:trPr>
          <w:jc w:val="center"/>
        </w:trPr>
        <w:tc>
          <w:tcPr>
            <w:tcW w:w="2880" w:type="dxa"/>
            <w:tcBorders>
              <w:top w:val="single" w:sz="4" w:space="0" w:color="000000"/>
              <w:left w:val="single" w:sz="4" w:space="0" w:color="000000"/>
              <w:bottom w:val="single" w:sz="4" w:space="0" w:color="000000"/>
              <w:right w:val="nil"/>
            </w:tcBorders>
          </w:tcPr>
          <w:p w14:paraId="3950C43C" w14:textId="77777777" w:rsidR="00566127" w:rsidRDefault="0030522E">
            <w:pPr>
              <w:pStyle w:val="TAL"/>
              <w:rPr>
                <w:kern w:val="2"/>
              </w:rPr>
            </w:pPr>
            <w:r>
              <w:rPr>
                <w:kern w:val="2"/>
              </w:rPr>
              <w:t>&gt;&gt;&gt;PerfValue</w:t>
            </w:r>
          </w:p>
        </w:tc>
        <w:tc>
          <w:tcPr>
            <w:tcW w:w="1440" w:type="dxa"/>
            <w:tcBorders>
              <w:top w:val="single" w:sz="4" w:space="0" w:color="000000"/>
              <w:left w:val="single" w:sz="4" w:space="0" w:color="000000"/>
              <w:bottom w:val="single" w:sz="4" w:space="0" w:color="000000"/>
              <w:right w:val="nil"/>
            </w:tcBorders>
          </w:tcPr>
          <w:p w14:paraId="6A85099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CCEA162" w14:textId="77777777" w:rsidR="00566127" w:rsidRDefault="0030522E">
            <w:pPr>
              <w:pStyle w:val="TAL"/>
            </w:pPr>
            <w:r>
              <w:t>The corresponding value of the monitored performance</w:t>
            </w:r>
          </w:p>
        </w:tc>
      </w:tr>
      <w:tr w:rsidR="00566127" w14:paraId="2A96820F" w14:textId="77777777">
        <w:trPr>
          <w:jc w:val="center"/>
        </w:trPr>
        <w:tc>
          <w:tcPr>
            <w:tcW w:w="2880" w:type="dxa"/>
            <w:tcBorders>
              <w:top w:val="single" w:sz="4" w:space="0" w:color="000000"/>
              <w:left w:val="single" w:sz="4" w:space="0" w:color="000000"/>
              <w:bottom w:val="single" w:sz="4" w:space="0" w:color="000000"/>
              <w:right w:val="nil"/>
            </w:tcBorders>
          </w:tcPr>
          <w:p w14:paraId="3E2A584F" w14:textId="77777777" w:rsidR="00566127" w:rsidRDefault="0030522E">
            <w:pPr>
              <w:pStyle w:val="TAL"/>
              <w:rPr>
                <w:kern w:val="2"/>
              </w:rPr>
            </w:pPr>
            <w:r>
              <w:rPr>
                <w:kern w:val="2"/>
              </w:rPr>
              <w:t xml:space="preserve">Failure response </w:t>
            </w:r>
          </w:p>
        </w:tc>
        <w:tc>
          <w:tcPr>
            <w:tcW w:w="1440" w:type="dxa"/>
            <w:tcBorders>
              <w:top w:val="single" w:sz="4" w:space="0" w:color="000000"/>
              <w:left w:val="single" w:sz="4" w:space="0" w:color="000000"/>
              <w:bottom w:val="single" w:sz="4" w:space="0" w:color="000000"/>
              <w:right w:val="nil"/>
            </w:tcBorders>
          </w:tcPr>
          <w:p w14:paraId="798AACE2" w14:textId="77777777" w:rsidR="00566127" w:rsidRDefault="0030522E">
            <w:pPr>
              <w:pStyle w:val="TAC"/>
              <w:rPr>
                <w:kern w:val="2"/>
                <w:szCs w:val="18"/>
              </w:rPr>
            </w:pPr>
            <w:r>
              <w:rPr>
                <w:kern w:val="2"/>
              </w:rPr>
              <w:t>CM</w:t>
            </w:r>
          </w:p>
          <w:p w14:paraId="5817404D" w14:textId="77777777" w:rsidR="00566127" w:rsidRDefault="0030522E">
            <w:pPr>
              <w:pStyle w:val="TAC"/>
              <w:rPr>
                <w:kern w:val="2"/>
              </w:rPr>
            </w:pPr>
            <w:r>
              <w:rPr>
                <w:kern w:val="2"/>
              </w:rPr>
              <w:t>(</w:t>
            </w:r>
            <w:r>
              <w:rPr>
                <w:kern w:val="2"/>
                <w:lang w:val="en-US"/>
              </w:rPr>
              <w:t>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tcPr>
          <w:p w14:paraId="0F0AC0E3" w14:textId="77777777" w:rsidR="00566127" w:rsidRDefault="0030522E">
            <w:pPr>
              <w:pStyle w:val="TAL"/>
              <w:rPr>
                <w:kern w:val="2"/>
              </w:rPr>
            </w:pPr>
            <w:r>
              <w:rPr>
                <w:kern w:val="2"/>
              </w:rPr>
              <w:t xml:space="preserve">Indicates that network slice related </w:t>
            </w:r>
            <w:r>
              <w:t>performance and analytics results reporting</w:t>
            </w:r>
            <w:r>
              <w:rPr>
                <w:kern w:val="2"/>
              </w:rPr>
              <w:t xml:space="preserve"> failed.</w:t>
            </w:r>
          </w:p>
        </w:tc>
      </w:tr>
      <w:tr w:rsidR="00566127" w14:paraId="2F79437D" w14:textId="77777777">
        <w:trPr>
          <w:jc w:val="center"/>
        </w:trPr>
        <w:tc>
          <w:tcPr>
            <w:tcW w:w="2880" w:type="dxa"/>
            <w:tcBorders>
              <w:top w:val="single" w:sz="4" w:space="0" w:color="000000"/>
              <w:left w:val="single" w:sz="4" w:space="0" w:color="000000"/>
              <w:bottom w:val="single" w:sz="4" w:space="0" w:color="000000"/>
              <w:right w:val="nil"/>
            </w:tcBorders>
          </w:tcPr>
          <w:p w14:paraId="6B0838C3" w14:textId="77777777" w:rsidR="00566127" w:rsidRDefault="0030522E">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35767D56" w14:textId="77777777" w:rsidR="00566127" w:rsidRDefault="0030522E">
            <w:pPr>
              <w:pStyle w:val="TAC"/>
              <w:rPr>
                <w:kern w:val="2"/>
                <w:sz w:val="24"/>
                <w:szCs w:val="24"/>
              </w:rPr>
            </w:pPr>
            <w:r>
              <w:rPr>
                <w:kern w:val="2"/>
              </w:rPr>
              <w:t>CM</w:t>
            </w:r>
            <w:r>
              <w:rPr>
                <w:kern w:val="2"/>
                <w:sz w:val="24"/>
                <w:szCs w:val="24"/>
              </w:rPr>
              <w:t xml:space="preserve"> </w:t>
            </w:r>
          </w:p>
          <w:p w14:paraId="1DB326AF" w14:textId="77777777" w:rsidR="00566127" w:rsidRDefault="0030522E">
            <w:pPr>
              <w:pStyle w:val="TAC"/>
              <w:rPr>
                <w:kern w:val="2"/>
              </w:rPr>
            </w:pPr>
            <w:r>
              <w:rPr>
                <w:kern w:val="2"/>
              </w:rPr>
              <w:t>(</w:t>
            </w:r>
            <w:r>
              <w:rPr>
                <w:kern w:val="2"/>
                <w:lang w:val="en-US"/>
              </w:rPr>
              <w:t>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tcPr>
          <w:p w14:paraId="7CDFC443" w14:textId="77777777" w:rsidR="00566127" w:rsidRDefault="0030522E">
            <w:pPr>
              <w:pStyle w:val="TAL"/>
              <w:rPr>
                <w:kern w:val="2"/>
              </w:rPr>
            </w:pPr>
            <w:r>
              <w:rPr>
                <w:kern w:val="2"/>
              </w:rPr>
              <w:t xml:space="preserve">Indicates the cause of </w:t>
            </w:r>
            <w:r>
              <w:t>network slice related performance and analytics results report</w:t>
            </w:r>
            <w:r>
              <w:rPr>
                <w:kern w:val="2"/>
              </w:rPr>
              <w:t xml:space="preserve"> failure</w:t>
            </w:r>
          </w:p>
        </w:tc>
      </w:tr>
      <w:tr w:rsidR="00566127" w14:paraId="54EC239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1EE3B5" w14:textId="77777777" w:rsidR="00566127" w:rsidRDefault="0030522E">
            <w:pPr>
              <w:pStyle w:val="TAN"/>
              <w:rPr>
                <w:kern w:val="2"/>
                <w:szCs w:val="18"/>
              </w:rPr>
            </w:pPr>
            <w:r>
              <w:rPr>
                <w:kern w:val="2"/>
              </w:rPr>
              <w:t>NOTE 1:</w:t>
            </w:r>
            <w:r>
              <w:rPr>
                <w:kern w:val="2"/>
              </w:rPr>
              <w:tab/>
              <w:t xml:space="preserve">Information element shall be present when the </w:t>
            </w:r>
            <w:r>
              <w:t>network slice related performance and analytics results retrieving</w:t>
            </w:r>
            <w:r>
              <w:rPr>
                <w:kern w:val="2"/>
              </w:rPr>
              <w:t xml:space="preserve"> is successful.</w:t>
            </w:r>
          </w:p>
          <w:p w14:paraId="6E1273AA" w14:textId="77777777" w:rsidR="00566127" w:rsidRDefault="0030522E">
            <w:pPr>
              <w:pStyle w:val="TAN"/>
              <w:rPr>
                <w:kern w:val="2"/>
              </w:rPr>
            </w:pPr>
            <w:r>
              <w:rPr>
                <w:kern w:val="2"/>
              </w:rPr>
              <w:t>NOTE 2:</w:t>
            </w:r>
            <w:r>
              <w:rPr>
                <w:kern w:val="2"/>
              </w:rPr>
              <w:tab/>
              <w:t xml:space="preserve">Information element shall be present when the </w:t>
            </w:r>
            <w:r>
              <w:t>network slice related performance and analytics results retrieving</w:t>
            </w:r>
            <w:r>
              <w:rPr>
                <w:kern w:val="2"/>
              </w:rPr>
              <w:t xml:space="preserve"> is failure.</w:t>
            </w:r>
          </w:p>
        </w:tc>
      </w:tr>
    </w:tbl>
    <w:p w14:paraId="021E21D0" w14:textId="77777777" w:rsidR="00566127" w:rsidRDefault="00566127"/>
    <w:p w14:paraId="5903E6C0" w14:textId="77777777" w:rsidR="00566127" w:rsidRDefault="0030522E">
      <w:pPr>
        <w:pStyle w:val="Heading3"/>
        <w:rPr>
          <w:bCs/>
        </w:rPr>
      </w:pPr>
      <w:bookmarkStart w:id="346" w:name="_Toc107934746"/>
      <w:bookmarkStart w:id="347" w:name="_Toc129275636"/>
      <w:bookmarkEnd w:id="346"/>
      <w:r>
        <w:rPr>
          <w:bCs/>
        </w:rPr>
        <w:t>9.</w:t>
      </w:r>
      <w:r>
        <w:rPr>
          <w:rFonts w:eastAsiaTheme="minorEastAsia" w:hint="eastAsia"/>
          <w:bCs/>
          <w:lang w:eastAsia="zh-CN"/>
        </w:rPr>
        <w:t>7</w:t>
      </w:r>
      <w:r>
        <w:rPr>
          <w:bCs/>
        </w:rPr>
        <w:t>.4</w:t>
      </w:r>
      <w:r>
        <w:rPr>
          <w:bCs/>
        </w:rPr>
        <w:tab/>
        <w:t>APIs</w:t>
      </w:r>
      <w:bookmarkEnd w:id="347"/>
    </w:p>
    <w:p w14:paraId="05B84AD1" w14:textId="77777777" w:rsidR="00566127" w:rsidRDefault="0030522E">
      <w:pPr>
        <w:pStyle w:val="Heading4"/>
        <w:rPr>
          <w:bCs/>
        </w:rPr>
      </w:pPr>
      <w:bookmarkStart w:id="348" w:name="_Toc107934739"/>
      <w:bookmarkStart w:id="349" w:name="_Toc129275637"/>
      <w:bookmarkEnd w:id="348"/>
      <w:r>
        <w:rPr>
          <w:bCs/>
        </w:rPr>
        <w:t>9.</w:t>
      </w:r>
      <w:r>
        <w:rPr>
          <w:rFonts w:eastAsiaTheme="minorEastAsia" w:hint="eastAsia"/>
          <w:bCs/>
          <w:lang w:eastAsia="zh-CN"/>
        </w:rPr>
        <w:t>7</w:t>
      </w:r>
      <w:r>
        <w:rPr>
          <w:bCs/>
        </w:rPr>
        <w:t>.4.1</w:t>
      </w:r>
      <w:r>
        <w:rPr>
          <w:bCs/>
        </w:rPr>
        <w:tab/>
        <w:t>General</w:t>
      </w:r>
      <w:bookmarkEnd w:id="349"/>
    </w:p>
    <w:p w14:paraId="0A1AF019" w14:textId="77777777" w:rsidR="00566127" w:rsidRDefault="0030522E">
      <w:r>
        <w:t>Table 9.</w:t>
      </w:r>
      <w:r>
        <w:rPr>
          <w:rFonts w:eastAsiaTheme="minorEastAsia" w:hint="eastAsia"/>
          <w:lang w:eastAsia="zh-CN"/>
        </w:rPr>
        <w:t>7</w:t>
      </w:r>
      <w:r>
        <w:t>.4.1-1 and 9.</w:t>
      </w:r>
      <w:r>
        <w:rPr>
          <w:rFonts w:eastAsiaTheme="minorEastAsia" w:hint="eastAsia"/>
          <w:lang w:eastAsia="zh-CN"/>
        </w:rPr>
        <w:t>7</w:t>
      </w:r>
      <w:r>
        <w:t>.4.1-2 illustrate the API for network slice re</w:t>
      </w:r>
      <w:r>
        <w:rPr>
          <w:rFonts w:eastAsiaTheme="minorEastAsia" w:hint="eastAsia"/>
          <w:lang w:eastAsia="zh-CN"/>
        </w:rPr>
        <w:t>l</w:t>
      </w:r>
      <w:r>
        <w:t>ated performance and analytics monitoring.</w:t>
      </w:r>
    </w:p>
    <w:p w14:paraId="46799D17" w14:textId="77777777" w:rsidR="00566127" w:rsidRDefault="0030522E">
      <w:pPr>
        <w:pStyle w:val="TH"/>
      </w:pPr>
      <w:r>
        <w:t>Table 9.</w:t>
      </w:r>
      <w:r>
        <w:rPr>
          <w:rFonts w:eastAsiaTheme="minorEastAsia" w:hint="eastAsia"/>
          <w:lang w:eastAsia="zh-CN"/>
        </w:rPr>
        <w:t>7</w:t>
      </w:r>
      <w:r>
        <w:t>.4.1-1: SS_NSCE_PerfMonitoring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566127" w14:paraId="312E0CAD"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428C4310" w14:textId="77777777" w:rsidR="00566127" w:rsidRDefault="0030522E">
            <w:pPr>
              <w:pStyle w:val="TAH"/>
              <w:rPr>
                <w:kern w:val="2"/>
              </w:rPr>
            </w:pPr>
            <w:r>
              <w:rPr>
                <w:kern w:val="2"/>
              </w:rPr>
              <w:t>API Name</w:t>
            </w:r>
          </w:p>
        </w:tc>
        <w:tc>
          <w:tcPr>
            <w:tcW w:w="3034" w:type="dxa"/>
            <w:tcBorders>
              <w:top w:val="single" w:sz="4" w:space="0" w:color="auto"/>
              <w:left w:val="nil"/>
              <w:bottom w:val="single" w:sz="4" w:space="0" w:color="auto"/>
              <w:right w:val="single" w:sz="4" w:space="0" w:color="auto"/>
            </w:tcBorders>
          </w:tcPr>
          <w:p w14:paraId="19F59023" w14:textId="77777777" w:rsidR="00566127" w:rsidRDefault="0030522E">
            <w:pPr>
              <w:pStyle w:val="TAH"/>
              <w:rPr>
                <w:kern w:val="2"/>
              </w:rPr>
            </w:pPr>
            <w:r>
              <w:rPr>
                <w:kern w:val="2"/>
              </w:rPr>
              <w:t>API Operations</w:t>
            </w:r>
          </w:p>
        </w:tc>
        <w:tc>
          <w:tcPr>
            <w:tcW w:w="1809" w:type="dxa"/>
            <w:tcBorders>
              <w:top w:val="single" w:sz="4" w:space="0" w:color="auto"/>
              <w:left w:val="nil"/>
              <w:bottom w:val="single" w:sz="4" w:space="0" w:color="auto"/>
              <w:right w:val="single" w:sz="4" w:space="0" w:color="auto"/>
            </w:tcBorders>
          </w:tcPr>
          <w:p w14:paraId="7CA74196" w14:textId="77777777" w:rsidR="00566127" w:rsidRDefault="0030522E">
            <w:pPr>
              <w:pStyle w:val="TAH"/>
              <w:rPr>
                <w:kern w:val="2"/>
                <w:szCs w:val="18"/>
              </w:rPr>
            </w:pPr>
            <w:r>
              <w:rPr>
                <w:kern w:val="2"/>
              </w:rPr>
              <w:t>Operation</w:t>
            </w:r>
          </w:p>
          <w:p w14:paraId="378C2482" w14:textId="77777777" w:rsidR="00566127" w:rsidRDefault="0030522E">
            <w:pPr>
              <w:pStyle w:val="TAH"/>
              <w:rPr>
                <w:kern w:val="2"/>
              </w:rPr>
            </w:pPr>
            <w:r>
              <w:rPr>
                <w:kern w:val="2"/>
              </w:rPr>
              <w:t>Semantics</w:t>
            </w:r>
          </w:p>
        </w:tc>
        <w:tc>
          <w:tcPr>
            <w:tcW w:w="1604" w:type="dxa"/>
            <w:tcBorders>
              <w:top w:val="single" w:sz="4" w:space="0" w:color="auto"/>
              <w:left w:val="nil"/>
              <w:bottom w:val="single" w:sz="4" w:space="0" w:color="auto"/>
              <w:right w:val="single" w:sz="4" w:space="0" w:color="auto"/>
            </w:tcBorders>
          </w:tcPr>
          <w:p w14:paraId="16616360" w14:textId="77777777" w:rsidR="00566127" w:rsidRDefault="0030522E">
            <w:pPr>
              <w:pStyle w:val="TAH"/>
              <w:rPr>
                <w:kern w:val="2"/>
              </w:rPr>
            </w:pPr>
            <w:r>
              <w:rPr>
                <w:kern w:val="2"/>
              </w:rPr>
              <w:t>Consumer(s)</w:t>
            </w:r>
          </w:p>
        </w:tc>
      </w:tr>
      <w:tr w:rsidR="00566127" w14:paraId="18600F2B" w14:textId="77777777">
        <w:trPr>
          <w:trHeight w:val="424"/>
          <w:jc w:val="center"/>
        </w:trPr>
        <w:tc>
          <w:tcPr>
            <w:tcW w:w="2479" w:type="dxa"/>
            <w:tcBorders>
              <w:top w:val="nil"/>
              <w:left w:val="single" w:sz="4" w:space="0" w:color="auto"/>
              <w:bottom w:val="single" w:sz="4" w:space="0" w:color="auto"/>
              <w:right w:val="single" w:sz="4" w:space="0" w:color="auto"/>
            </w:tcBorders>
          </w:tcPr>
          <w:p w14:paraId="4EA92888" w14:textId="77777777" w:rsidR="00566127" w:rsidRDefault="0030522E">
            <w:pPr>
              <w:pStyle w:val="TAL"/>
              <w:rPr>
                <w:b/>
                <w:kern w:val="2"/>
              </w:rPr>
            </w:pPr>
            <w:r>
              <w:t>SS_NSCE_PerfMonitoring</w:t>
            </w:r>
          </w:p>
        </w:tc>
        <w:tc>
          <w:tcPr>
            <w:tcW w:w="3034" w:type="dxa"/>
            <w:tcBorders>
              <w:top w:val="single" w:sz="4" w:space="0" w:color="auto"/>
              <w:left w:val="nil"/>
              <w:bottom w:val="single" w:sz="4" w:space="0" w:color="auto"/>
              <w:right w:val="single" w:sz="4" w:space="0" w:color="auto"/>
            </w:tcBorders>
          </w:tcPr>
          <w:p w14:paraId="4A84C186" w14:textId="77777777" w:rsidR="00566127" w:rsidRDefault="0030522E">
            <w:pPr>
              <w:pStyle w:val="TAL"/>
              <w:rPr>
                <w:kern w:val="2"/>
              </w:rPr>
            </w:pPr>
            <w:r>
              <w:t>Perf_Monitoring_Request</w:t>
            </w:r>
          </w:p>
        </w:tc>
        <w:tc>
          <w:tcPr>
            <w:tcW w:w="1809" w:type="dxa"/>
            <w:tcBorders>
              <w:top w:val="nil"/>
              <w:left w:val="nil"/>
              <w:bottom w:val="single" w:sz="4" w:space="0" w:color="auto"/>
              <w:right w:val="single" w:sz="4" w:space="0" w:color="auto"/>
            </w:tcBorders>
          </w:tcPr>
          <w:p w14:paraId="6200FC88" w14:textId="77777777" w:rsidR="00566127" w:rsidRDefault="0030522E">
            <w:pPr>
              <w:pStyle w:val="TAL"/>
              <w:rPr>
                <w:kern w:val="2"/>
              </w:rPr>
            </w:pPr>
            <w:r>
              <w:rPr>
                <w:kern w:val="2"/>
              </w:rPr>
              <w:t>Request /Response</w:t>
            </w:r>
          </w:p>
        </w:tc>
        <w:tc>
          <w:tcPr>
            <w:tcW w:w="1604" w:type="dxa"/>
            <w:tcBorders>
              <w:top w:val="nil"/>
              <w:left w:val="nil"/>
              <w:bottom w:val="single" w:sz="4" w:space="0" w:color="auto"/>
              <w:right w:val="single" w:sz="4" w:space="0" w:color="auto"/>
            </w:tcBorders>
          </w:tcPr>
          <w:p w14:paraId="5AE4D8DA" w14:textId="77777777" w:rsidR="00566127" w:rsidRDefault="0030522E">
            <w:pPr>
              <w:pStyle w:val="TAL"/>
              <w:rPr>
                <w:kern w:val="2"/>
              </w:rPr>
            </w:pPr>
            <w:r>
              <w:rPr>
                <w:kern w:val="2"/>
              </w:rPr>
              <w:t>VAL server</w:t>
            </w:r>
          </w:p>
        </w:tc>
      </w:tr>
    </w:tbl>
    <w:p w14:paraId="3832B4A5" w14:textId="77777777" w:rsidR="00566127" w:rsidRDefault="0030522E">
      <w:r>
        <w:t xml:space="preserve"> </w:t>
      </w:r>
    </w:p>
    <w:p w14:paraId="0C48F77C" w14:textId="77777777" w:rsidR="00566127" w:rsidRDefault="0030522E">
      <w:pPr>
        <w:pStyle w:val="TH"/>
      </w:pPr>
      <w:r>
        <w:t>Table 9.</w:t>
      </w:r>
      <w:r>
        <w:rPr>
          <w:rFonts w:eastAsiaTheme="minorEastAsia" w:hint="eastAsia"/>
          <w:lang w:eastAsia="zh-CN"/>
        </w:rPr>
        <w:t>7</w:t>
      </w:r>
      <w:r>
        <w:t>.4.1-2 SS_NSCE_PerfResultReport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566127" w14:paraId="56DABA28"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664B05D8" w14:textId="77777777" w:rsidR="00566127" w:rsidRDefault="0030522E">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672C1957" w14:textId="77777777" w:rsidR="00566127" w:rsidRDefault="0030522E">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21D511B3" w14:textId="77777777" w:rsidR="00566127" w:rsidRDefault="0030522E">
            <w:pPr>
              <w:pStyle w:val="TAH"/>
              <w:rPr>
                <w:kern w:val="2"/>
                <w:szCs w:val="18"/>
              </w:rPr>
            </w:pPr>
            <w:r>
              <w:rPr>
                <w:kern w:val="2"/>
              </w:rPr>
              <w:t>Operation</w:t>
            </w:r>
          </w:p>
          <w:p w14:paraId="0614B382" w14:textId="77777777" w:rsidR="00566127" w:rsidRDefault="0030522E">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63372D89" w14:textId="77777777" w:rsidR="00566127" w:rsidRDefault="0030522E">
            <w:pPr>
              <w:pStyle w:val="TAH"/>
              <w:rPr>
                <w:kern w:val="2"/>
              </w:rPr>
            </w:pPr>
            <w:r>
              <w:rPr>
                <w:kern w:val="2"/>
              </w:rPr>
              <w:t>Consumer(s)</w:t>
            </w:r>
          </w:p>
        </w:tc>
      </w:tr>
      <w:tr w:rsidR="00566127" w14:paraId="2687B611" w14:textId="77777777">
        <w:trPr>
          <w:trHeight w:val="424"/>
          <w:jc w:val="center"/>
        </w:trPr>
        <w:tc>
          <w:tcPr>
            <w:tcW w:w="2479" w:type="dxa"/>
            <w:tcBorders>
              <w:top w:val="nil"/>
              <w:left w:val="single" w:sz="4" w:space="0" w:color="auto"/>
              <w:bottom w:val="single" w:sz="4" w:space="0" w:color="auto"/>
              <w:right w:val="single" w:sz="4" w:space="0" w:color="auto"/>
            </w:tcBorders>
          </w:tcPr>
          <w:p w14:paraId="2024851F" w14:textId="77777777" w:rsidR="00566127" w:rsidRDefault="0030522E">
            <w:pPr>
              <w:pStyle w:val="TAL"/>
              <w:rPr>
                <w:b/>
                <w:kern w:val="2"/>
              </w:rPr>
            </w:pPr>
            <w:r>
              <w:t>SS_NSCE__PerfReportSubscription</w:t>
            </w:r>
          </w:p>
        </w:tc>
        <w:tc>
          <w:tcPr>
            <w:tcW w:w="2980" w:type="dxa"/>
            <w:tcBorders>
              <w:top w:val="single" w:sz="4" w:space="0" w:color="auto"/>
              <w:left w:val="nil"/>
              <w:bottom w:val="single" w:sz="4" w:space="0" w:color="auto"/>
              <w:right w:val="single" w:sz="4" w:space="0" w:color="auto"/>
            </w:tcBorders>
          </w:tcPr>
          <w:p w14:paraId="3413C204" w14:textId="77777777" w:rsidR="00566127" w:rsidRDefault="0030522E">
            <w:pPr>
              <w:pStyle w:val="TAL"/>
              <w:rPr>
                <w:kern w:val="2"/>
              </w:rPr>
            </w:pPr>
            <w:r>
              <w:t>Perf_ PerfReport_Subscription</w:t>
            </w:r>
          </w:p>
        </w:tc>
        <w:tc>
          <w:tcPr>
            <w:tcW w:w="1819" w:type="dxa"/>
            <w:tcBorders>
              <w:top w:val="nil"/>
              <w:left w:val="nil"/>
              <w:bottom w:val="single" w:sz="4" w:space="0" w:color="auto"/>
              <w:right w:val="single" w:sz="4" w:space="0" w:color="auto"/>
            </w:tcBorders>
          </w:tcPr>
          <w:p w14:paraId="7506DF6D" w14:textId="77777777" w:rsidR="00566127" w:rsidRDefault="0030522E">
            <w:pPr>
              <w:pStyle w:val="TAL"/>
              <w:rPr>
                <w:kern w:val="2"/>
              </w:rPr>
            </w:pPr>
            <w:r>
              <w:rPr>
                <w:kern w:val="2"/>
              </w:rPr>
              <w:t>Subscription/response</w:t>
            </w:r>
          </w:p>
        </w:tc>
        <w:tc>
          <w:tcPr>
            <w:tcW w:w="1648" w:type="dxa"/>
            <w:tcBorders>
              <w:top w:val="nil"/>
              <w:left w:val="nil"/>
              <w:bottom w:val="single" w:sz="4" w:space="0" w:color="auto"/>
              <w:right w:val="single" w:sz="4" w:space="0" w:color="auto"/>
            </w:tcBorders>
          </w:tcPr>
          <w:p w14:paraId="23B65FD8" w14:textId="77777777" w:rsidR="00566127" w:rsidRDefault="0030522E">
            <w:pPr>
              <w:pStyle w:val="TAL"/>
              <w:rPr>
                <w:kern w:val="2"/>
              </w:rPr>
            </w:pPr>
            <w:r>
              <w:rPr>
                <w:kern w:val="2"/>
              </w:rPr>
              <w:t>VAL Server</w:t>
            </w:r>
          </w:p>
        </w:tc>
      </w:tr>
    </w:tbl>
    <w:p w14:paraId="3F60606D" w14:textId="77777777" w:rsidR="00566127" w:rsidRDefault="0030522E">
      <w:r>
        <w:t xml:space="preserve"> </w:t>
      </w:r>
    </w:p>
    <w:p w14:paraId="6F5FFC8D" w14:textId="77777777" w:rsidR="00566127" w:rsidRDefault="0030522E">
      <w:pPr>
        <w:pStyle w:val="TH"/>
      </w:pPr>
      <w:r>
        <w:t>Table 9.</w:t>
      </w:r>
      <w:r>
        <w:rPr>
          <w:rFonts w:eastAsiaTheme="minorEastAsia" w:hint="eastAsia"/>
          <w:lang w:eastAsia="zh-CN"/>
        </w:rPr>
        <w:t>7</w:t>
      </w:r>
      <w:r>
        <w:t>.4.1-3: SS_NSCE_PerfReport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566127" w14:paraId="42C411FF"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5068ADF3" w14:textId="77777777" w:rsidR="00566127" w:rsidRDefault="0030522E">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5AE61F83" w14:textId="77777777" w:rsidR="00566127" w:rsidRDefault="0030522E">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4953D56E" w14:textId="77777777" w:rsidR="00566127" w:rsidRDefault="0030522E">
            <w:pPr>
              <w:pStyle w:val="TAH"/>
              <w:rPr>
                <w:kern w:val="2"/>
                <w:szCs w:val="18"/>
              </w:rPr>
            </w:pPr>
            <w:r>
              <w:rPr>
                <w:kern w:val="2"/>
              </w:rPr>
              <w:t>Operation</w:t>
            </w:r>
          </w:p>
          <w:p w14:paraId="302FCBEE" w14:textId="77777777" w:rsidR="00566127" w:rsidRDefault="0030522E">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34AF43AD" w14:textId="77777777" w:rsidR="00566127" w:rsidRDefault="0030522E">
            <w:pPr>
              <w:pStyle w:val="TAH"/>
              <w:rPr>
                <w:kern w:val="2"/>
              </w:rPr>
            </w:pPr>
            <w:r>
              <w:rPr>
                <w:kern w:val="2"/>
              </w:rPr>
              <w:t>Consumer(s)</w:t>
            </w:r>
          </w:p>
        </w:tc>
      </w:tr>
      <w:tr w:rsidR="00566127" w14:paraId="6051354C" w14:textId="77777777">
        <w:trPr>
          <w:trHeight w:val="424"/>
          <w:jc w:val="center"/>
        </w:trPr>
        <w:tc>
          <w:tcPr>
            <w:tcW w:w="2479" w:type="dxa"/>
            <w:tcBorders>
              <w:top w:val="nil"/>
              <w:left w:val="single" w:sz="4" w:space="0" w:color="auto"/>
              <w:bottom w:val="single" w:sz="4" w:space="0" w:color="auto"/>
              <w:right w:val="single" w:sz="4" w:space="0" w:color="auto"/>
            </w:tcBorders>
          </w:tcPr>
          <w:p w14:paraId="76F34EC8" w14:textId="77777777" w:rsidR="00566127" w:rsidRDefault="0030522E">
            <w:pPr>
              <w:pStyle w:val="TAL"/>
              <w:rPr>
                <w:b/>
                <w:kern w:val="2"/>
              </w:rPr>
            </w:pPr>
            <w:r>
              <w:t>SS_NSCE_PerfReporting</w:t>
            </w:r>
          </w:p>
        </w:tc>
        <w:tc>
          <w:tcPr>
            <w:tcW w:w="2980" w:type="dxa"/>
            <w:tcBorders>
              <w:top w:val="single" w:sz="4" w:space="0" w:color="auto"/>
              <w:left w:val="nil"/>
              <w:bottom w:val="single" w:sz="4" w:space="0" w:color="auto"/>
              <w:right w:val="single" w:sz="4" w:space="0" w:color="auto"/>
            </w:tcBorders>
          </w:tcPr>
          <w:p w14:paraId="6F22451E" w14:textId="77777777" w:rsidR="00566127" w:rsidRDefault="0030522E">
            <w:pPr>
              <w:pStyle w:val="TAL"/>
              <w:rPr>
                <w:kern w:val="2"/>
              </w:rPr>
            </w:pPr>
            <w:r>
              <w:t>Perf_Report</w:t>
            </w:r>
          </w:p>
        </w:tc>
        <w:tc>
          <w:tcPr>
            <w:tcW w:w="1819" w:type="dxa"/>
            <w:tcBorders>
              <w:top w:val="nil"/>
              <w:left w:val="nil"/>
              <w:bottom w:val="single" w:sz="4" w:space="0" w:color="auto"/>
              <w:right w:val="single" w:sz="4" w:space="0" w:color="auto"/>
            </w:tcBorders>
          </w:tcPr>
          <w:p w14:paraId="10C2707C" w14:textId="77777777" w:rsidR="00566127" w:rsidRDefault="0030522E">
            <w:pPr>
              <w:pStyle w:val="TAL"/>
              <w:rPr>
                <w:kern w:val="2"/>
              </w:rPr>
            </w:pPr>
            <w:r>
              <w:rPr>
                <w:kern w:val="2"/>
              </w:rPr>
              <w:t>Request /Response</w:t>
            </w:r>
          </w:p>
        </w:tc>
        <w:tc>
          <w:tcPr>
            <w:tcW w:w="1648" w:type="dxa"/>
            <w:tcBorders>
              <w:top w:val="nil"/>
              <w:left w:val="nil"/>
              <w:bottom w:val="single" w:sz="4" w:space="0" w:color="auto"/>
              <w:right w:val="single" w:sz="4" w:space="0" w:color="auto"/>
            </w:tcBorders>
          </w:tcPr>
          <w:p w14:paraId="0E61FDC5" w14:textId="77777777" w:rsidR="00566127" w:rsidRDefault="0030522E">
            <w:pPr>
              <w:pStyle w:val="TAL"/>
              <w:rPr>
                <w:kern w:val="2"/>
              </w:rPr>
            </w:pPr>
            <w:r>
              <w:rPr>
                <w:kern w:val="2"/>
              </w:rPr>
              <w:t>VAL Server</w:t>
            </w:r>
          </w:p>
        </w:tc>
      </w:tr>
    </w:tbl>
    <w:p w14:paraId="2676906F" w14:textId="77777777" w:rsidR="00566127" w:rsidRDefault="00566127">
      <w:pPr>
        <w:rPr>
          <w:rFonts w:ascii="Arial" w:hAnsi="Arial" w:cs="Arial"/>
        </w:rPr>
      </w:pPr>
    </w:p>
    <w:p w14:paraId="2D8FB46A" w14:textId="77777777" w:rsidR="00566127" w:rsidRDefault="0030522E">
      <w:pPr>
        <w:pStyle w:val="Heading4"/>
        <w:rPr>
          <w:rFonts w:cs="Arial"/>
          <w:bCs/>
        </w:rPr>
      </w:pPr>
      <w:bookmarkStart w:id="350" w:name="_Toc107934740"/>
      <w:bookmarkStart w:id="351" w:name="_Toc129275638"/>
      <w:bookmarkEnd w:id="350"/>
      <w:r>
        <w:rPr>
          <w:bCs/>
        </w:rPr>
        <w:t>9.</w:t>
      </w:r>
      <w:r>
        <w:rPr>
          <w:rFonts w:eastAsiaTheme="minorEastAsia" w:hint="eastAsia"/>
          <w:bCs/>
          <w:lang w:eastAsia="zh-CN"/>
        </w:rPr>
        <w:t>7</w:t>
      </w:r>
      <w:r>
        <w:rPr>
          <w:bCs/>
        </w:rPr>
        <w:t>.4.2</w:t>
      </w:r>
      <w:r>
        <w:rPr>
          <w:bCs/>
        </w:rPr>
        <w:tab/>
        <w:t>SS_NSCE_PerfMonitoring API</w:t>
      </w:r>
      <w:bookmarkEnd w:id="351"/>
    </w:p>
    <w:p w14:paraId="7D0901EC" w14:textId="77777777" w:rsidR="00566127" w:rsidRDefault="0030522E">
      <w:r>
        <w:rPr>
          <w:b/>
        </w:rPr>
        <w:t>API operation name:</w:t>
      </w:r>
      <w:r>
        <w:t xml:space="preserve"> Perf_Monitoring</w:t>
      </w:r>
    </w:p>
    <w:p w14:paraId="5D9BBC82" w14:textId="77777777" w:rsidR="00566127" w:rsidRDefault="0030522E">
      <w:r>
        <w:rPr>
          <w:b/>
        </w:rPr>
        <w:lastRenderedPageBreak/>
        <w:t>Description:</w:t>
      </w:r>
      <w:r>
        <w:t xml:space="preserve"> The consumer requests to monitor network slice re</w:t>
      </w:r>
      <w:r>
        <w:rPr>
          <w:rFonts w:eastAsiaTheme="minorEastAsia" w:hint="eastAsia"/>
          <w:lang w:eastAsia="zh-CN"/>
        </w:rPr>
        <w:t>l</w:t>
      </w:r>
      <w:r>
        <w:t>ated performance and analytics.</w:t>
      </w:r>
    </w:p>
    <w:p w14:paraId="3A9BB825" w14:textId="77777777" w:rsidR="00566127" w:rsidRDefault="0030522E">
      <w:r>
        <w:rPr>
          <w:b/>
        </w:rPr>
        <w:t>Known Consumers:</w:t>
      </w:r>
      <w:r>
        <w:t xml:space="preserve"> VAL server.</w:t>
      </w:r>
    </w:p>
    <w:p w14:paraId="02F43305" w14:textId="77777777" w:rsidR="00566127" w:rsidRDefault="0030522E">
      <w:r>
        <w:rPr>
          <w:b/>
        </w:rPr>
        <w:t>Inputs:</w:t>
      </w:r>
      <w:r>
        <w:t xml:space="preserve"> See table 9.</w:t>
      </w:r>
      <w:r>
        <w:rPr>
          <w:rFonts w:eastAsiaTheme="minorEastAsia" w:hint="eastAsia"/>
          <w:lang w:eastAsia="zh-CN"/>
        </w:rPr>
        <w:t>7</w:t>
      </w:r>
      <w:r>
        <w:t>.3.2-1.</w:t>
      </w:r>
    </w:p>
    <w:p w14:paraId="6D55F68B" w14:textId="77777777" w:rsidR="00566127" w:rsidRDefault="0030522E">
      <w:r>
        <w:rPr>
          <w:b/>
        </w:rPr>
        <w:t>Outputs:</w:t>
      </w:r>
      <w:r>
        <w:t xml:space="preserve"> See table 9.</w:t>
      </w:r>
      <w:r>
        <w:rPr>
          <w:rFonts w:eastAsiaTheme="minorEastAsia" w:hint="eastAsia"/>
          <w:lang w:eastAsia="zh-CN"/>
        </w:rPr>
        <w:t>7</w:t>
      </w:r>
      <w:r>
        <w:t>.2.2-2</w:t>
      </w:r>
      <w:r>
        <w:rPr>
          <w:i/>
        </w:rPr>
        <w:t>.</w:t>
      </w:r>
    </w:p>
    <w:p w14:paraId="15E02764" w14:textId="77777777" w:rsidR="00566127" w:rsidRDefault="0030522E">
      <w:r>
        <w:t>See clause 9.</w:t>
      </w:r>
      <w:r>
        <w:rPr>
          <w:rFonts w:eastAsiaTheme="minorEastAsia" w:hint="eastAsia"/>
          <w:lang w:eastAsia="zh-CN"/>
        </w:rPr>
        <w:t>7</w:t>
      </w:r>
      <w:r>
        <w:t>.2.1 for details of usage of this operation.</w:t>
      </w:r>
    </w:p>
    <w:p w14:paraId="5353D94E" w14:textId="77777777" w:rsidR="00566127" w:rsidRDefault="0030522E">
      <w:pPr>
        <w:pStyle w:val="Heading4"/>
      </w:pPr>
      <w:bookmarkStart w:id="352" w:name="_Toc129275639"/>
      <w:r>
        <w:t>9.</w:t>
      </w:r>
      <w:r>
        <w:rPr>
          <w:rFonts w:eastAsiaTheme="minorEastAsia" w:hint="eastAsia"/>
        </w:rPr>
        <w:t>7</w:t>
      </w:r>
      <w:r>
        <w:t>.4.3</w:t>
      </w:r>
      <w:r>
        <w:tab/>
        <w:t>SS_NSCE_PerfReportSubscription API</w:t>
      </w:r>
      <w:bookmarkEnd w:id="352"/>
    </w:p>
    <w:p w14:paraId="52C46518" w14:textId="77777777" w:rsidR="00566127" w:rsidRDefault="0030522E">
      <w:r>
        <w:rPr>
          <w:b/>
        </w:rPr>
        <w:t>API operation name:</w:t>
      </w:r>
      <w:r>
        <w:t xml:space="preserve"> Perf_Result_Reporting</w:t>
      </w:r>
    </w:p>
    <w:p w14:paraId="536728CD" w14:textId="77777777" w:rsidR="00566127" w:rsidRDefault="0030522E">
      <w:r>
        <w:rPr>
          <w:b/>
        </w:rPr>
        <w:t>Description:</w:t>
      </w:r>
      <w:r>
        <w:t xml:space="preserve"> The consumer requests to report network slice re</w:t>
      </w:r>
      <w:r>
        <w:rPr>
          <w:rFonts w:eastAsiaTheme="minorEastAsia" w:hint="eastAsia"/>
          <w:lang w:eastAsia="zh-CN"/>
        </w:rPr>
        <w:t>l</w:t>
      </w:r>
      <w:r>
        <w:t>ated performance and analytics.</w:t>
      </w:r>
    </w:p>
    <w:p w14:paraId="37952D92" w14:textId="77777777" w:rsidR="00566127" w:rsidRDefault="00D22820">
      <w:r>
        <w:rPr>
          <w:b/>
        </w:rPr>
        <w:t>Known Consumers:</w:t>
      </w:r>
      <w:r>
        <w:t xml:space="preserve"> VAL server.</w:t>
      </w:r>
    </w:p>
    <w:p w14:paraId="7101FF7F" w14:textId="77777777" w:rsidR="00566127" w:rsidRDefault="0030522E">
      <w:r>
        <w:rPr>
          <w:b/>
        </w:rPr>
        <w:t>Inputs:</w:t>
      </w:r>
      <w:r>
        <w:t xml:space="preserve"> See table 9.</w:t>
      </w:r>
      <w:r>
        <w:rPr>
          <w:rFonts w:eastAsiaTheme="minorEastAsia" w:hint="eastAsia"/>
          <w:lang w:eastAsia="zh-CN"/>
        </w:rPr>
        <w:t>7</w:t>
      </w:r>
      <w:r>
        <w:t>.3.3-1.</w:t>
      </w:r>
    </w:p>
    <w:p w14:paraId="74B39395" w14:textId="77777777" w:rsidR="00566127" w:rsidRDefault="0030522E">
      <w:r>
        <w:rPr>
          <w:b/>
        </w:rPr>
        <w:t>Outputs:</w:t>
      </w:r>
      <w:r>
        <w:t xml:space="preserve"> See table 9.</w:t>
      </w:r>
      <w:r>
        <w:rPr>
          <w:rFonts w:eastAsiaTheme="minorEastAsia" w:hint="eastAsia"/>
          <w:lang w:eastAsia="zh-CN"/>
        </w:rPr>
        <w:t>7</w:t>
      </w:r>
      <w:r>
        <w:t>.3.3-2</w:t>
      </w:r>
      <w:r>
        <w:rPr>
          <w:i/>
        </w:rPr>
        <w:t>.</w:t>
      </w:r>
    </w:p>
    <w:p w14:paraId="2831C36D" w14:textId="77777777" w:rsidR="00566127" w:rsidRDefault="0030522E">
      <w:r>
        <w:t>See clause 9.</w:t>
      </w:r>
      <w:r>
        <w:rPr>
          <w:rFonts w:eastAsiaTheme="minorEastAsia" w:hint="eastAsia"/>
          <w:lang w:eastAsia="zh-CN"/>
        </w:rPr>
        <w:t>7</w:t>
      </w:r>
      <w:r>
        <w:t>.2.2 for details of usage of this operation.</w:t>
      </w:r>
    </w:p>
    <w:p w14:paraId="1822EFA9" w14:textId="77777777" w:rsidR="00566127" w:rsidRDefault="0030522E">
      <w:pPr>
        <w:pStyle w:val="Heading4"/>
      </w:pPr>
      <w:bookmarkStart w:id="353" w:name="_Toc129275640"/>
      <w:r>
        <w:t>9.</w:t>
      </w:r>
      <w:r>
        <w:rPr>
          <w:rFonts w:eastAsiaTheme="minorEastAsia" w:hint="eastAsia"/>
        </w:rPr>
        <w:t>7</w:t>
      </w:r>
      <w:r>
        <w:t>.4.4</w:t>
      </w:r>
      <w:r>
        <w:tab/>
        <w:t>SS_NSCE_PerfReport API</w:t>
      </w:r>
      <w:bookmarkEnd w:id="353"/>
    </w:p>
    <w:p w14:paraId="0F50EFAD" w14:textId="77777777" w:rsidR="00566127" w:rsidRDefault="0030522E">
      <w:r>
        <w:rPr>
          <w:b/>
        </w:rPr>
        <w:t>API operation name:</w:t>
      </w:r>
      <w:r>
        <w:t xml:space="preserve"> Perf_ Report</w:t>
      </w:r>
    </w:p>
    <w:p w14:paraId="2F078C0D" w14:textId="77777777" w:rsidR="00566127" w:rsidRDefault="0030522E">
      <w:r>
        <w:rPr>
          <w:b/>
        </w:rPr>
        <w:t>Description:</w:t>
      </w:r>
      <w:r>
        <w:t xml:space="preserve"> The consumer requests to report network slice related performance and analytics.</w:t>
      </w:r>
    </w:p>
    <w:p w14:paraId="4F949E25" w14:textId="77777777" w:rsidR="00566127" w:rsidRDefault="0030522E">
      <w:r>
        <w:rPr>
          <w:b/>
        </w:rPr>
        <w:t>Known Consumers:</w:t>
      </w:r>
      <w:r>
        <w:t xml:space="preserve"> VAL server.</w:t>
      </w:r>
    </w:p>
    <w:p w14:paraId="1383DFF7" w14:textId="77777777" w:rsidR="00566127" w:rsidRDefault="0030522E">
      <w:r>
        <w:rPr>
          <w:b/>
        </w:rPr>
        <w:t>Inputs:</w:t>
      </w:r>
      <w:r>
        <w:t xml:space="preserve"> See table 9.</w:t>
      </w:r>
      <w:r>
        <w:rPr>
          <w:rFonts w:eastAsiaTheme="minorEastAsia" w:hint="eastAsia"/>
          <w:lang w:eastAsia="zh-CN"/>
        </w:rPr>
        <w:t>7</w:t>
      </w:r>
      <w:r>
        <w:t>.3.4-1.</w:t>
      </w:r>
    </w:p>
    <w:p w14:paraId="4533B722" w14:textId="77777777" w:rsidR="00566127" w:rsidRDefault="0030522E">
      <w:r>
        <w:rPr>
          <w:b/>
        </w:rPr>
        <w:t>Outputs:</w:t>
      </w:r>
      <w:r>
        <w:t xml:space="preserve"> See table 9.</w:t>
      </w:r>
      <w:r>
        <w:rPr>
          <w:rFonts w:eastAsiaTheme="minorEastAsia" w:hint="eastAsia"/>
          <w:lang w:eastAsia="zh-CN"/>
        </w:rPr>
        <w:t>7</w:t>
      </w:r>
      <w:r>
        <w:t>.3.4-2</w:t>
      </w:r>
      <w:r>
        <w:rPr>
          <w:i/>
        </w:rPr>
        <w:t>.</w:t>
      </w:r>
    </w:p>
    <w:p w14:paraId="6C057A3A" w14:textId="77777777" w:rsidR="00566127" w:rsidRDefault="0030522E">
      <w:r>
        <w:t>See clause 9.</w:t>
      </w:r>
      <w:r>
        <w:rPr>
          <w:rFonts w:eastAsiaTheme="minorEastAsia" w:hint="eastAsia"/>
          <w:lang w:eastAsia="zh-CN"/>
        </w:rPr>
        <w:t>7</w:t>
      </w:r>
      <w:r>
        <w:t>.2.2 for details of usage of this operation.</w:t>
      </w:r>
    </w:p>
    <w:p w14:paraId="292EEBF9" w14:textId="77777777" w:rsidR="00566127" w:rsidRDefault="0030522E">
      <w:pPr>
        <w:pStyle w:val="Heading2"/>
        <w:rPr>
          <w:bCs/>
        </w:rPr>
      </w:pPr>
      <w:bookmarkStart w:id="354" w:name="_Toc129275641"/>
      <w:r>
        <w:rPr>
          <w:bCs/>
        </w:rPr>
        <w:t>9.</w:t>
      </w:r>
      <w:r>
        <w:rPr>
          <w:rFonts w:eastAsiaTheme="minorEastAsia"/>
          <w:bCs/>
          <w:lang w:eastAsia="zh-CN"/>
        </w:rPr>
        <w:t>8</w:t>
      </w:r>
      <w:r>
        <w:rPr>
          <w:bCs/>
        </w:rPr>
        <w:tab/>
        <w:t>Information collection from NSCE server(s)</w:t>
      </w:r>
      <w:bookmarkEnd w:id="354"/>
    </w:p>
    <w:p w14:paraId="081F6E53" w14:textId="77777777" w:rsidR="00566127" w:rsidRDefault="0030522E">
      <w:pPr>
        <w:pStyle w:val="Heading3"/>
        <w:rPr>
          <w:bCs/>
        </w:rPr>
      </w:pPr>
      <w:bookmarkStart w:id="355" w:name="_Toc107917124"/>
      <w:bookmarkStart w:id="356" w:name="_Toc113273758"/>
      <w:bookmarkStart w:id="357" w:name="_Toc107916572"/>
      <w:bookmarkStart w:id="358" w:name="_Toc107917686"/>
      <w:bookmarkStart w:id="359" w:name="_Toc129275642"/>
      <w:bookmarkEnd w:id="355"/>
      <w:bookmarkEnd w:id="356"/>
      <w:bookmarkEnd w:id="357"/>
      <w:r>
        <w:rPr>
          <w:bCs/>
        </w:rPr>
        <w:t>9</w:t>
      </w:r>
      <w:bookmarkEnd w:id="358"/>
      <w:r>
        <w:rPr>
          <w:bCs/>
        </w:rPr>
        <w:t>.</w:t>
      </w:r>
      <w:r>
        <w:rPr>
          <w:rFonts w:eastAsiaTheme="minorEastAsia"/>
          <w:bCs/>
          <w:lang w:eastAsia="zh-CN"/>
        </w:rPr>
        <w:t>8</w:t>
      </w:r>
      <w:r>
        <w:rPr>
          <w:bCs/>
        </w:rPr>
        <w:t>.1</w:t>
      </w:r>
      <w:r>
        <w:rPr>
          <w:bCs/>
        </w:rPr>
        <w:tab/>
        <w:t>General</w:t>
      </w:r>
      <w:bookmarkEnd w:id="359"/>
    </w:p>
    <w:p w14:paraId="38D828D7" w14:textId="77777777" w:rsidR="00566127" w:rsidRDefault="0030522E">
      <w:r>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57A38CE8" w14:textId="77777777" w:rsidR="00566127" w:rsidRDefault="0030522E">
      <w:pPr>
        <w:pStyle w:val="EditorsNote"/>
      </w:pPr>
      <w:r>
        <w:t>Editor's note: The business relationship and the deployment model among these NSCE servers are FFS.</w:t>
      </w:r>
    </w:p>
    <w:p w14:paraId="38618117" w14:textId="77777777" w:rsidR="00566127" w:rsidRDefault="0030522E">
      <w:pPr>
        <w:pStyle w:val="Heading3"/>
        <w:rPr>
          <w:bCs/>
        </w:rPr>
      </w:pPr>
      <w:bookmarkStart w:id="360" w:name="_Toc129275643"/>
      <w:r>
        <w:rPr>
          <w:bCs/>
        </w:rPr>
        <w:t>9.</w:t>
      </w:r>
      <w:r>
        <w:rPr>
          <w:rFonts w:eastAsiaTheme="minorEastAsia"/>
          <w:bCs/>
          <w:lang w:eastAsia="zh-CN"/>
        </w:rPr>
        <w:t>8</w:t>
      </w:r>
      <w:r>
        <w:rPr>
          <w:bCs/>
        </w:rPr>
        <w:t>.2</w:t>
      </w:r>
      <w:r>
        <w:rPr>
          <w:bCs/>
        </w:rPr>
        <w:tab/>
        <w:t>Procedure</w:t>
      </w:r>
      <w:bookmarkEnd w:id="360"/>
    </w:p>
    <w:p w14:paraId="0FA21CE9" w14:textId="77777777" w:rsidR="00566127" w:rsidRDefault="0030522E">
      <w:pPr>
        <w:pStyle w:val="Heading4"/>
        <w:rPr>
          <w:bCs/>
        </w:rPr>
      </w:pPr>
      <w:bookmarkStart w:id="361" w:name="_Toc129275644"/>
      <w:r>
        <w:rPr>
          <w:bCs/>
        </w:rPr>
        <w:t>9.</w:t>
      </w:r>
      <w:r>
        <w:rPr>
          <w:rFonts w:eastAsiaTheme="minorEastAsia"/>
          <w:bCs/>
          <w:lang w:eastAsia="zh-CN"/>
        </w:rPr>
        <w:t>8</w:t>
      </w:r>
      <w:r>
        <w:rPr>
          <w:bCs/>
        </w:rPr>
        <w:t>.2.1</w:t>
      </w:r>
      <w:r>
        <w:rPr>
          <w:bCs/>
        </w:rPr>
        <w:tab/>
        <w:t>Information collection from NSCE server(s) subscribe request and response</w:t>
      </w:r>
      <w:bookmarkEnd w:id="361"/>
    </w:p>
    <w:p w14:paraId="593BCA0B" w14:textId="77777777" w:rsidR="00566127" w:rsidRDefault="0030522E">
      <w:r>
        <w:t>Pre-condition:</w:t>
      </w:r>
    </w:p>
    <w:p w14:paraId="65C2F910" w14:textId="77777777" w:rsidR="00566127" w:rsidRDefault="0030522E">
      <w:pPr>
        <w:pStyle w:val="B1"/>
      </w:pPr>
      <w:r>
        <w:t>1.</w:t>
      </w:r>
      <w:r>
        <w:tab/>
        <w:t xml:space="preserve">The producer NSCE server #2 has agreement with consumer NSCE server #1 to provide the collected slice information. </w:t>
      </w:r>
    </w:p>
    <w:bookmarkStart w:id="362" w:name="_MON_1739888560"/>
    <w:bookmarkEnd w:id="362"/>
    <w:p w14:paraId="03D9B854" w14:textId="77777777" w:rsidR="00566127" w:rsidRDefault="005E318E" w:rsidP="005E318E">
      <w:pPr>
        <w:pStyle w:val="TH"/>
      </w:pPr>
      <w:r>
        <w:object w:dxaOrig="9026" w:dyaOrig="3269" w14:anchorId="3E761407">
          <v:shape id="_x0000_i1039" type="#_x0000_t75" style="width:451.25pt;height:163.6pt" o:ole="">
            <v:imagedata r:id="rId43" o:title=""/>
          </v:shape>
          <o:OLEObject Type="Embed" ProgID="Word.Document.12" ShapeID="_x0000_i1039" DrawAspect="Content" ObjectID="_1740488933" r:id="rId44">
            <o:FieldCodes>\s</o:FieldCodes>
          </o:OLEObject>
        </w:object>
      </w:r>
    </w:p>
    <w:p w14:paraId="52811601" w14:textId="77777777" w:rsidR="00566127" w:rsidRDefault="0030522E">
      <w:pPr>
        <w:pStyle w:val="TF"/>
      </w:pPr>
      <w:r>
        <w:t>Figure 9.</w:t>
      </w:r>
      <w:r>
        <w:rPr>
          <w:rFonts w:eastAsiaTheme="minorEastAsia" w:hint="eastAsia"/>
          <w:lang w:eastAsia="zh-CN"/>
        </w:rPr>
        <w:t>8</w:t>
      </w:r>
      <w:r>
        <w:t>.2.1-1: Information collection from NSCE server(s) subscribe request and response</w:t>
      </w:r>
    </w:p>
    <w:p w14:paraId="3D35F3A3" w14:textId="77777777" w:rsidR="00566127" w:rsidRDefault="0030522E">
      <w:pPr>
        <w:pStyle w:val="B1"/>
      </w:pPr>
      <w:r>
        <w:t>1.</w:t>
      </w:r>
      <w:r>
        <w:tab/>
        <w:t xml:space="preserve">The NSCE server#1 sends out the information collection subscribe request with expected period and interested slice ID, e.g., List of SNSSAI. This step could be done by pre-configuration.  </w:t>
      </w:r>
    </w:p>
    <w:p w14:paraId="59D094CC" w14:textId="77777777" w:rsidR="00566127" w:rsidRDefault="0030522E">
      <w:pPr>
        <w:pStyle w:val="B1"/>
      </w:pPr>
      <w:r>
        <w:t>2.</w:t>
      </w:r>
      <w:r>
        <w:tab/>
        <w:t xml:space="preserve">The NSCE server #2 shall check if the NSCE server #1 is authorized to get the network slice information. </w:t>
      </w:r>
    </w:p>
    <w:p w14:paraId="31E9351F" w14:textId="77777777" w:rsidR="00566127" w:rsidRDefault="0030522E">
      <w:pPr>
        <w:pStyle w:val="B1"/>
      </w:pPr>
      <w:r>
        <w:t>3.</w:t>
      </w:r>
      <w:r>
        <w:tab/>
        <w:t>After authentication, the NSCE server #2 collects slice information.</w:t>
      </w:r>
    </w:p>
    <w:p w14:paraId="5AA7A606" w14:textId="77777777" w:rsidR="00566127" w:rsidRDefault="0030522E">
      <w:pPr>
        <w:pStyle w:val="EditorsNote"/>
      </w:pPr>
      <w:r>
        <w:t>Editor's note: The service Network slice related performance and analytics monitoring could be re-utilized to collected slice information. While the details and reference of Network slice related performance and analytics monitoring is FFS.</w:t>
      </w:r>
    </w:p>
    <w:p w14:paraId="6C99241F" w14:textId="77777777" w:rsidR="00566127" w:rsidRDefault="0030522E">
      <w:pPr>
        <w:pStyle w:val="EditorsNote"/>
      </w:pPr>
      <w:r>
        <w:t>Editor's note: The behaviour of slice information collection in the case NSCE server or VAL server request this from an edge NCSE server is FFS.</w:t>
      </w:r>
    </w:p>
    <w:p w14:paraId="4A0BA156" w14:textId="77777777" w:rsidR="00566127" w:rsidRDefault="0030522E">
      <w:pPr>
        <w:pStyle w:val="B1"/>
      </w:pPr>
      <w:r>
        <w:t>4.</w:t>
      </w:r>
      <w:r>
        <w:tab/>
        <w:t>The NSCE server #2 sends collected slice information to NSCE server #1.</w:t>
      </w:r>
    </w:p>
    <w:p w14:paraId="3B39459F" w14:textId="77777777" w:rsidR="00566127" w:rsidRDefault="0030522E">
      <w:pPr>
        <w:pStyle w:val="B1"/>
      </w:pPr>
      <w:r>
        <w:t>5.</w:t>
      </w:r>
      <w:r>
        <w:tab/>
        <w:t xml:space="preserve">The NSCE server #1 may process the collected slice information (such as information aggregation), if needed. </w:t>
      </w:r>
    </w:p>
    <w:p w14:paraId="1F30B563" w14:textId="77777777" w:rsidR="00566127" w:rsidRDefault="0030522E">
      <w:pPr>
        <w:pStyle w:val="Heading4"/>
        <w:rPr>
          <w:bCs/>
        </w:rPr>
      </w:pPr>
      <w:bookmarkStart w:id="363" w:name="_Toc129275645"/>
      <w:r>
        <w:rPr>
          <w:bCs/>
        </w:rPr>
        <w:t>9.</w:t>
      </w:r>
      <w:r>
        <w:rPr>
          <w:rFonts w:eastAsiaTheme="minorEastAsia"/>
          <w:bCs/>
          <w:lang w:eastAsia="zh-CN"/>
        </w:rPr>
        <w:t>8</w:t>
      </w:r>
      <w:r>
        <w:rPr>
          <w:bCs/>
        </w:rPr>
        <w:t>.2.2</w:t>
      </w:r>
      <w:r>
        <w:rPr>
          <w:bCs/>
        </w:rPr>
        <w:tab/>
        <w:t>Information collection from NSCE server(s) Notify</w:t>
      </w:r>
      <w:bookmarkEnd w:id="363"/>
    </w:p>
    <w:bookmarkStart w:id="364" w:name="_MON_1730660625"/>
    <w:bookmarkEnd w:id="364"/>
    <w:p w14:paraId="2AAB5B87" w14:textId="77777777" w:rsidR="00566127" w:rsidRDefault="00566127">
      <w:pPr>
        <w:pStyle w:val="TH"/>
      </w:pPr>
      <w:r>
        <w:object w:dxaOrig="9026" w:dyaOrig="3269" w14:anchorId="52EB2942">
          <v:shape id="_x0000_i1040" type="#_x0000_t75" style="width:451.25pt;height:163.6pt" o:ole="">
            <v:imagedata r:id="rId45" o:title=""/>
          </v:shape>
          <o:OLEObject Type="Embed" ProgID="Word.Document.12" ShapeID="_x0000_i1040" DrawAspect="Content" ObjectID="_1740488934" r:id="rId46"/>
        </w:object>
      </w:r>
    </w:p>
    <w:p w14:paraId="0AE3053D" w14:textId="77777777" w:rsidR="00566127" w:rsidRDefault="0030522E">
      <w:pPr>
        <w:pStyle w:val="TF"/>
      </w:pPr>
      <w:r>
        <w:t>Figure 9.</w:t>
      </w:r>
      <w:r>
        <w:rPr>
          <w:rFonts w:eastAsiaTheme="minorEastAsia" w:hint="eastAsia"/>
          <w:lang w:eastAsia="zh-CN"/>
        </w:rPr>
        <w:t>8</w:t>
      </w:r>
      <w:r>
        <w:t>.2.2-1: Information collection from NSCE server(s) Notify</w:t>
      </w:r>
    </w:p>
    <w:p w14:paraId="424CBBAB" w14:textId="77777777" w:rsidR="00566127" w:rsidRDefault="0030522E">
      <w:pPr>
        <w:pStyle w:val="B1"/>
      </w:pPr>
      <w:r>
        <w:t>1.</w:t>
      </w:r>
      <w:r>
        <w:tab/>
        <w:t>Once the reporting period is reached or the threshold is crossed, the NSCE server #2 sends information collection notify to NSCE server #1.</w:t>
      </w:r>
    </w:p>
    <w:p w14:paraId="14C8660A" w14:textId="77777777" w:rsidR="00566127" w:rsidRDefault="0030522E">
      <w:pPr>
        <w:pStyle w:val="Heading3"/>
        <w:rPr>
          <w:bCs/>
        </w:rPr>
      </w:pPr>
      <w:bookmarkStart w:id="365" w:name="_Toc129275646"/>
      <w:r>
        <w:rPr>
          <w:bCs/>
        </w:rPr>
        <w:lastRenderedPageBreak/>
        <w:t>9.</w:t>
      </w:r>
      <w:r>
        <w:rPr>
          <w:rFonts w:eastAsiaTheme="minorEastAsia"/>
          <w:bCs/>
          <w:lang w:eastAsia="zh-CN"/>
        </w:rPr>
        <w:t>8</w:t>
      </w:r>
      <w:r>
        <w:rPr>
          <w:bCs/>
        </w:rPr>
        <w:t>.3</w:t>
      </w:r>
      <w:r>
        <w:rPr>
          <w:bCs/>
        </w:rPr>
        <w:tab/>
        <w:t>Information flows</w:t>
      </w:r>
      <w:bookmarkEnd w:id="365"/>
    </w:p>
    <w:p w14:paraId="66FF5C15" w14:textId="77777777" w:rsidR="00566127" w:rsidRDefault="0030522E">
      <w:pPr>
        <w:pStyle w:val="Heading4"/>
        <w:rPr>
          <w:bCs/>
        </w:rPr>
      </w:pPr>
      <w:bookmarkStart w:id="366" w:name="_Toc129275647"/>
      <w:r>
        <w:rPr>
          <w:bCs/>
        </w:rPr>
        <w:t>9.</w:t>
      </w:r>
      <w:r>
        <w:rPr>
          <w:rFonts w:eastAsiaTheme="minorEastAsia"/>
          <w:bCs/>
          <w:lang w:eastAsia="zh-CN"/>
        </w:rPr>
        <w:t>8</w:t>
      </w:r>
      <w:r>
        <w:rPr>
          <w:bCs/>
        </w:rPr>
        <w:t>.3.1</w:t>
      </w:r>
      <w:r>
        <w:rPr>
          <w:bCs/>
        </w:rPr>
        <w:tab/>
        <w:t>General</w:t>
      </w:r>
      <w:bookmarkEnd w:id="366"/>
    </w:p>
    <w:p w14:paraId="6D7C7249" w14:textId="77777777" w:rsidR="00566127" w:rsidRDefault="0030522E">
      <w:r>
        <w:t>The following information flows are specified for Information collection from NSCE server(s):</w:t>
      </w:r>
    </w:p>
    <w:p w14:paraId="5A39407F" w14:textId="77777777" w:rsidR="00566127" w:rsidRDefault="0030522E">
      <w:pPr>
        <w:pStyle w:val="B1"/>
      </w:pPr>
      <w:r>
        <w:t>-</w:t>
      </w:r>
      <w:r>
        <w:tab/>
        <w:t>Information collection from NSCE server(s) subscribe request, response and notification;</w:t>
      </w:r>
    </w:p>
    <w:p w14:paraId="616C2A37" w14:textId="77777777" w:rsidR="00566127" w:rsidRDefault="0030522E">
      <w:pPr>
        <w:pStyle w:val="Heading4"/>
        <w:rPr>
          <w:bCs/>
        </w:rPr>
      </w:pPr>
      <w:bookmarkStart w:id="367" w:name="_Toc129275648"/>
      <w:r>
        <w:rPr>
          <w:bCs/>
        </w:rPr>
        <w:t>9.</w:t>
      </w:r>
      <w:r>
        <w:rPr>
          <w:rFonts w:eastAsiaTheme="minorEastAsia" w:hint="eastAsia"/>
          <w:bCs/>
          <w:lang w:eastAsia="zh-CN"/>
        </w:rPr>
        <w:t>8</w:t>
      </w:r>
      <w:r>
        <w:rPr>
          <w:bCs/>
        </w:rPr>
        <w:t>.3.2</w:t>
      </w:r>
      <w:r>
        <w:rPr>
          <w:bCs/>
        </w:rPr>
        <w:tab/>
        <w:t>Information collection from NSCE server(s) subscribe request</w:t>
      </w:r>
      <w:bookmarkEnd w:id="367"/>
    </w:p>
    <w:p w14:paraId="0D9C7745" w14:textId="77777777" w:rsidR="00566127" w:rsidRDefault="0030522E">
      <w:r>
        <w:t>Table 9.</w:t>
      </w:r>
      <w:r>
        <w:rPr>
          <w:rFonts w:eastAsiaTheme="minorEastAsia" w:hint="eastAsia"/>
          <w:lang w:eastAsia="zh-CN"/>
        </w:rPr>
        <w:t>8</w:t>
      </w:r>
      <w:r>
        <w:t>.3.2-1 describes information elements for the Information collection from NSCE server(s) subscribe request from the consumer NSCE server to the producer NSCE server(s).</w:t>
      </w:r>
    </w:p>
    <w:p w14:paraId="46984C23" w14:textId="77777777" w:rsidR="00566127" w:rsidRDefault="0030522E">
      <w:pPr>
        <w:pStyle w:val="TH"/>
      </w:pPr>
      <w:r>
        <w:t>Table 9.</w:t>
      </w:r>
      <w:r>
        <w:rPr>
          <w:rFonts w:eastAsiaTheme="minorEastAsia" w:hint="eastAsia"/>
          <w:lang w:eastAsia="zh-CN"/>
        </w:rPr>
        <w:t>8</w:t>
      </w:r>
      <w:r>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566127" w14:paraId="4CCA0AA6"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5BADABC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single" w:sz="4" w:space="0" w:color="000000"/>
            </w:tcBorders>
          </w:tcPr>
          <w:p w14:paraId="30A42C64"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547C129" w14:textId="77777777" w:rsidR="00566127" w:rsidRDefault="0030522E">
            <w:pPr>
              <w:pStyle w:val="TAH"/>
            </w:pPr>
            <w:r>
              <w:t>Description</w:t>
            </w:r>
          </w:p>
        </w:tc>
      </w:tr>
      <w:tr w:rsidR="00566127" w14:paraId="30C0A6F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E076A74" w14:textId="77777777" w:rsidR="00566127" w:rsidRDefault="0030522E">
            <w:pPr>
              <w:pStyle w:val="TAL"/>
            </w:pPr>
            <w:r>
              <w:t>Requester Identifier</w:t>
            </w:r>
          </w:p>
        </w:tc>
        <w:tc>
          <w:tcPr>
            <w:tcW w:w="1440" w:type="dxa"/>
            <w:tcBorders>
              <w:top w:val="single" w:sz="4" w:space="0" w:color="000000"/>
              <w:left w:val="single" w:sz="4" w:space="0" w:color="000000"/>
              <w:bottom w:val="single" w:sz="4" w:space="0" w:color="000000"/>
              <w:right w:val="single" w:sz="4" w:space="0" w:color="000000"/>
            </w:tcBorders>
          </w:tcPr>
          <w:p w14:paraId="7D8BD069"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7C7381D" w14:textId="77777777" w:rsidR="00566127" w:rsidRDefault="0030522E">
            <w:pPr>
              <w:pStyle w:val="TAL"/>
            </w:pPr>
            <w:r>
              <w:t>Unique identifier of the requester (i.e. NSCE server ID).</w:t>
            </w:r>
          </w:p>
        </w:tc>
      </w:tr>
      <w:tr w:rsidR="00566127" w14:paraId="487F964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9D36538"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single" w:sz="4" w:space="0" w:color="000000"/>
            </w:tcBorders>
          </w:tcPr>
          <w:p w14:paraId="6DDEF45A"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D5106D3" w14:textId="77777777" w:rsidR="00566127" w:rsidRDefault="0030522E">
            <w:pPr>
              <w:pStyle w:val="TAL"/>
            </w:pPr>
            <w:r>
              <w:t>Security credentials resulting from a successful authorization for the NSCE service.</w:t>
            </w:r>
          </w:p>
        </w:tc>
      </w:tr>
      <w:tr w:rsidR="00566127" w14:paraId="739235DC"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1B61D61" w14:textId="77777777" w:rsidR="00566127" w:rsidRDefault="0030522E">
            <w:pPr>
              <w:pStyle w:val="TAL"/>
            </w:pPr>
            <w:r>
              <w:t>Notification Target Address</w:t>
            </w:r>
          </w:p>
        </w:tc>
        <w:tc>
          <w:tcPr>
            <w:tcW w:w="1440" w:type="dxa"/>
            <w:tcBorders>
              <w:top w:val="single" w:sz="4" w:space="0" w:color="000000"/>
              <w:left w:val="single" w:sz="4" w:space="0" w:color="000000"/>
              <w:bottom w:val="single" w:sz="4" w:space="0" w:color="000000"/>
              <w:right w:val="single" w:sz="4" w:space="0" w:color="000000"/>
            </w:tcBorders>
          </w:tcPr>
          <w:p w14:paraId="2291F36C"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344043" w14:textId="77777777" w:rsidR="00566127" w:rsidRDefault="0030522E">
            <w:pPr>
              <w:pStyle w:val="TAL"/>
            </w:pPr>
            <w:r>
              <w:t>The Notification Target Address (e.g. URL) where the notifications destined for the requester should be sent to.</w:t>
            </w:r>
          </w:p>
        </w:tc>
      </w:tr>
      <w:tr w:rsidR="00566127" w14:paraId="2CC5B91E"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B292BDD" w14:textId="77777777" w:rsidR="00566127" w:rsidRDefault="0030522E">
            <w:pPr>
              <w:pStyle w:val="TAL"/>
            </w:pPr>
            <w:r>
              <w:t>List of S-NSSAI(s)</w:t>
            </w:r>
          </w:p>
        </w:tc>
        <w:tc>
          <w:tcPr>
            <w:tcW w:w="1440" w:type="dxa"/>
            <w:tcBorders>
              <w:top w:val="single" w:sz="4" w:space="0" w:color="000000"/>
              <w:left w:val="single" w:sz="4" w:space="0" w:color="000000"/>
              <w:bottom w:val="single" w:sz="4" w:space="0" w:color="000000"/>
              <w:right w:val="single" w:sz="4" w:space="0" w:color="000000"/>
            </w:tcBorders>
          </w:tcPr>
          <w:p w14:paraId="05848957"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8959018" w14:textId="77777777" w:rsidR="00566127" w:rsidRDefault="0030522E">
            <w:pPr>
              <w:pStyle w:val="TAL"/>
            </w:pPr>
            <w:r>
              <w:t>Identifier of the interested network slice</w:t>
            </w:r>
          </w:p>
        </w:tc>
      </w:tr>
      <w:tr w:rsidR="00566127" w14:paraId="7D45ADF2"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385B89EB" w14:textId="77777777" w:rsidR="00566127" w:rsidRDefault="0030522E">
            <w:pPr>
              <w:pStyle w:val="TAL"/>
            </w:pPr>
            <w:r>
              <w:t>&gt;QoS type indicator</w:t>
            </w:r>
          </w:p>
        </w:tc>
        <w:tc>
          <w:tcPr>
            <w:tcW w:w="1440" w:type="dxa"/>
            <w:tcBorders>
              <w:top w:val="single" w:sz="4" w:space="0" w:color="000000"/>
              <w:left w:val="single" w:sz="4" w:space="0" w:color="000000"/>
              <w:bottom w:val="single" w:sz="4" w:space="0" w:color="000000"/>
              <w:right w:val="single" w:sz="4" w:space="0" w:color="000000"/>
            </w:tcBorders>
          </w:tcPr>
          <w:p w14:paraId="2AC6C3EE"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65746D9" w14:textId="77777777" w:rsidR="00566127" w:rsidRDefault="0030522E">
            <w:pPr>
              <w:pStyle w:val="TAL"/>
            </w:pPr>
            <w:r>
              <w:t>QoS metric</w:t>
            </w:r>
            <w:r>
              <w:rPr>
                <w:bCs/>
              </w:rPr>
              <w:t xml:space="preserve"> </w:t>
            </w:r>
            <w:r>
              <w:t xml:space="preserve">type including </w:t>
            </w:r>
            <w:r>
              <w:rPr>
                <w:bCs/>
              </w:rPr>
              <w:t xml:space="preserve">latency, throughput, jitter, etc.  </w:t>
            </w:r>
          </w:p>
        </w:tc>
      </w:tr>
      <w:tr w:rsidR="00566127" w14:paraId="69938DB3"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52F292D" w14:textId="77777777" w:rsidR="00566127" w:rsidRDefault="0030522E">
            <w:pPr>
              <w:pStyle w:val="TAL"/>
            </w:pPr>
            <w:r>
              <w:t>&gt;Threshold</w:t>
            </w:r>
          </w:p>
        </w:tc>
        <w:tc>
          <w:tcPr>
            <w:tcW w:w="1440" w:type="dxa"/>
            <w:tcBorders>
              <w:top w:val="single" w:sz="4" w:space="0" w:color="000000"/>
              <w:left w:val="single" w:sz="4" w:space="0" w:color="000000"/>
              <w:bottom w:val="single" w:sz="4" w:space="0" w:color="000000"/>
              <w:right w:val="single" w:sz="4" w:space="0" w:color="000000"/>
            </w:tcBorders>
          </w:tcPr>
          <w:p w14:paraId="2D4BA4C0"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9FC27E6" w14:textId="77777777" w:rsidR="00566127" w:rsidRDefault="0030522E">
            <w:pPr>
              <w:pStyle w:val="TAL"/>
            </w:pPr>
            <w:r>
              <w:t>Threshold of QoS metrics</w:t>
            </w:r>
          </w:p>
        </w:tc>
      </w:tr>
      <w:tr w:rsidR="00566127" w14:paraId="5B0BD664"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5CB0027D" w14:textId="77777777" w:rsidR="00566127" w:rsidRDefault="0030522E">
            <w:pPr>
              <w:pStyle w:val="TAL"/>
            </w:pPr>
            <w:r>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tcPr>
          <w:p w14:paraId="675C55EA"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58F069" w14:textId="77777777" w:rsidR="00566127" w:rsidRDefault="0030522E">
            <w:pPr>
              <w:pStyle w:val="TAL"/>
            </w:pPr>
            <w:r>
              <w:t>Indicating the metrics reporting period</w:t>
            </w:r>
          </w:p>
        </w:tc>
      </w:tr>
      <w:tr w:rsidR="00566127" w14:paraId="3AB19351"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02CA9E5" w14:textId="77777777" w:rsidR="00566127" w:rsidRDefault="0030522E">
            <w:pPr>
              <w:pStyle w:val="TAL"/>
            </w:pPr>
            <w:r>
              <w:t>&gt;Immediate reporting flag</w:t>
            </w:r>
          </w:p>
        </w:tc>
        <w:tc>
          <w:tcPr>
            <w:tcW w:w="1440" w:type="dxa"/>
            <w:tcBorders>
              <w:top w:val="single" w:sz="4" w:space="0" w:color="000000"/>
              <w:left w:val="single" w:sz="4" w:space="0" w:color="000000"/>
              <w:bottom w:val="single" w:sz="4" w:space="0" w:color="000000"/>
              <w:right w:val="single" w:sz="4" w:space="0" w:color="000000"/>
            </w:tcBorders>
          </w:tcPr>
          <w:p w14:paraId="7C7EA1C9"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1195EE" w14:textId="77777777" w:rsidR="00566127" w:rsidRDefault="0030522E">
            <w:pPr>
              <w:pStyle w:val="TAL"/>
            </w:pPr>
            <w:r>
              <w:t>Indicating the request needs immediate reporting or not</w:t>
            </w:r>
          </w:p>
        </w:tc>
      </w:tr>
      <w:tr w:rsidR="00566127" w14:paraId="56345500" w14:textId="77777777">
        <w:trPr>
          <w:trHeight w:val="146"/>
          <w:jc w:val="center"/>
        </w:trPr>
        <w:tc>
          <w:tcPr>
            <w:tcW w:w="2880" w:type="dxa"/>
            <w:tcBorders>
              <w:top w:val="single" w:sz="4" w:space="0" w:color="000000"/>
              <w:left w:val="single" w:sz="4" w:space="0" w:color="000000"/>
              <w:bottom w:val="single" w:sz="4" w:space="0" w:color="000000"/>
              <w:right w:val="single" w:sz="4" w:space="0" w:color="000000"/>
            </w:tcBorders>
          </w:tcPr>
          <w:p w14:paraId="496D6BAF" w14:textId="77777777" w:rsidR="00566127" w:rsidRDefault="0030522E">
            <w:pPr>
              <w:pStyle w:val="TAL"/>
            </w:pPr>
            <w:r>
              <w:t>Proposed expiration time</w:t>
            </w:r>
          </w:p>
        </w:tc>
        <w:tc>
          <w:tcPr>
            <w:tcW w:w="1440" w:type="dxa"/>
            <w:tcBorders>
              <w:top w:val="single" w:sz="4" w:space="0" w:color="000000"/>
              <w:left w:val="single" w:sz="4" w:space="0" w:color="000000"/>
              <w:bottom w:val="single" w:sz="4" w:space="0" w:color="000000"/>
              <w:right w:val="single" w:sz="4" w:space="0" w:color="000000"/>
            </w:tcBorders>
          </w:tcPr>
          <w:p w14:paraId="05C8E993"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7B56D72" w14:textId="77777777" w:rsidR="00566127" w:rsidRDefault="0030522E">
            <w:pPr>
              <w:pStyle w:val="TAL"/>
            </w:pPr>
            <w:r>
              <w:t>Proposed expiration time for the subscription</w:t>
            </w:r>
          </w:p>
        </w:tc>
      </w:tr>
    </w:tbl>
    <w:p w14:paraId="30ADCFBF" w14:textId="77777777" w:rsidR="00566127" w:rsidRDefault="00566127"/>
    <w:p w14:paraId="170797B3" w14:textId="77777777" w:rsidR="00566127" w:rsidRDefault="0030522E">
      <w:pPr>
        <w:pStyle w:val="Heading4"/>
        <w:rPr>
          <w:bCs/>
        </w:rPr>
      </w:pPr>
      <w:bookmarkStart w:id="368" w:name="_Toc129275649"/>
      <w:r>
        <w:rPr>
          <w:bCs/>
        </w:rPr>
        <w:t>9.</w:t>
      </w:r>
      <w:r>
        <w:rPr>
          <w:rFonts w:eastAsiaTheme="minorEastAsia"/>
          <w:bCs/>
          <w:lang w:eastAsia="zh-CN"/>
        </w:rPr>
        <w:t>8</w:t>
      </w:r>
      <w:r>
        <w:rPr>
          <w:bCs/>
        </w:rPr>
        <w:t>.3.3</w:t>
      </w:r>
      <w:r>
        <w:rPr>
          <w:bCs/>
        </w:rPr>
        <w:tab/>
        <w:t>Information collection from NSCE server(s) subscribe response</w:t>
      </w:r>
      <w:bookmarkEnd w:id="368"/>
    </w:p>
    <w:p w14:paraId="1953622E" w14:textId="77777777" w:rsidR="00566127" w:rsidRDefault="0030522E">
      <w:r>
        <w:t>The information elements specified in the Table 9.</w:t>
      </w:r>
      <w:r>
        <w:rPr>
          <w:rFonts w:eastAsiaTheme="minorEastAsia" w:hint="eastAsia"/>
          <w:lang w:eastAsia="zh-CN"/>
        </w:rPr>
        <w:t>8</w:t>
      </w:r>
      <w:r>
        <w:t>.3.3-1 is used for the Information collection from NSCE server(s) subscribe response sent from the producer NSCE server to the consumer NSCE server.</w:t>
      </w:r>
    </w:p>
    <w:p w14:paraId="2EEA425F" w14:textId="77777777" w:rsidR="00566127" w:rsidRDefault="0030522E">
      <w:pPr>
        <w:pStyle w:val="TH"/>
      </w:pPr>
      <w:r>
        <w:t>Table 9.</w:t>
      </w:r>
      <w:r>
        <w:rPr>
          <w:rFonts w:eastAsiaTheme="minorEastAsia" w:hint="eastAsia"/>
          <w:lang w:eastAsia="zh-CN"/>
        </w:rPr>
        <w:t>8</w:t>
      </w:r>
      <w:r>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566127" w14:paraId="1D712F89" w14:textId="77777777">
        <w:trPr>
          <w:jc w:val="center"/>
        </w:trPr>
        <w:tc>
          <w:tcPr>
            <w:tcW w:w="2880" w:type="dxa"/>
            <w:tcBorders>
              <w:top w:val="single" w:sz="4" w:space="0" w:color="000000"/>
              <w:left w:val="single" w:sz="4" w:space="0" w:color="000000"/>
              <w:bottom w:val="single" w:sz="4" w:space="0" w:color="000000"/>
              <w:right w:val="nil"/>
            </w:tcBorders>
          </w:tcPr>
          <w:p w14:paraId="6C01112C"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FFCBCF1"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DE9626A" w14:textId="77777777" w:rsidR="00566127" w:rsidRDefault="0030522E">
            <w:pPr>
              <w:pStyle w:val="TAH"/>
            </w:pPr>
            <w:r>
              <w:t>Description</w:t>
            </w:r>
          </w:p>
        </w:tc>
      </w:tr>
      <w:tr w:rsidR="00566127" w14:paraId="29C5D338" w14:textId="77777777">
        <w:trPr>
          <w:jc w:val="center"/>
        </w:trPr>
        <w:tc>
          <w:tcPr>
            <w:tcW w:w="2880" w:type="dxa"/>
            <w:tcBorders>
              <w:top w:val="single" w:sz="4" w:space="0" w:color="000000"/>
              <w:left w:val="single" w:sz="4" w:space="0" w:color="000000"/>
              <w:bottom w:val="single" w:sz="4" w:space="0" w:color="000000"/>
              <w:right w:val="nil"/>
            </w:tcBorders>
          </w:tcPr>
          <w:p w14:paraId="1A3968FF" w14:textId="77777777" w:rsidR="00566127" w:rsidRDefault="0030522E">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277DCA64" w14:textId="77777777" w:rsidR="00566127" w:rsidRDefault="0030522E">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CA2A4F" w14:textId="77777777" w:rsidR="00566127" w:rsidRDefault="0030522E">
            <w:pPr>
              <w:pStyle w:val="TAL"/>
            </w:pPr>
            <w:r>
              <w:rPr>
                <w:kern w:val="2"/>
              </w:rPr>
              <w:t xml:space="preserve">Indicates the success or failure of the </w:t>
            </w:r>
            <w:r>
              <w:t>performance and analytics subscription.</w:t>
            </w:r>
          </w:p>
        </w:tc>
      </w:tr>
      <w:tr w:rsidR="00566127" w14:paraId="148D97E0" w14:textId="77777777">
        <w:trPr>
          <w:jc w:val="center"/>
        </w:trPr>
        <w:tc>
          <w:tcPr>
            <w:tcW w:w="2880" w:type="dxa"/>
            <w:tcBorders>
              <w:top w:val="single" w:sz="4" w:space="0" w:color="000000"/>
              <w:left w:val="single" w:sz="4" w:space="0" w:color="000000"/>
              <w:bottom w:val="single" w:sz="4" w:space="0" w:color="000000"/>
              <w:right w:val="nil"/>
            </w:tcBorders>
          </w:tcPr>
          <w:p w14:paraId="2544DFDD" w14:textId="77777777" w:rsidR="00566127" w:rsidRDefault="0030522E">
            <w:pPr>
              <w:pStyle w:val="TAL"/>
            </w:pPr>
            <w:r>
              <w:t>&gt; Subscription ID</w:t>
            </w:r>
          </w:p>
        </w:tc>
        <w:tc>
          <w:tcPr>
            <w:tcW w:w="1440" w:type="dxa"/>
            <w:tcBorders>
              <w:top w:val="single" w:sz="4" w:space="0" w:color="000000"/>
              <w:left w:val="single" w:sz="4" w:space="0" w:color="000000"/>
              <w:bottom w:val="single" w:sz="4" w:space="0" w:color="000000"/>
              <w:right w:val="nil"/>
            </w:tcBorders>
          </w:tcPr>
          <w:p w14:paraId="5E4CF6ED" w14:textId="77777777" w:rsidR="00566127" w:rsidRDefault="0030522E">
            <w:pPr>
              <w:pStyle w:val="TAC"/>
              <w:rPr>
                <w:szCs w:val="18"/>
              </w:rPr>
            </w:pPr>
            <w:r>
              <w:t>O</w:t>
            </w:r>
          </w:p>
          <w:p w14:paraId="49A9D38A" w14:textId="77777777" w:rsidR="00566127" w:rsidRDefault="0030522E">
            <w:pPr>
              <w:pStyle w:val="TAC"/>
            </w:pPr>
            <w:r>
              <w:t>(</w:t>
            </w:r>
            <w:r>
              <w:rPr>
                <w:kern w:val="2"/>
                <w:lang w:val="en-US"/>
              </w:rPr>
              <w:t>see </w:t>
            </w:r>
            <w:r>
              <w:t>NOTE </w:t>
            </w:r>
            <w:r>
              <w:rPr>
                <w:rFonts w:eastAsiaTheme="minorEastAsia"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tcPr>
          <w:p w14:paraId="13252F20" w14:textId="77777777" w:rsidR="00566127" w:rsidRDefault="0030522E">
            <w:pPr>
              <w:pStyle w:val="TAL"/>
            </w:pPr>
            <w:r>
              <w:t>Subscription identifier corresponding to the subscription.</w:t>
            </w:r>
          </w:p>
        </w:tc>
      </w:tr>
      <w:tr w:rsidR="00566127" w14:paraId="591B38AD" w14:textId="77777777">
        <w:trPr>
          <w:jc w:val="center"/>
        </w:trPr>
        <w:tc>
          <w:tcPr>
            <w:tcW w:w="2880" w:type="dxa"/>
            <w:tcBorders>
              <w:top w:val="single" w:sz="4" w:space="0" w:color="000000"/>
              <w:left w:val="single" w:sz="4" w:space="0" w:color="000000"/>
              <w:bottom w:val="single" w:sz="4" w:space="0" w:color="000000"/>
              <w:right w:val="nil"/>
            </w:tcBorders>
          </w:tcPr>
          <w:p w14:paraId="17081729" w14:textId="77777777" w:rsidR="00566127" w:rsidRDefault="0030522E">
            <w:pPr>
              <w:pStyle w:val="TAL"/>
              <w:rPr>
                <w:szCs w:val="18"/>
              </w:rPr>
            </w:pPr>
            <w:r>
              <w:t>&gt;Network slice related performance and analytics report</w:t>
            </w:r>
          </w:p>
          <w:p w14:paraId="2C6D4EDF" w14:textId="77777777" w:rsidR="00566127" w:rsidRDefault="00566127">
            <w:pPr>
              <w:pStyle w:val="TAL"/>
            </w:pPr>
          </w:p>
        </w:tc>
        <w:tc>
          <w:tcPr>
            <w:tcW w:w="1440" w:type="dxa"/>
            <w:tcBorders>
              <w:top w:val="single" w:sz="4" w:space="0" w:color="000000"/>
              <w:left w:val="single" w:sz="4" w:space="0" w:color="000000"/>
              <w:bottom w:val="single" w:sz="4" w:space="0" w:color="000000"/>
              <w:right w:val="nil"/>
            </w:tcBorders>
          </w:tcPr>
          <w:p w14:paraId="787785B8" w14:textId="77777777" w:rsidR="00566127" w:rsidRDefault="0030522E">
            <w:pPr>
              <w:pStyle w:val="TAC"/>
              <w:rPr>
                <w:szCs w:val="18"/>
              </w:rPr>
            </w:pPr>
            <w:r>
              <w:t>O</w:t>
            </w:r>
          </w:p>
          <w:p w14:paraId="1C51D357" w14:textId="77777777" w:rsidR="00566127" w:rsidRDefault="0030522E">
            <w:pPr>
              <w:pStyle w:val="TAC"/>
            </w:pPr>
            <w:r>
              <w:t>(</w:t>
            </w:r>
            <w:r>
              <w:rPr>
                <w:kern w:val="2"/>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tcPr>
          <w:p w14:paraId="0A256EE0" w14:textId="77777777" w:rsidR="00566127" w:rsidRDefault="0030522E">
            <w:pPr>
              <w:pStyle w:val="TAL"/>
            </w:pPr>
            <w:r>
              <w:t>Network slice performance and analytics (i.e. slice load) with network slice identifier(i.e. S-NSSAI)</w:t>
            </w:r>
          </w:p>
        </w:tc>
      </w:tr>
      <w:tr w:rsidR="00566127" w14:paraId="015FF48B" w14:textId="77777777">
        <w:trPr>
          <w:jc w:val="center"/>
        </w:trPr>
        <w:tc>
          <w:tcPr>
            <w:tcW w:w="2880" w:type="dxa"/>
            <w:tcBorders>
              <w:top w:val="single" w:sz="4" w:space="0" w:color="000000"/>
              <w:left w:val="single" w:sz="4" w:space="0" w:color="000000"/>
              <w:bottom w:val="single" w:sz="4" w:space="0" w:color="000000"/>
              <w:right w:val="nil"/>
            </w:tcBorders>
          </w:tcPr>
          <w:p w14:paraId="045A329F"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1354B536" w14:textId="77777777" w:rsidR="00566127" w:rsidRDefault="0030522E">
            <w:pPr>
              <w:pStyle w:val="TAC"/>
              <w:rPr>
                <w:szCs w:val="18"/>
              </w:rPr>
            </w:pPr>
            <w:r>
              <w:t>O</w:t>
            </w:r>
          </w:p>
          <w:p w14:paraId="33B89BFB" w14:textId="77777777" w:rsidR="00566127" w:rsidRDefault="0030522E">
            <w:pPr>
              <w:pStyle w:val="TAC"/>
            </w:pPr>
            <w:r>
              <w:t>(</w:t>
            </w:r>
            <w:r>
              <w:rPr>
                <w:kern w:val="2"/>
                <w:lang w:val="en-US"/>
              </w:rPr>
              <w:t>see </w:t>
            </w:r>
            <w:r>
              <w:t>NOTE </w:t>
            </w:r>
            <w:r>
              <w:rPr>
                <w:rFonts w:eastAsiaTheme="minorEastAsia"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tcPr>
          <w:p w14:paraId="4C44AAF9" w14:textId="77777777" w:rsidR="00566127" w:rsidRDefault="0030522E">
            <w:pPr>
              <w:pStyle w:val="TAL"/>
            </w:pPr>
            <w:r>
              <w:t>Indicates the cause of request failure</w:t>
            </w:r>
          </w:p>
        </w:tc>
      </w:tr>
      <w:tr w:rsidR="00566127" w14:paraId="020B238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35230E" w14:textId="77777777" w:rsidR="00566127" w:rsidRDefault="0030522E">
            <w:pPr>
              <w:pStyle w:val="TAN"/>
              <w:rPr>
                <w:lang w:val="en-US"/>
              </w:rPr>
            </w:pPr>
            <w:r>
              <w:rPr>
                <w:lang w:val="en-US"/>
              </w:rPr>
              <w:t>NOTE 1:</w:t>
            </w:r>
            <w:r>
              <w:rPr>
                <w:lang w:val="en-US"/>
              </w:rPr>
              <w:tab/>
              <w:t>Shall be present if the result is success and shall not be present otherwise.</w:t>
            </w:r>
          </w:p>
          <w:p w14:paraId="668EB085" w14:textId="77777777" w:rsidR="00566127" w:rsidRDefault="0030522E">
            <w:pPr>
              <w:pStyle w:val="TAN"/>
              <w:rPr>
                <w:lang w:val="en-US"/>
              </w:rPr>
            </w:pPr>
            <w:r>
              <w:rPr>
                <w:lang w:val="en-US"/>
              </w:rPr>
              <w:t>NOTE 2:</w:t>
            </w:r>
            <w:r>
              <w:rPr>
                <w:lang w:val="en-US"/>
              </w:rPr>
              <w:tab/>
              <w:t>May only be present if the result is success.</w:t>
            </w:r>
          </w:p>
          <w:p w14:paraId="0B16BADB" w14:textId="77777777" w:rsidR="00566127" w:rsidRPr="005E318E" w:rsidRDefault="0030522E" w:rsidP="005E318E">
            <w:pPr>
              <w:pStyle w:val="TAN"/>
              <w:rPr>
                <w:lang w:val="en-US"/>
              </w:rPr>
            </w:pPr>
            <w:r>
              <w:rPr>
                <w:lang w:val="en-US"/>
              </w:rPr>
              <w:t>NOTE 3:</w:t>
            </w:r>
            <w:r>
              <w:rPr>
                <w:lang w:val="en-US"/>
              </w:rPr>
              <w:tab/>
              <w:t>May only be present if the result is failure.</w:t>
            </w:r>
          </w:p>
        </w:tc>
      </w:tr>
    </w:tbl>
    <w:p w14:paraId="005F9059" w14:textId="77777777" w:rsidR="00566127" w:rsidRDefault="00566127"/>
    <w:p w14:paraId="6D315BAE" w14:textId="77777777" w:rsidR="00566127" w:rsidRDefault="0030522E">
      <w:pPr>
        <w:pStyle w:val="EditorsNote"/>
      </w:pPr>
      <w:r>
        <w:t>Editor's note: The detail of Network slice related performance and analytics report is FFS.</w:t>
      </w:r>
    </w:p>
    <w:p w14:paraId="19971FA3" w14:textId="77777777" w:rsidR="00566127" w:rsidRDefault="0030522E">
      <w:pPr>
        <w:pStyle w:val="Heading4"/>
        <w:rPr>
          <w:bCs/>
        </w:rPr>
      </w:pPr>
      <w:bookmarkStart w:id="369" w:name="_Toc129275650"/>
      <w:r>
        <w:rPr>
          <w:bCs/>
        </w:rPr>
        <w:t>9.</w:t>
      </w:r>
      <w:r>
        <w:rPr>
          <w:rFonts w:eastAsiaTheme="minorEastAsia"/>
          <w:bCs/>
          <w:lang w:eastAsia="zh-CN"/>
        </w:rPr>
        <w:t>8</w:t>
      </w:r>
      <w:r>
        <w:rPr>
          <w:bCs/>
        </w:rPr>
        <w:t>.3.4</w:t>
      </w:r>
      <w:r>
        <w:rPr>
          <w:bCs/>
        </w:rPr>
        <w:tab/>
        <w:t>Information collection from NSCE server(s) notify</w:t>
      </w:r>
      <w:bookmarkEnd w:id="369"/>
    </w:p>
    <w:p w14:paraId="55A57C6A" w14:textId="77777777" w:rsidR="00566127" w:rsidRDefault="0030522E">
      <w:r>
        <w:t>The information elements specified in Table 9.</w:t>
      </w:r>
      <w:r>
        <w:rPr>
          <w:rFonts w:eastAsiaTheme="minorEastAsia" w:hint="eastAsia"/>
          <w:lang w:eastAsia="zh-CN"/>
        </w:rPr>
        <w:t>8</w:t>
      </w:r>
      <w:r>
        <w:t xml:space="preserve">.3.4-1 </w:t>
      </w:r>
      <w:r>
        <w:rPr>
          <w:rFonts w:eastAsiaTheme="minorEastAsia" w:hint="eastAsia"/>
          <w:lang w:eastAsia="zh-CN"/>
        </w:rPr>
        <w:t xml:space="preserve">are </w:t>
      </w:r>
      <w:r>
        <w:t>used for the information collection from NSCE server(s) notify sent from the producer NSCE server to the consumer NSCE server.</w:t>
      </w:r>
    </w:p>
    <w:p w14:paraId="48A2E44B" w14:textId="77777777" w:rsidR="00566127" w:rsidRDefault="0030522E">
      <w:pPr>
        <w:pStyle w:val="TH"/>
      </w:pPr>
      <w:r>
        <w:lastRenderedPageBreak/>
        <w:t>Table 9.</w:t>
      </w:r>
      <w:r>
        <w:rPr>
          <w:rFonts w:eastAsiaTheme="minorEastAsia" w:hint="eastAsia"/>
          <w:lang w:eastAsia="zh-CN"/>
        </w:rPr>
        <w:t>8</w:t>
      </w:r>
      <w:r>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566127" w14:paraId="23CF7B12" w14:textId="77777777">
        <w:trPr>
          <w:jc w:val="center"/>
        </w:trPr>
        <w:tc>
          <w:tcPr>
            <w:tcW w:w="2880" w:type="dxa"/>
            <w:tcBorders>
              <w:top w:val="single" w:sz="4" w:space="0" w:color="000000"/>
              <w:left w:val="single" w:sz="4" w:space="0" w:color="000000"/>
              <w:bottom w:val="single" w:sz="4" w:space="0" w:color="000000"/>
              <w:right w:val="nil"/>
            </w:tcBorders>
          </w:tcPr>
          <w:p w14:paraId="2C1CFFC4"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F8CD8F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96C88F9" w14:textId="77777777" w:rsidR="00566127" w:rsidRDefault="0030522E">
            <w:pPr>
              <w:pStyle w:val="TAH"/>
            </w:pPr>
            <w:r>
              <w:t>Description</w:t>
            </w:r>
          </w:p>
        </w:tc>
      </w:tr>
      <w:tr w:rsidR="00566127" w14:paraId="6962865B" w14:textId="77777777">
        <w:trPr>
          <w:jc w:val="center"/>
        </w:trPr>
        <w:tc>
          <w:tcPr>
            <w:tcW w:w="2880" w:type="dxa"/>
            <w:tcBorders>
              <w:top w:val="single" w:sz="4" w:space="0" w:color="000000"/>
              <w:left w:val="single" w:sz="4" w:space="0" w:color="000000"/>
              <w:bottom w:val="single" w:sz="4" w:space="0" w:color="000000"/>
              <w:right w:val="nil"/>
            </w:tcBorders>
          </w:tcPr>
          <w:p w14:paraId="69B1275F" w14:textId="77777777" w:rsidR="00566127" w:rsidRDefault="0030522E">
            <w:pPr>
              <w:pStyle w:val="TAL"/>
            </w:pPr>
            <w:r>
              <w:t>Subscription ID</w:t>
            </w:r>
          </w:p>
        </w:tc>
        <w:tc>
          <w:tcPr>
            <w:tcW w:w="1440" w:type="dxa"/>
            <w:tcBorders>
              <w:top w:val="single" w:sz="4" w:space="0" w:color="000000"/>
              <w:left w:val="single" w:sz="4" w:space="0" w:color="000000"/>
              <w:bottom w:val="single" w:sz="4" w:space="0" w:color="000000"/>
              <w:right w:val="nil"/>
            </w:tcBorders>
          </w:tcPr>
          <w:p w14:paraId="4C404C71" w14:textId="77777777" w:rsidR="00566127" w:rsidRDefault="0030522E">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9C1583A" w14:textId="77777777" w:rsidR="00566127" w:rsidRDefault="0030522E">
            <w:pPr>
              <w:pStyle w:val="TAL"/>
            </w:pPr>
            <w:r>
              <w:t>Subscription identifier corresponding to the subscription.</w:t>
            </w:r>
          </w:p>
        </w:tc>
      </w:tr>
      <w:tr w:rsidR="00566127" w14:paraId="6B704868" w14:textId="77777777">
        <w:trPr>
          <w:jc w:val="center"/>
        </w:trPr>
        <w:tc>
          <w:tcPr>
            <w:tcW w:w="2880" w:type="dxa"/>
            <w:tcBorders>
              <w:top w:val="single" w:sz="4" w:space="0" w:color="000000"/>
              <w:left w:val="single" w:sz="4" w:space="0" w:color="000000"/>
              <w:bottom w:val="single" w:sz="4" w:space="0" w:color="000000"/>
              <w:right w:val="nil"/>
            </w:tcBorders>
          </w:tcPr>
          <w:p w14:paraId="03C9305F" w14:textId="77777777" w:rsidR="00566127" w:rsidRDefault="0030522E">
            <w:pPr>
              <w:pStyle w:val="TAL"/>
              <w:rPr>
                <w:szCs w:val="18"/>
              </w:rPr>
            </w:pPr>
            <w:r>
              <w:t>&gt;Network slice related performance and analytics report</w:t>
            </w:r>
          </w:p>
          <w:p w14:paraId="585161C9" w14:textId="77777777" w:rsidR="00566127" w:rsidRDefault="00566127">
            <w:pPr>
              <w:pStyle w:val="TAL"/>
            </w:pPr>
          </w:p>
        </w:tc>
        <w:tc>
          <w:tcPr>
            <w:tcW w:w="1440" w:type="dxa"/>
            <w:tcBorders>
              <w:top w:val="single" w:sz="4" w:space="0" w:color="000000"/>
              <w:left w:val="single" w:sz="4" w:space="0" w:color="000000"/>
              <w:bottom w:val="single" w:sz="4" w:space="0" w:color="000000"/>
              <w:right w:val="nil"/>
            </w:tcBorders>
          </w:tcPr>
          <w:p w14:paraId="45213B7A"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6F3A0E5" w14:textId="77777777" w:rsidR="00566127" w:rsidRDefault="0030522E">
            <w:pPr>
              <w:pStyle w:val="TAL"/>
            </w:pPr>
            <w:r>
              <w:t>Network slice performance and analytics (i.e. slice load) with network slice identifier(i.e. S-NSSAI)</w:t>
            </w:r>
          </w:p>
        </w:tc>
      </w:tr>
    </w:tbl>
    <w:p w14:paraId="4D96A81B" w14:textId="77777777" w:rsidR="00566127" w:rsidRDefault="0030522E">
      <w:r>
        <w:t xml:space="preserve"> </w:t>
      </w:r>
    </w:p>
    <w:p w14:paraId="27BBE40F" w14:textId="77777777" w:rsidR="00566127" w:rsidRDefault="0030522E">
      <w:pPr>
        <w:pStyle w:val="Heading3"/>
        <w:rPr>
          <w:bCs/>
        </w:rPr>
      </w:pPr>
      <w:bookmarkStart w:id="370" w:name="_Toc129275651"/>
      <w:r>
        <w:rPr>
          <w:bCs/>
        </w:rPr>
        <w:t>9.</w:t>
      </w:r>
      <w:r>
        <w:rPr>
          <w:rFonts w:eastAsiaTheme="minorEastAsia" w:hint="eastAsia"/>
          <w:bCs/>
          <w:lang w:eastAsia="zh-CN"/>
        </w:rPr>
        <w:t>8</w:t>
      </w:r>
      <w:r>
        <w:rPr>
          <w:bCs/>
        </w:rPr>
        <w:t>.4</w:t>
      </w:r>
      <w:r>
        <w:rPr>
          <w:bCs/>
        </w:rPr>
        <w:tab/>
        <w:t>APIs</w:t>
      </w:r>
      <w:bookmarkEnd w:id="370"/>
      <w:r>
        <w:rPr>
          <w:bCs/>
        </w:rPr>
        <w:t xml:space="preserve"> </w:t>
      </w:r>
    </w:p>
    <w:p w14:paraId="6E28DB87" w14:textId="77777777" w:rsidR="00566127" w:rsidRDefault="0030522E">
      <w:pPr>
        <w:pStyle w:val="Heading4"/>
        <w:rPr>
          <w:bCs/>
        </w:rPr>
      </w:pPr>
      <w:bookmarkStart w:id="371" w:name="_Toc129275652"/>
      <w:r>
        <w:rPr>
          <w:bCs/>
        </w:rPr>
        <w:t>9.</w:t>
      </w:r>
      <w:r>
        <w:rPr>
          <w:rFonts w:eastAsiaTheme="minorEastAsia" w:hint="eastAsia"/>
          <w:bCs/>
          <w:lang w:eastAsia="zh-CN"/>
        </w:rPr>
        <w:t>8</w:t>
      </w:r>
      <w:r>
        <w:rPr>
          <w:bCs/>
        </w:rPr>
        <w:t>.4.1</w:t>
      </w:r>
      <w:r>
        <w:rPr>
          <w:bCs/>
        </w:rPr>
        <w:tab/>
        <w:t>General</w:t>
      </w:r>
      <w:bookmarkEnd w:id="371"/>
    </w:p>
    <w:p w14:paraId="307AC035" w14:textId="77777777" w:rsidR="00566127" w:rsidRDefault="0030522E">
      <w:r>
        <w:t>Table 9.</w:t>
      </w:r>
      <w:r>
        <w:rPr>
          <w:rFonts w:eastAsiaTheme="minorEastAsia" w:hint="eastAsia"/>
          <w:lang w:eastAsia="zh-CN"/>
        </w:rPr>
        <w:t>8</w:t>
      </w:r>
      <w:r>
        <w:t>.4.1-1 illustrates the API for information collection from NSCE server(s).</w:t>
      </w:r>
    </w:p>
    <w:p w14:paraId="702C75F6" w14:textId="77777777" w:rsidR="00566127" w:rsidRDefault="0030522E">
      <w:pPr>
        <w:pStyle w:val="TH"/>
      </w:pPr>
      <w:r>
        <w:t>Table 9.</w:t>
      </w:r>
      <w:r>
        <w:rPr>
          <w:rFonts w:eastAsiaTheme="minorEastAsia" w:hint="eastAsia"/>
          <w:lang w:eastAsia="zh-CN"/>
        </w:rPr>
        <w:t>8</w:t>
      </w:r>
      <w:r>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566127" w14:paraId="231E81FB"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74B64DDC" w14:textId="77777777" w:rsidR="00566127" w:rsidRDefault="0030522E">
            <w:pPr>
              <w:pStyle w:val="TAH"/>
            </w:pPr>
            <w:r>
              <w:t>API Name</w:t>
            </w:r>
          </w:p>
        </w:tc>
        <w:tc>
          <w:tcPr>
            <w:tcW w:w="1885" w:type="dxa"/>
            <w:tcBorders>
              <w:top w:val="single" w:sz="4" w:space="0" w:color="auto"/>
              <w:left w:val="nil"/>
              <w:bottom w:val="single" w:sz="4" w:space="0" w:color="auto"/>
              <w:right w:val="single" w:sz="4" w:space="0" w:color="auto"/>
            </w:tcBorders>
          </w:tcPr>
          <w:p w14:paraId="10D5D58E" w14:textId="77777777" w:rsidR="00566127" w:rsidRDefault="0030522E">
            <w:pPr>
              <w:pStyle w:val="TAH"/>
            </w:pPr>
            <w:r>
              <w:t>API Operations</w:t>
            </w:r>
          </w:p>
        </w:tc>
        <w:tc>
          <w:tcPr>
            <w:tcW w:w="1877" w:type="dxa"/>
            <w:tcBorders>
              <w:top w:val="single" w:sz="4" w:space="0" w:color="auto"/>
              <w:left w:val="nil"/>
              <w:bottom w:val="single" w:sz="4" w:space="0" w:color="auto"/>
              <w:right w:val="single" w:sz="4" w:space="0" w:color="auto"/>
            </w:tcBorders>
          </w:tcPr>
          <w:p w14:paraId="766E59F6" w14:textId="77777777" w:rsidR="00566127" w:rsidRDefault="0030522E">
            <w:pPr>
              <w:pStyle w:val="TAH"/>
              <w:rPr>
                <w:szCs w:val="18"/>
              </w:rPr>
            </w:pPr>
            <w:r>
              <w:t>Operation</w:t>
            </w:r>
          </w:p>
          <w:p w14:paraId="027E271C" w14:textId="77777777" w:rsidR="00566127" w:rsidRDefault="0030522E">
            <w:pPr>
              <w:pStyle w:val="TAH"/>
            </w:pPr>
            <w:r>
              <w:t>Semantics</w:t>
            </w:r>
          </w:p>
        </w:tc>
        <w:tc>
          <w:tcPr>
            <w:tcW w:w="1638" w:type="dxa"/>
            <w:tcBorders>
              <w:top w:val="single" w:sz="4" w:space="0" w:color="auto"/>
              <w:left w:val="nil"/>
              <w:bottom w:val="single" w:sz="4" w:space="0" w:color="auto"/>
              <w:right w:val="single" w:sz="4" w:space="0" w:color="auto"/>
            </w:tcBorders>
          </w:tcPr>
          <w:p w14:paraId="3CAF10A6" w14:textId="77777777" w:rsidR="00566127" w:rsidRDefault="0030522E">
            <w:pPr>
              <w:pStyle w:val="TAH"/>
            </w:pPr>
            <w:r>
              <w:t>Consumer(s)</w:t>
            </w:r>
          </w:p>
        </w:tc>
      </w:tr>
      <w:tr w:rsidR="00566127" w14:paraId="3792CEBD" w14:textId="77777777">
        <w:trPr>
          <w:jc w:val="center"/>
        </w:trPr>
        <w:tc>
          <w:tcPr>
            <w:tcW w:w="3526" w:type="dxa"/>
            <w:vMerge w:val="restart"/>
            <w:tcBorders>
              <w:top w:val="nil"/>
              <w:left w:val="single" w:sz="4" w:space="0" w:color="auto"/>
              <w:bottom w:val="single" w:sz="4" w:space="0" w:color="auto"/>
              <w:right w:val="single" w:sz="4" w:space="0" w:color="auto"/>
            </w:tcBorders>
          </w:tcPr>
          <w:p w14:paraId="646D4436" w14:textId="77777777" w:rsidR="00566127" w:rsidRDefault="0030522E">
            <w:pPr>
              <w:pStyle w:val="TAL"/>
            </w:pPr>
            <w:r>
              <w:t xml:space="preserve">SS_NSCE_InfoCollection </w:t>
            </w:r>
          </w:p>
        </w:tc>
        <w:tc>
          <w:tcPr>
            <w:tcW w:w="1885" w:type="dxa"/>
            <w:tcBorders>
              <w:top w:val="single" w:sz="4" w:space="0" w:color="auto"/>
              <w:left w:val="nil"/>
              <w:bottom w:val="single" w:sz="4" w:space="0" w:color="auto"/>
              <w:right w:val="single" w:sz="4" w:space="0" w:color="auto"/>
            </w:tcBorders>
          </w:tcPr>
          <w:p w14:paraId="4EDEB724" w14:textId="77777777" w:rsidR="00566127" w:rsidRDefault="0030522E">
            <w:pPr>
              <w:pStyle w:val="TAL"/>
            </w:pPr>
            <w:r>
              <w:t>Subscribe</w:t>
            </w:r>
          </w:p>
        </w:tc>
        <w:tc>
          <w:tcPr>
            <w:tcW w:w="1877" w:type="dxa"/>
            <w:tcBorders>
              <w:top w:val="single" w:sz="4" w:space="0" w:color="auto"/>
              <w:left w:val="nil"/>
              <w:bottom w:val="single" w:sz="4" w:space="0" w:color="auto"/>
              <w:right w:val="single" w:sz="4" w:space="0" w:color="auto"/>
            </w:tcBorders>
          </w:tcPr>
          <w:p w14:paraId="5124ACA7" w14:textId="77777777" w:rsidR="00566127" w:rsidRDefault="0030522E">
            <w:pPr>
              <w:pStyle w:val="TAL"/>
            </w:pPr>
            <w:r>
              <w:t>Subscribe/Response</w:t>
            </w:r>
          </w:p>
        </w:tc>
        <w:tc>
          <w:tcPr>
            <w:tcW w:w="1638" w:type="dxa"/>
            <w:tcBorders>
              <w:top w:val="single" w:sz="4" w:space="0" w:color="auto"/>
              <w:left w:val="nil"/>
              <w:bottom w:val="single" w:sz="4" w:space="0" w:color="auto"/>
              <w:right w:val="single" w:sz="4" w:space="0" w:color="auto"/>
            </w:tcBorders>
          </w:tcPr>
          <w:p w14:paraId="070074F0" w14:textId="77777777" w:rsidR="00566127" w:rsidRDefault="0030522E">
            <w:pPr>
              <w:pStyle w:val="TAL"/>
            </w:pPr>
            <w:r>
              <w:t>NSCE server</w:t>
            </w:r>
          </w:p>
        </w:tc>
      </w:tr>
      <w:tr w:rsidR="00566127" w14:paraId="09FC634C"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1612014E" w14:textId="77777777" w:rsidR="00566127" w:rsidRDefault="00566127">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tcPr>
          <w:p w14:paraId="4BC8BC3E" w14:textId="77777777" w:rsidR="00566127" w:rsidRDefault="0030522E">
            <w:pPr>
              <w:pStyle w:val="TAL"/>
            </w:pPr>
            <w:r>
              <w:t>Notify</w:t>
            </w:r>
          </w:p>
        </w:tc>
        <w:tc>
          <w:tcPr>
            <w:tcW w:w="1877" w:type="dxa"/>
            <w:tcBorders>
              <w:top w:val="nil"/>
              <w:left w:val="nil"/>
              <w:bottom w:val="single" w:sz="4" w:space="0" w:color="auto"/>
              <w:right w:val="single" w:sz="4" w:space="0" w:color="auto"/>
            </w:tcBorders>
          </w:tcPr>
          <w:p w14:paraId="6EEA651F" w14:textId="77777777" w:rsidR="00566127" w:rsidRDefault="0030522E">
            <w:pPr>
              <w:pStyle w:val="TAL"/>
            </w:pPr>
            <w:r>
              <w:t>Notify</w:t>
            </w:r>
          </w:p>
        </w:tc>
        <w:tc>
          <w:tcPr>
            <w:tcW w:w="1638" w:type="dxa"/>
            <w:tcBorders>
              <w:top w:val="nil"/>
              <w:left w:val="nil"/>
              <w:bottom w:val="single" w:sz="4" w:space="0" w:color="auto"/>
              <w:right w:val="single" w:sz="4" w:space="0" w:color="auto"/>
            </w:tcBorders>
          </w:tcPr>
          <w:p w14:paraId="313644DB" w14:textId="77777777" w:rsidR="00566127" w:rsidRDefault="0030522E">
            <w:pPr>
              <w:pStyle w:val="TAL"/>
            </w:pPr>
            <w:r>
              <w:t>NSCE server</w:t>
            </w:r>
          </w:p>
        </w:tc>
      </w:tr>
    </w:tbl>
    <w:p w14:paraId="327A1701" w14:textId="77777777" w:rsidR="00566127" w:rsidRDefault="0030522E">
      <w:r>
        <w:t xml:space="preserve"> </w:t>
      </w:r>
    </w:p>
    <w:p w14:paraId="10D14447" w14:textId="77777777" w:rsidR="00566127" w:rsidRDefault="0030522E">
      <w:pPr>
        <w:pStyle w:val="Heading4"/>
      </w:pPr>
      <w:bookmarkStart w:id="372" w:name="_Toc129275653"/>
      <w:r>
        <w:t>9.</w:t>
      </w:r>
      <w:r>
        <w:rPr>
          <w:rFonts w:eastAsiaTheme="minorEastAsia" w:hint="eastAsia"/>
        </w:rPr>
        <w:t>8</w:t>
      </w:r>
      <w:r>
        <w:t>.4.2</w:t>
      </w:r>
      <w:r>
        <w:tab/>
        <w:t>SS_NSCE_InfoCollection_Subscribe operation</w:t>
      </w:r>
      <w:bookmarkEnd w:id="372"/>
    </w:p>
    <w:p w14:paraId="47351323" w14:textId="77777777" w:rsidR="00566127" w:rsidRDefault="0030522E">
      <w:r>
        <w:rPr>
          <w:b/>
        </w:rPr>
        <w:t>API operation name:</w:t>
      </w:r>
      <w:r>
        <w:t xml:space="preserve"> InfoCollection_Subscribe</w:t>
      </w:r>
    </w:p>
    <w:p w14:paraId="5A2BFA28" w14:textId="77777777" w:rsidR="00566127" w:rsidRDefault="0030522E">
      <w:r>
        <w:rPr>
          <w:b/>
        </w:rPr>
        <w:t>Description:</w:t>
      </w:r>
      <w:r>
        <w:t xml:space="preserve"> The consumer subscribes for Information collection from NSCE server(s).</w:t>
      </w:r>
    </w:p>
    <w:p w14:paraId="6428C591" w14:textId="77777777" w:rsidR="00566127" w:rsidRDefault="0030522E">
      <w:r>
        <w:rPr>
          <w:b/>
        </w:rPr>
        <w:t>Inputs:</w:t>
      </w:r>
      <w:r>
        <w:t xml:space="preserve"> See clause 9.</w:t>
      </w:r>
      <w:r>
        <w:rPr>
          <w:rFonts w:eastAsiaTheme="minorEastAsia" w:hint="eastAsia"/>
          <w:lang w:eastAsia="zh-CN"/>
        </w:rPr>
        <w:t>8</w:t>
      </w:r>
      <w:r>
        <w:t>.3.2.</w:t>
      </w:r>
    </w:p>
    <w:p w14:paraId="0B30413E" w14:textId="77777777" w:rsidR="00566127" w:rsidRDefault="0030522E">
      <w:r>
        <w:rPr>
          <w:b/>
        </w:rPr>
        <w:t>Outputs:</w:t>
      </w:r>
      <w:r>
        <w:t xml:space="preserve"> See clause 9.</w:t>
      </w:r>
      <w:r>
        <w:rPr>
          <w:rFonts w:eastAsiaTheme="minorEastAsia" w:hint="eastAsia"/>
          <w:lang w:eastAsia="zh-CN"/>
        </w:rPr>
        <w:t>8</w:t>
      </w:r>
      <w:r>
        <w:t>.3.3</w:t>
      </w:r>
      <w:r>
        <w:rPr>
          <w:i/>
        </w:rPr>
        <w:t>.</w:t>
      </w:r>
    </w:p>
    <w:p w14:paraId="55439AC6" w14:textId="77777777" w:rsidR="00566127" w:rsidRDefault="0030522E">
      <w:r>
        <w:t>See clause 9.</w:t>
      </w:r>
      <w:r>
        <w:rPr>
          <w:rFonts w:eastAsiaTheme="minorEastAsia" w:hint="eastAsia"/>
          <w:lang w:eastAsia="zh-CN"/>
        </w:rPr>
        <w:t>8</w:t>
      </w:r>
      <w:r>
        <w:t>.2.1 for details of usage of this operation.</w:t>
      </w:r>
    </w:p>
    <w:p w14:paraId="1D958110" w14:textId="77777777" w:rsidR="00566127" w:rsidRDefault="0030522E">
      <w:pPr>
        <w:pStyle w:val="Heading4"/>
        <w:rPr>
          <w:bCs/>
        </w:rPr>
      </w:pPr>
      <w:bookmarkStart w:id="373" w:name="_Toc129275654"/>
      <w:r>
        <w:rPr>
          <w:bCs/>
        </w:rPr>
        <w:t>9.</w:t>
      </w:r>
      <w:r>
        <w:rPr>
          <w:rFonts w:eastAsiaTheme="minorEastAsia" w:hint="eastAsia"/>
          <w:bCs/>
          <w:lang w:eastAsia="zh-CN"/>
        </w:rPr>
        <w:t>8</w:t>
      </w:r>
      <w:r>
        <w:rPr>
          <w:bCs/>
        </w:rPr>
        <w:t>.4.3</w:t>
      </w:r>
      <w:r>
        <w:rPr>
          <w:bCs/>
        </w:rPr>
        <w:tab/>
        <w:t>SS_NSCE_InfoCollection_Notify operation</w:t>
      </w:r>
      <w:bookmarkEnd w:id="373"/>
    </w:p>
    <w:p w14:paraId="0B850235" w14:textId="77777777" w:rsidR="00566127" w:rsidRDefault="0030522E">
      <w:r>
        <w:rPr>
          <w:b/>
        </w:rPr>
        <w:t>API operation name:</w:t>
      </w:r>
      <w:r>
        <w:t xml:space="preserve"> InfoCollection_Notify</w:t>
      </w:r>
    </w:p>
    <w:p w14:paraId="08B251FF" w14:textId="77777777" w:rsidR="00566127" w:rsidRDefault="0030522E">
      <w:r>
        <w:rPr>
          <w:b/>
        </w:rPr>
        <w:t>Description:</w:t>
      </w:r>
      <w:r>
        <w:t xml:space="preserve"> The consumer is notified with result of information collection from NSCE server(s).</w:t>
      </w:r>
    </w:p>
    <w:p w14:paraId="3C005397" w14:textId="77777777" w:rsidR="00566127" w:rsidRDefault="0030522E">
      <w:r>
        <w:rPr>
          <w:b/>
        </w:rPr>
        <w:t>Inputs:</w:t>
      </w:r>
      <w:r>
        <w:t xml:space="preserve"> None.</w:t>
      </w:r>
    </w:p>
    <w:p w14:paraId="7393AB48" w14:textId="77777777" w:rsidR="00566127" w:rsidRDefault="0030522E">
      <w:r>
        <w:rPr>
          <w:b/>
        </w:rPr>
        <w:t>Outputs:</w:t>
      </w:r>
      <w:r>
        <w:t xml:space="preserve"> See clause 9.</w:t>
      </w:r>
      <w:r>
        <w:rPr>
          <w:rFonts w:eastAsiaTheme="minorEastAsia" w:hint="eastAsia"/>
          <w:lang w:eastAsia="zh-CN"/>
        </w:rPr>
        <w:t>8</w:t>
      </w:r>
      <w:r>
        <w:t>.3.4.</w:t>
      </w:r>
    </w:p>
    <w:p w14:paraId="031EEAC9" w14:textId="77777777" w:rsidR="00566127" w:rsidRDefault="0030522E">
      <w:r>
        <w:t>See clause 9.</w:t>
      </w:r>
      <w:r>
        <w:rPr>
          <w:rFonts w:eastAsiaTheme="minorEastAsia" w:hint="eastAsia"/>
          <w:lang w:eastAsia="zh-CN"/>
        </w:rPr>
        <w:t>8</w:t>
      </w:r>
      <w:r>
        <w:t>.2.2 for details of usage of this operation.</w:t>
      </w:r>
    </w:p>
    <w:p w14:paraId="5421DDC9" w14:textId="77777777" w:rsidR="00566127" w:rsidRDefault="0030522E">
      <w:pPr>
        <w:pStyle w:val="Heading2"/>
        <w:rPr>
          <w:bCs/>
        </w:rPr>
      </w:pPr>
      <w:bookmarkStart w:id="374" w:name="_Toc129275655"/>
      <w:r>
        <w:rPr>
          <w:bCs/>
        </w:rPr>
        <w:t>9.</w:t>
      </w:r>
      <w:r>
        <w:rPr>
          <w:rFonts w:eastAsiaTheme="minorEastAsia"/>
          <w:bCs/>
          <w:lang w:eastAsia="zh-CN"/>
        </w:rPr>
        <w:t>9</w:t>
      </w:r>
      <w:r>
        <w:rPr>
          <w:bCs/>
        </w:rPr>
        <w:tab/>
        <w:t>Procedure on predictive slice modification in edge based NSCE deployments</w:t>
      </w:r>
      <w:bookmarkEnd w:id="374"/>
    </w:p>
    <w:p w14:paraId="32464DC7" w14:textId="77777777" w:rsidR="00566127" w:rsidRDefault="0030522E">
      <w:pPr>
        <w:pStyle w:val="Heading3"/>
        <w:rPr>
          <w:bCs/>
        </w:rPr>
      </w:pPr>
      <w:bookmarkStart w:id="375" w:name="_Toc129275656"/>
      <w:r>
        <w:rPr>
          <w:bCs/>
        </w:rPr>
        <w:t>9.</w:t>
      </w:r>
      <w:r>
        <w:rPr>
          <w:rFonts w:eastAsiaTheme="minorEastAsia" w:hint="eastAsia"/>
          <w:bCs/>
          <w:lang w:eastAsia="zh-CN"/>
        </w:rPr>
        <w:t>9</w:t>
      </w:r>
      <w:r>
        <w:rPr>
          <w:bCs/>
        </w:rPr>
        <w:t>.1</w:t>
      </w:r>
      <w:r>
        <w:rPr>
          <w:bCs/>
        </w:rPr>
        <w:tab/>
        <w:t>General</w:t>
      </w:r>
      <w:bookmarkEnd w:id="375"/>
    </w:p>
    <w:p w14:paraId="4E228909" w14:textId="77777777" w:rsidR="00566127" w:rsidRDefault="0030522E">
      <w:pPr>
        <w:jc w:val="both"/>
      </w:pPr>
      <w:r>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1DEFEB86" w14:textId="77777777" w:rsidR="00566127" w:rsidRDefault="0030522E">
      <w:pPr>
        <w:pStyle w:val="Heading3"/>
        <w:rPr>
          <w:bCs/>
        </w:rPr>
      </w:pPr>
      <w:bookmarkStart w:id="376" w:name="_Toc129275657"/>
      <w:r>
        <w:rPr>
          <w:bCs/>
        </w:rPr>
        <w:lastRenderedPageBreak/>
        <w:t>9.</w:t>
      </w:r>
      <w:r>
        <w:rPr>
          <w:rFonts w:eastAsiaTheme="minorEastAsia"/>
          <w:bCs/>
          <w:lang w:eastAsia="zh-CN"/>
        </w:rPr>
        <w:t>9</w:t>
      </w:r>
      <w:r>
        <w:rPr>
          <w:bCs/>
        </w:rPr>
        <w:t>.2</w:t>
      </w:r>
      <w:r>
        <w:rPr>
          <w:bCs/>
        </w:rPr>
        <w:tab/>
        <w:t>Procedure</w:t>
      </w:r>
      <w:bookmarkEnd w:id="376"/>
    </w:p>
    <w:p w14:paraId="182B3193" w14:textId="77777777" w:rsidR="00566127" w:rsidRDefault="0030522E">
      <w:pPr>
        <w:pStyle w:val="Heading4"/>
      </w:pPr>
      <w:bookmarkStart w:id="377" w:name="_Toc129275658"/>
      <w:r>
        <w:t>9.9.2.1</w:t>
      </w:r>
      <w:r>
        <w:tab/>
        <w:t>Procedures on slice API configuration</w:t>
      </w:r>
      <w:bookmarkEnd w:id="377"/>
    </w:p>
    <w:p w14:paraId="4C19893A" w14:textId="77777777" w:rsidR="00566127" w:rsidRDefault="0030522E">
      <w:r>
        <w:t>In the procedure shown in Figure 9.</w:t>
      </w:r>
      <w:r>
        <w:rPr>
          <w:rFonts w:eastAsiaTheme="minorEastAsia" w:hint="eastAsia"/>
          <w:lang w:eastAsia="zh-CN"/>
        </w:rPr>
        <w:t>9</w:t>
      </w:r>
      <w:r>
        <w:t>.2</w:t>
      </w:r>
      <w:r>
        <w:rPr>
          <w:rFonts w:eastAsiaTheme="minorEastAsia" w:hint="eastAsia"/>
          <w:lang w:eastAsia="zh-CN"/>
        </w:rPr>
        <w:t>.1</w:t>
      </w:r>
      <w:r>
        <w:t>-1, a mechanism is provided to allow for slice modification when a vertical application of single or group of VAL UEs migrates (or is expected/predicted to migrate) to a different EDN supported by different NSCE server</w:t>
      </w:r>
      <w:r>
        <w:rPr>
          <w:bCs/>
        </w:rPr>
        <w:t>.</w:t>
      </w:r>
    </w:p>
    <w:p w14:paraId="0AB25216" w14:textId="77777777" w:rsidR="00566127" w:rsidRDefault="0030522E">
      <w:r>
        <w:t>Pre-conditions:</w:t>
      </w:r>
    </w:p>
    <w:p w14:paraId="7603CB90" w14:textId="77777777" w:rsidR="00566127" w:rsidRDefault="0030522E">
      <w:pPr>
        <w:pStyle w:val="B1"/>
      </w:pPr>
      <w:r>
        <w:rPr>
          <w:rFonts w:eastAsia="DengXian"/>
        </w:rPr>
        <w:t>1.</w:t>
      </w:r>
      <w:r>
        <w:rPr>
          <w:rFonts w:eastAsia="DengXian"/>
        </w:rPr>
        <w:tab/>
      </w:r>
      <w:r>
        <w:t>The VAL server has subscribed to the network slice capability enablement</w:t>
      </w:r>
      <w:r>
        <w:rPr>
          <w:rFonts w:hint="eastAsia"/>
        </w:rPr>
        <w:t xml:space="preserve"> </w:t>
      </w:r>
      <w:r>
        <w:t>server</w:t>
      </w:r>
    </w:p>
    <w:p w14:paraId="0AA54EA6" w14:textId="77777777" w:rsidR="00566127" w:rsidRDefault="0030522E">
      <w:pPr>
        <w:pStyle w:val="B1"/>
      </w:pPr>
      <w:r>
        <w:t>2.</w:t>
      </w:r>
      <w:r>
        <w:tab/>
        <w:t>The VAL client of VAL UE is mapped to Slice#1, and NSCE client of VAL UE has established a connection to NSCE server#1 (S-NSCE server).</w:t>
      </w:r>
    </w:p>
    <w:p w14:paraId="02C6E92F" w14:textId="77777777" w:rsidR="00566127" w:rsidRDefault="0030522E">
      <w:pPr>
        <w:pStyle w:val="B1"/>
      </w:pPr>
      <w:r>
        <w:t>3.</w:t>
      </w:r>
      <w:r>
        <w:tab/>
        <w:t>The S-NSCE server has already discovered the T-NSCE server and its area of coverage.</w:t>
      </w:r>
    </w:p>
    <w:p w14:paraId="23EC705D" w14:textId="77777777" w:rsidR="00566127" w:rsidRDefault="0030522E">
      <w:pPr>
        <w:pStyle w:val="B1"/>
      </w:pPr>
      <w:r>
        <w:t>4.</w:t>
      </w:r>
      <w:r w:rsidR="005E318E">
        <w:tab/>
      </w:r>
      <w:r>
        <w:t xml:space="preserve">The </w:t>
      </w:r>
      <w:r>
        <w:rPr>
          <w:sz w:val="21"/>
          <w:szCs w:val="21"/>
        </w:rPr>
        <w:t>VAL server is subscribed to and received prediction of UE location change</w:t>
      </w:r>
    </w:p>
    <w:p w14:paraId="409F73C8" w14:textId="77777777" w:rsidR="00566127" w:rsidRDefault="00566127">
      <w:pPr>
        <w:pStyle w:val="TH"/>
      </w:pPr>
      <w:r>
        <w:object w:dxaOrig="5584" w:dyaOrig="4132" w14:anchorId="229AA537">
          <v:shape id="_x0000_i1041" type="#_x0000_t75" style="width:459.1pt;height:341.45pt" o:ole="">
            <v:imagedata r:id="rId47" o:title=""/>
          </v:shape>
          <o:OLEObject Type="Embed" ProgID="Visio.Drawing.15" ShapeID="_x0000_i1041" DrawAspect="Content" ObjectID="_1740488935" r:id="rId48"/>
        </w:object>
      </w:r>
    </w:p>
    <w:p w14:paraId="4029A1E3" w14:textId="77777777" w:rsidR="00566127" w:rsidRDefault="0030522E">
      <w:pPr>
        <w:pStyle w:val="TF"/>
        <w:rPr>
          <w:rFonts w:eastAsia="DengXian"/>
        </w:rPr>
      </w:pPr>
      <w:r>
        <w:t>Figure 9.</w:t>
      </w:r>
      <w:r>
        <w:rPr>
          <w:rFonts w:eastAsiaTheme="minorEastAsia" w:hint="eastAsia"/>
          <w:lang w:eastAsia="zh-CN"/>
        </w:rPr>
        <w:t>9</w:t>
      </w:r>
      <w:r>
        <w:t>.2</w:t>
      </w:r>
      <w:r>
        <w:rPr>
          <w:rFonts w:eastAsiaTheme="minorEastAsia" w:hint="eastAsia"/>
          <w:lang w:eastAsia="zh-CN"/>
        </w:rPr>
        <w:t>.1</w:t>
      </w:r>
      <w:r>
        <w:t>-1: Support for predictive slice modification in distributed NSCE server deployments</w:t>
      </w:r>
    </w:p>
    <w:p w14:paraId="18346054" w14:textId="77777777" w:rsidR="00566127" w:rsidRDefault="00814AE5" w:rsidP="00814AE5">
      <w:pPr>
        <w:pStyle w:val="B1"/>
        <w:rPr>
          <w:rFonts w:eastAsia="SimSun"/>
        </w:rPr>
      </w:pPr>
      <w:r>
        <w:t>1.</w:t>
      </w:r>
      <w:r>
        <w:tab/>
      </w:r>
      <w:r w:rsidR="0030522E">
        <w:t xml:space="preserve">The VAL server sends to S-NSCE server an application service continuity requirement request due to predicted/expected UE or group UE mobility to a target service area covered by a different EDN. </w:t>
      </w:r>
    </w:p>
    <w:p w14:paraId="2C602858" w14:textId="77777777" w:rsidR="00566127" w:rsidRDefault="0030522E">
      <w:pPr>
        <w:pStyle w:val="NO"/>
      </w:pPr>
      <w:r>
        <w:t>NOTE:</w:t>
      </w:r>
      <w:r w:rsidR="00814AE5">
        <w:tab/>
      </w:r>
      <w:r>
        <w:t>Such UE predicted mobility at the VAL server can be based on UE mobility analytics received by NWDAF or can be predicted by the VAL layer (VAL server or VAL UE).</w:t>
      </w:r>
    </w:p>
    <w:p w14:paraId="7FF889C9" w14:textId="77777777" w:rsidR="00566127" w:rsidRDefault="00814AE5" w:rsidP="00814AE5">
      <w:pPr>
        <w:pStyle w:val="B1"/>
      </w:pPr>
      <w:r>
        <w:t>2.</w:t>
      </w:r>
      <w:r>
        <w:tab/>
      </w:r>
      <w:r w:rsidR="0030522E">
        <w:t>S-NSCE server sends an application service continuity requirement response to the VAL server as positive or negative acknowledgement.</w:t>
      </w:r>
    </w:p>
    <w:p w14:paraId="7CCAF1B5" w14:textId="77777777" w:rsidR="00566127" w:rsidRDefault="00814AE5" w:rsidP="00814AE5">
      <w:pPr>
        <w:pStyle w:val="B1"/>
      </w:pPr>
      <w:r>
        <w:t>3.</w:t>
      </w:r>
      <w:r>
        <w:tab/>
      </w:r>
      <w:r w:rsidR="0030522E">
        <w:t>S-NSCE server determines to query the underlying 3GPP system on the slice availability and conditions at the target service area (based on step 1 requirement). Such query may be in form of a request/response and include:</w:t>
      </w:r>
    </w:p>
    <w:p w14:paraId="10A7992E" w14:textId="77777777" w:rsidR="00566127" w:rsidRDefault="00814AE5" w:rsidP="00814AE5">
      <w:pPr>
        <w:pStyle w:val="B2"/>
      </w:pPr>
      <w:r>
        <w:lastRenderedPageBreak/>
        <w:t>a.</w:t>
      </w:r>
      <w:r>
        <w:tab/>
      </w:r>
      <w:r w:rsidR="0030522E">
        <w:t xml:space="preserve">S-NSCE server interacting with 5GC to query the UE specific information (location, UE connection capabilities) as well as network conditions (network monitoring from NEF) and/or slice related analytics on the slice load (from NWDAF as specified in TS 23.288 [4]). </w:t>
      </w:r>
    </w:p>
    <w:p w14:paraId="08AC26E5" w14:textId="77777777" w:rsidR="00566127" w:rsidRDefault="00814AE5" w:rsidP="00814AE5">
      <w:pPr>
        <w:pStyle w:val="B2"/>
      </w:pPr>
      <w:r>
        <w:t>b.</w:t>
      </w:r>
      <w:r>
        <w:tab/>
      </w:r>
      <w:r w:rsidR="0030522E">
        <w:t xml:space="preserve">S-NSCE server may also interact with OAM to query on the target slice availability and the up-to-date configured slice parameters e.g. slice RRM policies, modification of the NSI/NSSI resources (see TS 28.531 </w:t>
      </w:r>
      <w:r w:rsidR="0030522E">
        <w:rPr>
          <w:rFonts w:hint="eastAsia"/>
        </w:rPr>
        <w:t>[</w:t>
      </w:r>
      <w:r w:rsidR="0030522E">
        <w:t>8</w:t>
      </w:r>
      <w:r w:rsidR="0030522E">
        <w:rPr>
          <w:rFonts w:hint="eastAsia"/>
        </w:rPr>
        <w:t>]</w:t>
      </w:r>
      <w:r w:rsidR="0030522E">
        <w:t>, 5.1.12) at the target service area and measurements for the slice at the target area.</w:t>
      </w:r>
    </w:p>
    <w:p w14:paraId="4F5CE6F9" w14:textId="77777777" w:rsidR="00566127" w:rsidRDefault="00814AE5" w:rsidP="00814AE5">
      <w:pPr>
        <w:pStyle w:val="B1"/>
      </w:pPr>
      <w:r>
        <w:t>4.</w:t>
      </w:r>
      <w:r>
        <w:tab/>
      </w:r>
      <w:r w:rsidR="0030522E">
        <w:t xml:space="preserve">S-NSCE server evaluates whether new NSCE service area supports slice #1 and if slice #1 offers similar performance in target area. </w:t>
      </w:r>
    </w:p>
    <w:p w14:paraId="3A15B8BF" w14:textId="77777777" w:rsidR="00566127" w:rsidRDefault="00814AE5" w:rsidP="00814AE5">
      <w:pPr>
        <w:pStyle w:val="B1"/>
      </w:pPr>
      <w:r>
        <w:t>5.</w:t>
      </w:r>
      <w:r>
        <w:tab/>
      </w:r>
      <w:r w:rsidR="0030522E">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6E5D4C81" w14:textId="77777777" w:rsidR="00566127" w:rsidRDefault="00814AE5" w:rsidP="00814AE5">
      <w:pPr>
        <w:pStyle w:val="B1"/>
      </w:pPr>
      <w:r>
        <w:t>6.</w:t>
      </w:r>
      <w:r>
        <w:tab/>
      </w:r>
      <w:r w:rsidR="0030522E">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0C4CD7E5" w14:textId="77777777" w:rsidR="00566127" w:rsidRDefault="00814AE5" w:rsidP="00814AE5">
      <w:pPr>
        <w:pStyle w:val="B1"/>
      </w:pPr>
      <w:r>
        <w:t>7.</w:t>
      </w:r>
      <w:r>
        <w:tab/>
      </w:r>
      <w:r w:rsidR="0030522E">
        <w:t xml:space="preserve">T-NSCE server sends to the S-NSCE server a service continuity negotiation response including the determined trigger action. </w:t>
      </w:r>
    </w:p>
    <w:p w14:paraId="7B03165F" w14:textId="77777777" w:rsidR="00566127" w:rsidRDefault="00814AE5" w:rsidP="00814AE5">
      <w:pPr>
        <w:pStyle w:val="B1"/>
      </w:pPr>
      <w:r>
        <w:t>8.</w:t>
      </w:r>
      <w:r>
        <w:tab/>
      </w:r>
      <w:r w:rsidR="0030522E">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407E44D4" w14:textId="77777777" w:rsidR="00566127" w:rsidRDefault="00814AE5" w:rsidP="00814AE5">
      <w:pPr>
        <w:pStyle w:val="B1"/>
      </w:pPr>
      <w:r>
        <w:t>9.</w:t>
      </w:r>
      <w:r>
        <w:tab/>
      </w:r>
      <w:r w:rsidR="0030522E">
        <w:t>After the slice lifecycle change execution (based on the indication in step 5), the S-NSCE server sends a notification to the VAL server and optionally to the VAL client via S-NSCE client</w:t>
      </w:r>
    </w:p>
    <w:p w14:paraId="47235ED8" w14:textId="77777777" w:rsidR="00566127" w:rsidRDefault="00814AE5" w:rsidP="00814AE5">
      <w:pPr>
        <w:pStyle w:val="B1"/>
      </w:pPr>
      <w:r>
        <w:t>10.</w:t>
      </w:r>
      <w:r>
        <w:tab/>
      </w:r>
      <w:r w:rsidR="0030522E">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32FA588A" w14:textId="77777777" w:rsidR="00566127" w:rsidRDefault="0030522E">
      <w:pPr>
        <w:pStyle w:val="Heading3"/>
        <w:rPr>
          <w:bCs/>
        </w:rPr>
      </w:pPr>
      <w:bookmarkStart w:id="378" w:name="_Toc129275659"/>
      <w:r>
        <w:rPr>
          <w:bCs/>
        </w:rPr>
        <w:t>9.9.3</w:t>
      </w:r>
      <w:r>
        <w:rPr>
          <w:bCs/>
        </w:rPr>
        <w:tab/>
        <w:t>Information flows</w:t>
      </w:r>
      <w:bookmarkEnd w:id="378"/>
    </w:p>
    <w:p w14:paraId="49237854" w14:textId="77777777" w:rsidR="00566127" w:rsidRDefault="0030522E">
      <w:pPr>
        <w:pStyle w:val="Heading4"/>
        <w:rPr>
          <w:bCs/>
        </w:rPr>
      </w:pPr>
      <w:bookmarkStart w:id="379" w:name="_Toc113356726"/>
      <w:bookmarkStart w:id="380" w:name="_Toc129275660"/>
      <w:bookmarkEnd w:id="379"/>
      <w:r>
        <w:rPr>
          <w:bCs/>
        </w:rPr>
        <w:t>9.9.3.1</w:t>
      </w:r>
      <w:r>
        <w:rPr>
          <w:bCs/>
        </w:rPr>
        <w:tab/>
        <w:t>General</w:t>
      </w:r>
      <w:bookmarkEnd w:id="380"/>
    </w:p>
    <w:p w14:paraId="70CC1251" w14:textId="77777777" w:rsidR="00566127" w:rsidRDefault="0030522E">
      <w:r>
        <w:t>The following information flows are specified for the predictive slice modification support based on 9.9.2.</w:t>
      </w:r>
    </w:p>
    <w:p w14:paraId="5FE7AB87" w14:textId="77777777" w:rsidR="00566127" w:rsidRDefault="0030522E">
      <w:pPr>
        <w:pStyle w:val="Heading4"/>
        <w:rPr>
          <w:bCs/>
        </w:rPr>
      </w:pPr>
      <w:bookmarkStart w:id="381" w:name="_Toc113356727"/>
      <w:bookmarkStart w:id="382" w:name="_Toc129275661"/>
      <w:bookmarkEnd w:id="381"/>
      <w:r>
        <w:rPr>
          <w:bCs/>
        </w:rPr>
        <w:t>9.9.3.2</w:t>
      </w:r>
      <w:r>
        <w:rPr>
          <w:bCs/>
        </w:rPr>
        <w:tab/>
        <w:t>Application service continuity requirement request</w:t>
      </w:r>
      <w:bookmarkEnd w:id="382"/>
      <w:r>
        <w:rPr>
          <w:bCs/>
        </w:rPr>
        <w:t xml:space="preserve"> </w:t>
      </w:r>
    </w:p>
    <w:p w14:paraId="55AC4EDB" w14:textId="77777777" w:rsidR="00566127" w:rsidRDefault="0030522E">
      <w:r>
        <w:t>Table 9.9.3.2-1 describes information elements for the Application service continuity requirement request from the VAL server to the NSCE server.</w:t>
      </w:r>
    </w:p>
    <w:p w14:paraId="4E5A0837" w14:textId="77777777" w:rsidR="00566127" w:rsidRDefault="0030522E">
      <w:pPr>
        <w:pStyle w:val="TH"/>
      </w:pPr>
      <w:r>
        <w:lastRenderedPageBreak/>
        <w:t>Table 9.9.3.2-1: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566127" w14:paraId="194C0B8D" w14:textId="77777777">
        <w:trPr>
          <w:jc w:val="center"/>
        </w:trPr>
        <w:tc>
          <w:tcPr>
            <w:tcW w:w="2880" w:type="dxa"/>
            <w:tcBorders>
              <w:top w:val="single" w:sz="4" w:space="0" w:color="000000"/>
              <w:left w:val="single" w:sz="4" w:space="0" w:color="000000"/>
              <w:bottom w:val="single" w:sz="4" w:space="0" w:color="000000"/>
              <w:right w:val="nil"/>
            </w:tcBorders>
          </w:tcPr>
          <w:p w14:paraId="6EFA0BF5"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9A99804"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A39750B" w14:textId="77777777" w:rsidR="00566127" w:rsidRDefault="0030522E">
            <w:pPr>
              <w:pStyle w:val="TAH"/>
              <w:rPr>
                <w:kern w:val="2"/>
              </w:rPr>
            </w:pPr>
            <w:r>
              <w:rPr>
                <w:kern w:val="2"/>
              </w:rPr>
              <w:t>Description</w:t>
            </w:r>
          </w:p>
        </w:tc>
      </w:tr>
      <w:tr w:rsidR="00566127" w14:paraId="254F652D" w14:textId="77777777">
        <w:trPr>
          <w:jc w:val="center"/>
        </w:trPr>
        <w:tc>
          <w:tcPr>
            <w:tcW w:w="2880" w:type="dxa"/>
            <w:tcBorders>
              <w:top w:val="single" w:sz="4" w:space="0" w:color="000000"/>
              <w:left w:val="single" w:sz="4" w:space="0" w:color="000000"/>
              <w:bottom w:val="single" w:sz="4" w:space="0" w:color="000000"/>
              <w:right w:val="nil"/>
            </w:tcBorders>
          </w:tcPr>
          <w:p w14:paraId="1563F0EC"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361E594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533CC7" w14:textId="77777777" w:rsidR="00566127" w:rsidRDefault="0030522E">
            <w:pPr>
              <w:pStyle w:val="TAL"/>
              <w:rPr>
                <w:kern w:val="2"/>
              </w:rPr>
            </w:pPr>
            <w:r>
              <w:rPr>
                <w:kern w:val="2"/>
              </w:rPr>
              <w:t>The identifier of the VAL server</w:t>
            </w:r>
          </w:p>
        </w:tc>
      </w:tr>
      <w:tr w:rsidR="00566127" w14:paraId="47D63819" w14:textId="77777777">
        <w:trPr>
          <w:jc w:val="center"/>
        </w:trPr>
        <w:tc>
          <w:tcPr>
            <w:tcW w:w="2880" w:type="dxa"/>
            <w:tcBorders>
              <w:top w:val="single" w:sz="4" w:space="0" w:color="000000"/>
              <w:left w:val="single" w:sz="4" w:space="0" w:color="000000"/>
              <w:bottom w:val="single" w:sz="4" w:space="0" w:color="000000"/>
              <w:right w:val="nil"/>
            </w:tcBorders>
          </w:tcPr>
          <w:p w14:paraId="71E942BD" w14:textId="77777777" w:rsidR="00566127" w:rsidRDefault="0030522E">
            <w:pPr>
              <w:pStyle w:val="TAL"/>
              <w:rPr>
                <w:kern w:val="2"/>
              </w:rPr>
            </w:pPr>
            <w:r>
              <w:t>Security credentials</w:t>
            </w:r>
          </w:p>
        </w:tc>
        <w:tc>
          <w:tcPr>
            <w:tcW w:w="1440" w:type="dxa"/>
            <w:tcBorders>
              <w:top w:val="single" w:sz="4" w:space="0" w:color="000000"/>
              <w:left w:val="single" w:sz="4" w:space="0" w:color="000000"/>
              <w:bottom w:val="single" w:sz="4" w:space="0" w:color="000000"/>
              <w:right w:val="nil"/>
            </w:tcBorders>
          </w:tcPr>
          <w:p w14:paraId="1CB2533C"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002FE0F8" w14:textId="77777777" w:rsidR="00566127" w:rsidRDefault="0030522E">
            <w:pPr>
              <w:pStyle w:val="TAL"/>
              <w:rPr>
                <w:kern w:val="2"/>
              </w:rPr>
            </w:pPr>
            <w:r>
              <w:t>Security credentials resulting from a successful authorization.</w:t>
            </w:r>
          </w:p>
        </w:tc>
      </w:tr>
      <w:tr w:rsidR="00566127" w14:paraId="75346059" w14:textId="77777777">
        <w:trPr>
          <w:jc w:val="center"/>
        </w:trPr>
        <w:tc>
          <w:tcPr>
            <w:tcW w:w="2880" w:type="dxa"/>
            <w:tcBorders>
              <w:top w:val="single" w:sz="4" w:space="0" w:color="000000"/>
              <w:left w:val="single" w:sz="4" w:space="0" w:color="000000"/>
              <w:bottom w:val="single" w:sz="4" w:space="0" w:color="000000"/>
              <w:right w:val="nil"/>
            </w:tcBorders>
          </w:tcPr>
          <w:p w14:paraId="00330528"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0598AE0"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3187D2" w14:textId="77777777" w:rsidR="00566127" w:rsidRDefault="0030522E">
            <w:pPr>
              <w:pStyle w:val="TAL"/>
              <w:rPr>
                <w:kern w:val="2"/>
              </w:rPr>
            </w:pPr>
            <w:r>
              <w:rPr>
                <w:kern w:val="2"/>
              </w:rPr>
              <w:t xml:space="preserve">The identifier of the VAL service for which the requirement request applies </w:t>
            </w:r>
          </w:p>
        </w:tc>
      </w:tr>
      <w:tr w:rsidR="00566127" w14:paraId="397A1445" w14:textId="77777777">
        <w:trPr>
          <w:jc w:val="center"/>
        </w:trPr>
        <w:tc>
          <w:tcPr>
            <w:tcW w:w="2880" w:type="dxa"/>
            <w:tcBorders>
              <w:top w:val="single" w:sz="4" w:space="0" w:color="000000"/>
              <w:left w:val="single" w:sz="4" w:space="0" w:color="000000"/>
              <w:bottom w:val="single" w:sz="4" w:space="0" w:color="000000"/>
              <w:right w:val="nil"/>
            </w:tcBorders>
          </w:tcPr>
          <w:p w14:paraId="75612719" w14:textId="77777777" w:rsidR="00566127" w:rsidRDefault="0030522E">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2B25D229"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4FC2DE8" w14:textId="77777777" w:rsidR="00566127" w:rsidRDefault="0030522E">
            <w:pPr>
              <w:pStyle w:val="TAL"/>
              <w:rPr>
                <w:kern w:val="2"/>
              </w:rPr>
            </w:pPr>
            <w:r>
              <w:rPr>
                <w:kern w:val="2"/>
              </w:rPr>
              <w:t>The list of VAL UE IDs for which the requirement request applies</w:t>
            </w:r>
          </w:p>
        </w:tc>
      </w:tr>
      <w:tr w:rsidR="00566127" w14:paraId="0D1BCA8D" w14:textId="77777777">
        <w:trPr>
          <w:jc w:val="center"/>
        </w:trPr>
        <w:tc>
          <w:tcPr>
            <w:tcW w:w="2880" w:type="dxa"/>
            <w:tcBorders>
              <w:top w:val="single" w:sz="4" w:space="0" w:color="000000"/>
              <w:left w:val="single" w:sz="4" w:space="0" w:color="000000"/>
              <w:bottom w:val="single" w:sz="4" w:space="0" w:color="000000"/>
              <w:right w:val="nil"/>
            </w:tcBorders>
          </w:tcPr>
          <w:p w14:paraId="1B685FA1" w14:textId="77777777" w:rsidR="00566127" w:rsidRDefault="0030522E">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E295EA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4222614" w14:textId="77777777" w:rsidR="00566127" w:rsidRDefault="0030522E">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566127" w14:paraId="2C374618" w14:textId="77777777">
        <w:trPr>
          <w:jc w:val="center"/>
        </w:trPr>
        <w:tc>
          <w:tcPr>
            <w:tcW w:w="2880" w:type="dxa"/>
            <w:tcBorders>
              <w:top w:val="single" w:sz="4" w:space="0" w:color="000000"/>
              <w:left w:val="single" w:sz="4" w:space="0" w:color="000000"/>
              <w:bottom w:val="single" w:sz="4" w:space="0" w:color="000000"/>
              <w:right w:val="nil"/>
            </w:tcBorders>
          </w:tcPr>
          <w:p w14:paraId="7E362B4E" w14:textId="77777777" w:rsidR="00566127" w:rsidRDefault="0030522E">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7F28565A"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985C730" w14:textId="77777777" w:rsidR="00566127" w:rsidRDefault="0030522E">
            <w:pPr>
              <w:pStyle w:val="TAL"/>
              <w:rPr>
                <w:kern w:val="2"/>
              </w:rPr>
            </w:pPr>
            <w:r>
              <w:rPr>
                <w:kern w:val="2"/>
              </w:rPr>
              <w:t>The slice identifier (S-NSSAI, NSI ID or ENSI) which is mapped to the VAL application, if known by the VAL server</w:t>
            </w:r>
          </w:p>
        </w:tc>
      </w:tr>
      <w:tr w:rsidR="00566127" w14:paraId="79E297F5" w14:textId="77777777">
        <w:trPr>
          <w:jc w:val="center"/>
        </w:trPr>
        <w:tc>
          <w:tcPr>
            <w:tcW w:w="2880" w:type="dxa"/>
            <w:tcBorders>
              <w:top w:val="single" w:sz="4" w:space="0" w:color="000000"/>
              <w:left w:val="single" w:sz="4" w:space="0" w:color="000000"/>
              <w:bottom w:val="single" w:sz="4" w:space="0" w:color="000000"/>
              <w:right w:val="nil"/>
            </w:tcBorders>
          </w:tcPr>
          <w:p w14:paraId="5F88CF66" w14:textId="77777777" w:rsidR="00566127" w:rsidRDefault="0030522E">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1E895D3D"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6CAB731" w14:textId="77777777" w:rsidR="00566127" w:rsidRDefault="0030522E">
            <w:pPr>
              <w:pStyle w:val="TAL"/>
              <w:rPr>
                <w:kern w:val="2"/>
              </w:rPr>
            </w:pPr>
            <w:r>
              <w:rPr>
                <w:kern w:val="2"/>
              </w:rPr>
              <w:t>The target area can be represented as the geographical coordinates / set of waypoints outside the original service area, where the VAL application/ UE(s) is expected or predicted to move.</w:t>
            </w:r>
          </w:p>
        </w:tc>
      </w:tr>
      <w:tr w:rsidR="00566127" w14:paraId="537DDE87" w14:textId="77777777">
        <w:trPr>
          <w:jc w:val="center"/>
        </w:trPr>
        <w:tc>
          <w:tcPr>
            <w:tcW w:w="2880" w:type="dxa"/>
            <w:tcBorders>
              <w:top w:val="single" w:sz="4" w:space="0" w:color="000000"/>
              <w:left w:val="single" w:sz="4" w:space="0" w:color="000000"/>
              <w:bottom w:val="single" w:sz="4" w:space="0" w:color="000000"/>
              <w:right w:val="nil"/>
            </w:tcBorders>
          </w:tcPr>
          <w:p w14:paraId="04EC84F3" w14:textId="77777777" w:rsidR="00566127" w:rsidRDefault="0030522E">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00B503F8"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660295" w14:textId="77777777" w:rsidR="00566127" w:rsidRDefault="0030522E">
            <w:pPr>
              <w:pStyle w:val="TAL"/>
              <w:rPr>
                <w:kern w:val="2"/>
              </w:rPr>
            </w:pPr>
            <w:r>
              <w:rPr>
                <w:kern w:val="2"/>
              </w:rPr>
              <w:t>The QoS requirements / KPIs for the VAL service</w:t>
            </w:r>
          </w:p>
        </w:tc>
      </w:tr>
    </w:tbl>
    <w:p w14:paraId="1ECEC287" w14:textId="77777777" w:rsidR="00566127" w:rsidRDefault="0030522E">
      <w:r>
        <w:t xml:space="preserve"> </w:t>
      </w:r>
    </w:p>
    <w:p w14:paraId="7D097494" w14:textId="77777777" w:rsidR="00566127" w:rsidRDefault="0030522E">
      <w:pPr>
        <w:pStyle w:val="Heading4"/>
        <w:rPr>
          <w:bCs/>
        </w:rPr>
      </w:pPr>
      <w:bookmarkStart w:id="383" w:name="_Toc129275662"/>
      <w:r>
        <w:rPr>
          <w:bCs/>
        </w:rPr>
        <w:t>9.9.3.3</w:t>
      </w:r>
      <w:r>
        <w:rPr>
          <w:bCs/>
        </w:rPr>
        <w:tab/>
        <w:t>Application service continuity requirement response</w:t>
      </w:r>
      <w:bookmarkEnd w:id="383"/>
      <w:r>
        <w:rPr>
          <w:bCs/>
        </w:rPr>
        <w:t xml:space="preserve"> </w:t>
      </w:r>
    </w:p>
    <w:p w14:paraId="6ECA532A" w14:textId="77777777" w:rsidR="00566127" w:rsidRDefault="0030522E">
      <w:r>
        <w:t>Table 9.9.3.3-1 describes information elements for the Application service continuity requirement response from the NSCE server to the VAL server.</w:t>
      </w:r>
    </w:p>
    <w:p w14:paraId="62E566C5" w14:textId="77777777" w:rsidR="00566127" w:rsidRDefault="0030522E">
      <w:pPr>
        <w:pStyle w:val="TH"/>
      </w:pPr>
      <w:r>
        <w:t>Table 9.9.3.3-1: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566127" w14:paraId="41BD4DAC" w14:textId="77777777">
        <w:trPr>
          <w:jc w:val="center"/>
        </w:trPr>
        <w:tc>
          <w:tcPr>
            <w:tcW w:w="2880" w:type="dxa"/>
            <w:tcBorders>
              <w:top w:val="single" w:sz="4" w:space="0" w:color="000000"/>
              <w:left w:val="single" w:sz="4" w:space="0" w:color="000000"/>
              <w:bottom w:val="single" w:sz="4" w:space="0" w:color="000000"/>
              <w:right w:val="nil"/>
            </w:tcBorders>
          </w:tcPr>
          <w:p w14:paraId="15A47ECB"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2A0E273"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11C322A" w14:textId="77777777" w:rsidR="00566127" w:rsidRDefault="0030522E">
            <w:pPr>
              <w:pStyle w:val="TAH"/>
              <w:rPr>
                <w:kern w:val="2"/>
              </w:rPr>
            </w:pPr>
            <w:r>
              <w:rPr>
                <w:kern w:val="2"/>
              </w:rPr>
              <w:t>Description</w:t>
            </w:r>
          </w:p>
        </w:tc>
      </w:tr>
      <w:tr w:rsidR="00566127" w14:paraId="4064F519" w14:textId="77777777">
        <w:trPr>
          <w:jc w:val="center"/>
        </w:trPr>
        <w:tc>
          <w:tcPr>
            <w:tcW w:w="2880" w:type="dxa"/>
            <w:tcBorders>
              <w:top w:val="single" w:sz="4" w:space="0" w:color="000000"/>
              <w:left w:val="single" w:sz="4" w:space="0" w:color="000000"/>
              <w:bottom w:val="single" w:sz="4" w:space="0" w:color="000000"/>
              <w:right w:val="nil"/>
            </w:tcBorders>
          </w:tcPr>
          <w:p w14:paraId="1659A637"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084A409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9C5B3D" w14:textId="77777777" w:rsidR="00566127" w:rsidRDefault="0030522E">
            <w:pPr>
              <w:pStyle w:val="TAL"/>
              <w:rPr>
                <w:kern w:val="2"/>
              </w:rPr>
            </w:pPr>
            <w:r>
              <w:rPr>
                <w:kern w:val="2"/>
              </w:rPr>
              <w:t>The result of the request (positive or negative acknowledgement)</w:t>
            </w:r>
          </w:p>
        </w:tc>
      </w:tr>
    </w:tbl>
    <w:p w14:paraId="7C1B93EC" w14:textId="77777777" w:rsidR="00566127" w:rsidRDefault="0030522E">
      <w:r>
        <w:t xml:space="preserve"> </w:t>
      </w:r>
    </w:p>
    <w:p w14:paraId="4906CEC1" w14:textId="77777777" w:rsidR="00566127" w:rsidRDefault="0030522E">
      <w:pPr>
        <w:pStyle w:val="Heading4"/>
        <w:rPr>
          <w:bCs/>
        </w:rPr>
      </w:pPr>
      <w:bookmarkStart w:id="384" w:name="_Toc129275663"/>
      <w:r>
        <w:rPr>
          <w:bCs/>
        </w:rPr>
        <w:t>9.9.3.4</w:t>
      </w:r>
      <w:r>
        <w:rPr>
          <w:bCs/>
        </w:rPr>
        <w:tab/>
      </w:r>
      <w:r w:rsidR="00D22820">
        <w:rPr>
          <w:rFonts w:eastAsiaTheme="minorEastAsia" w:hint="eastAsia"/>
          <w:bCs/>
          <w:lang w:eastAsia="zh-CN"/>
        </w:rPr>
        <w:t>S</w:t>
      </w:r>
      <w:r w:rsidR="00D22820">
        <w:rPr>
          <w:bCs/>
        </w:rPr>
        <w:t xml:space="preserve">ervice </w:t>
      </w:r>
      <w:r>
        <w:rPr>
          <w:bCs/>
        </w:rPr>
        <w:t>continuity negotiation request</w:t>
      </w:r>
      <w:bookmarkEnd w:id="384"/>
      <w:r>
        <w:rPr>
          <w:bCs/>
        </w:rPr>
        <w:t xml:space="preserve"> </w:t>
      </w:r>
    </w:p>
    <w:p w14:paraId="25368C12" w14:textId="77777777" w:rsidR="00566127" w:rsidRDefault="0030522E">
      <w:r>
        <w:t>Table 9.9.3.4-1 describes information elements for the service continuity negotiation request from the S-NSCE server to the T-NSCE server.</w:t>
      </w:r>
    </w:p>
    <w:p w14:paraId="38A84CBB" w14:textId="77777777" w:rsidR="00566127" w:rsidRDefault="0030522E">
      <w:pPr>
        <w:pStyle w:val="TH"/>
      </w:pPr>
      <w:r>
        <w:t>Table 9.9.3.4-1: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6A9A1DCD" w14:textId="77777777">
        <w:trPr>
          <w:jc w:val="center"/>
        </w:trPr>
        <w:tc>
          <w:tcPr>
            <w:tcW w:w="2880" w:type="dxa"/>
            <w:tcBorders>
              <w:top w:val="single" w:sz="4" w:space="0" w:color="000000"/>
              <w:left w:val="single" w:sz="4" w:space="0" w:color="000000"/>
              <w:bottom w:val="single" w:sz="4" w:space="0" w:color="000000"/>
              <w:right w:val="nil"/>
            </w:tcBorders>
          </w:tcPr>
          <w:p w14:paraId="2B9472A2"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8FE7C60"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5F672AC" w14:textId="77777777" w:rsidR="00566127" w:rsidRDefault="0030522E">
            <w:pPr>
              <w:pStyle w:val="TAH"/>
              <w:rPr>
                <w:kern w:val="2"/>
              </w:rPr>
            </w:pPr>
            <w:r>
              <w:rPr>
                <w:kern w:val="2"/>
              </w:rPr>
              <w:t>Description</w:t>
            </w:r>
          </w:p>
        </w:tc>
      </w:tr>
      <w:tr w:rsidR="00566127" w14:paraId="1978DD67" w14:textId="77777777">
        <w:trPr>
          <w:jc w:val="center"/>
        </w:trPr>
        <w:tc>
          <w:tcPr>
            <w:tcW w:w="2880" w:type="dxa"/>
            <w:tcBorders>
              <w:top w:val="single" w:sz="4" w:space="0" w:color="000000"/>
              <w:left w:val="single" w:sz="4" w:space="0" w:color="000000"/>
              <w:bottom w:val="single" w:sz="4" w:space="0" w:color="000000"/>
              <w:right w:val="nil"/>
            </w:tcBorders>
          </w:tcPr>
          <w:p w14:paraId="35764233" w14:textId="77777777" w:rsidR="00566127" w:rsidRDefault="0030522E">
            <w:pPr>
              <w:pStyle w:val="TAL"/>
              <w:rPr>
                <w:kern w:val="2"/>
              </w:rPr>
            </w:pPr>
            <w:r>
              <w:rPr>
                <w:kern w:val="2"/>
              </w:rPr>
              <w:t>S-NSCE server ID</w:t>
            </w:r>
          </w:p>
        </w:tc>
        <w:tc>
          <w:tcPr>
            <w:tcW w:w="1440" w:type="dxa"/>
            <w:tcBorders>
              <w:top w:val="single" w:sz="4" w:space="0" w:color="000000"/>
              <w:left w:val="single" w:sz="4" w:space="0" w:color="000000"/>
              <w:bottom w:val="single" w:sz="4" w:space="0" w:color="000000"/>
              <w:right w:val="nil"/>
            </w:tcBorders>
          </w:tcPr>
          <w:p w14:paraId="14D67A9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2ABBF2" w14:textId="77777777" w:rsidR="00566127" w:rsidRDefault="0030522E">
            <w:pPr>
              <w:pStyle w:val="TAL"/>
              <w:rPr>
                <w:kern w:val="2"/>
              </w:rPr>
            </w:pPr>
            <w:r>
              <w:rPr>
                <w:kern w:val="2"/>
              </w:rPr>
              <w:t>The identifier of the source NSCE server</w:t>
            </w:r>
          </w:p>
        </w:tc>
      </w:tr>
      <w:tr w:rsidR="00566127" w14:paraId="1246AA7F" w14:textId="77777777">
        <w:trPr>
          <w:jc w:val="center"/>
        </w:trPr>
        <w:tc>
          <w:tcPr>
            <w:tcW w:w="2880" w:type="dxa"/>
            <w:tcBorders>
              <w:top w:val="single" w:sz="4" w:space="0" w:color="000000"/>
              <w:left w:val="single" w:sz="4" w:space="0" w:color="000000"/>
              <w:bottom w:val="single" w:sz="4" w:space="0" w:color="000000"/>
              <w:right w:val="nil"/>
            </w:tcBorders>
          </w:tcPr>
          <w:p w14:paraId="4CD26B85"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3F73B98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A0BB84" w14:textId="77777777" w:rsidR="00566127" w:rsidRDefault="0030522E">
            <w:pPr>
              <w:pStyle w:val="TAL"/>
              <w:rPr>
                <w:kern w:val="2"/>
              </w:rPr>
            </w:pPr>
            <w:r>
              <w:rPr>
                <w:kern w:val="2"/>
              </w:rPr>
              <w:t xml:space="preserve">The identifier of the VAL service for which the request applies </w:t>
            </w:r>
          </w:p>
        </w:tc>
      </w:tr>
      <w:tr w:rsidR="00566127" w14:paraId="5892C0FE" w14:textId="77777777">
        <w:trPr>
          <w:jc w:val="center"/>
        </w:trPr>
        <w:tc>
          <w:tcPr>
            <w:tcW w:w="2880" w:type="dxa"/>
            <w:tcBorders>
              <w:top w:val="single" w:sz="4" w:space="0" w:color="000000"/>
              <w:left w:val="single" w:sz="4" w:space="0" w:color="000000"/>
              <w:bottom w:val="single" w:sz="4" w:space="0" w:color="000000"/>
              <w:right w:val="nil"/>
            </w:tcBorders>
          </w:tcPr>
          <w:p w14:paraId="3C07810F" w14:textId="77777777" w:rsidR="00566127" w:rsidRDefault="0030522E">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06EEFBC3"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93D1D1E" w14:textId="77777777" w:rsidR="00566127" w:rsidRDefault="0030522E">
            <w:pPr>
              <w:pStyle w:val="TAL"/>
              <w:rPr>
                <w:kern w:val="2"/>
              </w:rPr>
            </w:pPr>
            <w:r>
              <w:rPr>
                <w:kern w:val="2"/>
              </w:rPr>
              <w:t>The list of VAL UE IDs for which the request applies</w:t>
            </w:r>
          </w:p>
        </w:tc>
      </w:tr>
      <w:tr w:rsidR="00566127" w14:paraId="06A200C0" w14:textId="77777777">
        <w:trPr>
          <w:jc w:val="center"/>
        </w:trPr>
        <w:tc>
          <w:tcPr>
            <w:tcW w:w="2880" w:type="dxa"/>
            <w:tcBorders>
              <w:top w:val="single" w:sz="4" w:space="0" w:color="000000"/>
              <w:left w:val="single" w:sz="4" w:space="0" w:color="000000"/>
              <w:bottom w:val="single" w:sz="4" w:space="0" w:color="000000"/>
              <w:right w:val="nil"/>
            </w:tcBorders>
          </w:tcPr>
          <w:p w14:paraId="1102B9DA" w14:textId="77777777" w:rsidR="00566127" w:rsidRDefault="0030522E">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30A0910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AE963AF" w14:textId="77777777" w:rsidR="00566127" w:rsidRDefault="0030522E">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566127" w14:paraId="5802EEB6" w14:textId="77777777">
        <w:trPr>
          <w:jc w:val="center"/>
        </w:trPr>
        <w:tc>
          <w:tcPr>
            <w:tcW w:w="2880" w:type="dxa"/>
            <w:tcBorders>
              <w:top w:val="single" w:sz="4" w:space="0" w:color="000000"/>
              <w:left w:val="single" w:sz="4" w:space="0" w:color="000000"/>
              <w:bottom w:val="single" w:sz="4" w:space="0" w:color="000000"/>
              <w:right w:val="nil"/>
            </w:tcBorders>
          </w:tcPr>
          <w:p w14:paraId="100386DE" w14:textId="77777777" w:rsidR="00566127" w:rsidRDefault="0030522E">
            <w:pPr>
              <w:pStyle w:val="TAL"/>
              <w:rPr>
                <w:kern w:val="2"/>
              </w:rPr>
            </w:pPr>
            <w:r>
              <w:rPr>
                <w:kern w:val="2"/>
              </w:rPr>
              <w:t>Proposed Trigger Action</w:t>
            </w:r>
          </w:p>
        </w:tc>
        <w:tc>
          <w:tcPr>
            <w:tcW w:w="1440" w:type="dxa"/>
            <w:tcBorders>
              <w:top w:val="single" w:sz="4" w:space="0" w:color="000000"/>
              <w:left w:val="single" w:sz="4" w:space="0" w:color="000000"/>
              <w:bottom w:val="single" w:sz="4" w:space="0" w:color="000000"/>
              <w:right w:val="nil"/>
            </w:tcBorders>
          </w:tcPr>
          <w:p w14:paraId="7259A034"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363D583" w14:textId="77777777" w:rsidR="00566127" w:rsidRDefault="0030522E">
            <w:pPr>
              <w:pStyle w:val="TAL"/>
              <w:rPr>
                <w:kern w:val="2"/>
              </w:rPr>
            </w:pPr>
            <w:r>
              <w:rPr>
                <w:kern w:val="2"/>
              </w:rPr>
              <w:t>The proposed slice licecycle change for the target VAL UE or VAL application</w:t>
            </w:r>
          </w:p>
        </w:tc>
      </w:tr>
      <w:tr w:rsidR="00566127" w14:paraId="0AB41CBE" w14:textId="77777777">
        <w:trPr>
          <w:jc w:val="center"/>
        </w:trPr>
        <w:tc>
          <w:tcPr>
            <w:tcW w:w="2880" w:type="dxa"/>
            <w:tcBorders>
              <w:top w:val="single" w:sz="4" w:space="0" w:color="000000"/>
              <w:left w:val="single" w:sz="4" w:space="0" w:color="000000"/>
              <w:bottom w:val="single" w:sz="4" w:space="0" w:color="000000"/>
              <w:right w:val="nil"/>
            </w:tcBorders>
          </w:tcPr>
          <w:p w14:paraId="038C9A28" w14:textId="77777777" w:rsidR="00566127" w:rsidRDefault="0030522E">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4402A26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41E551E" w14:textId="77777777" w:rsidR="00566127" w:rsidRDefault="0030522E">
            <w:pPr>
              <w:pStyle w:val="TAL"/>
              <w:rPr>
                <w:kern w:val="2"/>
              </w:rPr>
            </w:pPr>
            <w:r>
              <w:rPr>
                <w:kern w:val="2"/>
              </w:rPr>
              <w:t>The slice identifier (S-NSSAI, NSI ID or ENSI) which is mapped to the VAL application, if known by the VAL server</w:t>
            </w:r>
          </w:p>
        </w:tc>
      </w:tr>
      <w:tr w:rsidR="00566127" w14:paraId="29ACE933" w14:textId="77777777">
        <w:trPr>
          <w:jc w:val="center"/>
        </w:trPr>
        <w:tc>
          <w:tcPr>
            <w:tcW w:w="2880" w:type="dxa"/>
            <w:tcBorders>
              <w:top w:val="single" w:sz="4" w:space="0" w:color="000000"/>
              <w:left w:val="single" w:sz="4" w:space="0" w:color="000000"/>
              <w:bottom w:val="single" w:sz="4" w:space="0" w:color="000000"/>
              <w:right w:val="nil"/>
            </w:tcBorders>
          </w:tcPr>
          <w:p w14:paraId="3ABF6B62" w14:textId="77777777" w:rsidR="00566127" w:rsidRDefault="0030522E">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5C875795"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F37C5D2" w14:textId="77777777" w:rsidR="00566127" w:rsidRDefault="0030522E">
            <w:pPr>
              <w:pStyle w:val="TAL"/>
              <w:rPr>
                <w:kern w:val="2"/>
              </w:rPr>
            </w:pPr>
            <w:r>
              <w:rPr>
                <w:kern w:val="2"/>
              </w:rPr>
              <w:t>The QoS requirements / KPIs for the VAL service</w:t>
            </w:r>
          </w:p>
        </w:tc>
      </w:tr>
    </w:tbl>
    <w:p w14:paraId="697B102F" w14:textId="77777777" w:rsidR="00566127" w:rsidRDefault="0030522E">
      <w:r>
        <w:t xml:space="preserve"> </w:t>
      </w:r>
    </w:p>
    <w:p w14:paraId="3128BFEE" w14:textId="77777777" w:rsidR="00566127" w:rsidRDefault="0030522E">
      <w:pPr>
        <w:pStyle w:val="Heading4"/>
        <w:rPr>
          <w:bCs/>
        </w:rPr>
      </w:pPr>
      <w:bookmarkStart w:id="385" w:name="_Toc129275664"/>
      <w:r>
        <w:rPr>
          <w:bCs/>
        </w:rPr>
        <w:lastRenderedPageBreak/>
        <w:t>9.9.3.5</w:t>
      </w:r>
      <w:r>
        <w:rPr>
          <w:bCs/>
        </w:rPr>
        <w:tab/>
      </w:r>
      <w:r>
        <w:rPr>
          <w:rFonts w:eastAsiaTheme="minorEastAsia" w:hint="eastAsia"/>
          <w:bCs/>
          <w:lang w:eastAsia="zh-CN"/>
        </w:rPr>
        <w:t>S</w:t>
      </w:r>
      <w:r>
        <w:rPr>
          <w:bCs/>
        </w:rPr>
        <w:t>ervice continuity negotiation response</w:t>
      </w:r>
      <w:bookmarkEnd w:id="385"/>
    </w:p>
    <w:p w14:paraId="0357D3AC" w14:textId="77777777" w:rsidR="00566127" w:rsidRDefault="0030522E">
      <w:r>
        <w:t>Table 9.9.3.5-1 describes information elements for the service continuity negotiation response from the T-NSCE server to the S-NSCE server.</w:t>
      </w:r>
    </w:p>
    <w:p w14:paraId="5B602887" w14:textId="77777777" w:rsidR="00566127" w:rsidRDefault="0030522E">
      <w:pPr>
        <w:pStyle w:val="TH"/>
      </w:pPr>
      <w:r>
        <w:t>Table 9.9.3.5-1: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2E4729E1" w14:textId="77777777">
        <w:trPr>
          <w:jc w:val="center"/>
        </w:trPr>
        <w:tc>
          <w:tcPr>
            <w:tcW w:w="2880" w:type="dxa"/>
            <w:tcBorders>
              <w:top w:val="single" w:sz="4" w:space="0" w:color="000000"/>
              <w:left w:val="single" w:sz="4" w:space="0" w:color="000000"/>
              <w:bottom w:val="single" w:sz="4" w:space="0" w:color="000000"/>
              <w:right w:val="nil"/>
            </w:tcBorders>
          </w:tcPr>
          <w:p w14:paraId="12FFA1FB"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3F5D2FA"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8ABB4E3" w14:textId="77777777" w:rsidR="00566127" w:rsidRDefault="0030522E">
            <w:pPr>
              <w:pStyle w:val="TAH"/>
              <w:rPr>
                <w:kern w:val="2"/>
              </w:rPr>
            </w:pPr>
            <w:r>
              <w:rPr>
                <w:kern w:val="2"/>
              </w:rPr>
              <w:t>Description</w:t>
            </w:r>
          </w:p>
        </w:tc>
      </w:tr>
      <w:tr w:rsidR="00566127" w14:paraId="641F6FF4" w14:textId="77777777">
        <w:trPr>
          <w:jc w:val="center"/>
        </w:trPr>
        <w:tc>
          <w:tcPr>
            <w:tcW w:w="2880" w:type="dxa"/>
            <w:tcBorders>
              <w:top w:val="single" w:sz="4" w:space="0" w:color="000000"/>
              <w:left w:val="single" w:sz="4" w:space="0" w:color="000000"/>
              <w:bottom w:val="single" w:sz="4" w:space="0" w:color="000000"/>
              <w:right w:val="nil"/>
            </w:tcBorders>
          </w:tcPr>
          <w:p w14:paraId="7B1E662A"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584259C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47A551A" w14:textId="77777777" w:rsidR="00566127" w:rsidRDefault="0030522E">
            <w:pPr>
              <w:pStyle w:val="TAL"/>
              <w:rPr>
                <w:kern w:val="2"/>
              </w:rPr>
            </w:pPr>
            <w:r>
              <w:rPr>
                <w:kern w:val="2"/>
              </w:rPr>
              <w:t>The result of the request (positive or negative acknowledgement)</w:t>
            </w:r>
          </w:p>
        </w:tc>
      </w:tr>
      <w:tr w:rsidR="00566127" w14:paraId="6A04E85E" w14:textId="77777777">
        <w:trPr>
          <w:jc w:val="center"/>
        </w:trPr>
        <w:tc>
          <w:tcPr>
            <w:tcW w:w="2880" w:type="dxa"/>
            <w:tcBorders>
              <w:top w:val="single" w:sz="4" w:space="0" w:color="000000"/>
              <w:left w:val="single" w:sz="4" w:space="0" w:color="000000"/>
              <w:bottom w:val="single" w:sz="4" w:space="0" w:color="000000"/>
              <w:right w:val="nil"/>
            </w:tcBorders>
          </w:tcPr>
          <w:p w14:paraId="2516D59C" w14:textId="77777777" w:rsidR="00566127" w:rsidRDefault="0030522E">
            <w:pPr>
              <w:pStyle w:val="TAL"/>
              <w:rPr>
                <w:kern w:val="2"/>
              </w:rPr>
            </w:pPr>
            <w:r>
              <w:rPr>
                <w:kern w:val="2"/>
              </w:rPr>
              <w:t>Trigger Action</w:t>
            </w:r>
          </w:p>
        </w:tc>
        <w:tc>
          <w:tcPr>
            <w:tcW w:w="1440" w:type="dxa"/>
            <w:tcBorders>
              <w:top w:val="single" w:sz="4" w:space="0" w:color="000000"/>
              <w:left w:val="single" w:sz="4" w:space="0" w:color="000000"/>
              <w:bottom w:val="single" w:sz="4" w:space="0" w:color="000000"/>
              <w:right w:val="nil"/>
            </w:tcBorders>
          </w:tcPr>
          <w:p w14:paraId="780D7FB6"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E9523E" w14:textId="77777777" w:rsidR="00566127" w:rsidRDefault="0030522E">
            <w:pPr>
              <w:pStyle w:val="TAL"/>
              <w:rPr>
                <w:kern w:val="2"/>
              </w:rPr>
            </w:pPr>
            <w:r>
              <w:rPr>
                <w:kern w:val="2"/>
              </w:rPr>
              <w:t>The determined trigger action which can be the slice licecycle change for the target VAL UE or VAL application</w:t>
            </w:r>
          </w:p>
        </w:tc>
      </w:tr>
    </w:tbl>
    <w:p w14:paraId="595341CD" w14:textId="77777777" w:rsidR="00566127" w:rsidRDefault="00566127">
      <w:pPr>
        <w:rPr>
          <w:rFonts w:eastAsiaTheme="minorEastAsia"/>
          <w:lang w:eastAsia="zh-CN"/>
        </w:rPr>
      </w:pPr>
    </w:p>
    <w:p w14:paraId="6A1045A3" w14:textId="77777777" w:rsidR="00566127" w:rsidRDefault="0030522E">
      <w:pPr>
        <w:pStyle w:val="Heading4"/>
        <w:rPr>
          <w:bCs/>
        </w:rPr>
      </w:pPr>
      <w:bookmarkStart w:id="386" w:name="_Toc113356729"/>
      <w:bookmarkStart w:id="387" w:name="_Toc129275665"/>
      <w:bookmarkEnd w:id="386"/>
      <w:r>
        <w:rPr>
          <w:bCs/>
        </w:rPr>
        <w:t>9.9.3.6</w:t>
      </w:r>
      <w:r>
        <w:rPr>
          <w:bCs/>
        </w:rPr>
        <w:tab/>
      </w:r>
      <w:r>
        <w:rPr>
          <w:rFonts w:eastAsiaTheme="minorEastAsia" w:hint="eastAsia"/>
          <w:bCs/>
          <w:lang w:eastAsia="zh-CN"/>
        </w:rPr>
        <w:t>S</w:t>
      </w:r>
      <w:r>
        <w:rPr>
          <w:bCs/>
        </w:rPr>
        <w:t>lice modification notify</w:t>
      </w:r>
      <w:bookmarkEnd w:id="387"/>
    </w:p>
    <w:p w14:paraId="0D4C7B33" w14:textId="77777777" w:rsidR="00566127" w:rsidRDefault="0030522E">
      <w:r>
        <w:t>Table 9.9.3.6-1 describes information elements for the slice modification notify message from the NSCE server to the VAL server or the VAL client (via NSCE client).</w:t>
      </w:r>
    </w:p>
    <w:p w14:paraId="4A1F061B" w14:textId="77777777" w:rsidR="00566127" w:rsidRDefault="0030522E">
      <w:pPr>
        <w:pStyle w:val="TH"/>
      </w:pPr>
      <w:r>
        <w:t>Table 9.9.4.6-1: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566127" w14:paraId="48905516" w14:textId="77777777">
        <w:trPr>
          <w:jc w:val="center"/>
        </w:trPr>
        <w:tc>
          <w:tcPr>
            <w:tcW w:w="2880" w:type="dxa"/>
            <w:tcBorders>
              <w:top w:val="single" w:sz="4" w:space="0" w:color="000000"/>
              <w:left w:val="single" w:sz="4" w:space="0" w:color="000000"/>
              <w:bottom w:val="single" w:sz="4" w:space="0" w:color="000000"/>
              <w:right w:val="nil"/>
            </w:tcBorders>
          </w:tcPr>
          <w:p w14:paraId="233A0497"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3CED2FA"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0806430" w14:textId="77777777" w:rsidR="00566127" w:rsidRDefault="0030522E">
            <w:pPr>
              <w:pStyle w:val="TAH"/>
              <w:rPr>
                <w:kern w:val="2"/>
              </w:rPr>
            </w:pPr>
            <w:r>
              <w:rPr>
                <w:kern w:val="2"/>
              </w:rPr>
              <w:t>Description</w:t>
            </w:r>
          </w:p>
        </w:tc>
      </w:tr>
      <w:tr w:rsidR="00566127" w14:paraId="23753E7B" w14:textId="77777777">
        <w:trPr>
          <w:jc w:val="center"/>
        </w:trPr>
        <w:tc>
          <w:tcPr>
            <w:tcW w:w="2880" w:type="dxa"/>
            <w:tcBorders>
              <w:top w:val="single" w:sz="4" w:space="0" w:color="000000"/>
              <w:left w:val="single" w:sz="4" w:space="0" w:color="000000"/>
              <w:bottom w:val="single" w:sz="4" w:space="0" w:color="000000"/>
              <w:right w:val="nil"/>
            </w:tcBorders>
          </w:tcPr>
          <w:p w14:paraId="641D0A0D"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917857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668F46A" w14:textId="77777777" w:rsidR="00566127" w:rsidRDefault="0030522E">
            <w:pPr>
              <w:pStyle w:val="TAL"/>
              <w:rPr>
                <w:kern w:val="2"/>
              </w:rPr>
            </w:pPr>
            <w:r>
              <w:rPr>
                <w:kern w:val="2"/>
              </w:rPr>
              <w:t>The identifier of the VAL application which is expected to be impacted by the slice modification</w:t>
            </w:r>
          </w:p>
        </w:tc>
      </w:tr>
      <w:tr w:rsidR="00566127" w14:paraId="288F8393" w14:textId="77777777">
        <w:trPr>
          <w:jc w:val="center"/>
        </w:trPr>
        <w:tc>
          <w:tcPr>
            <w:tcW w:w="2880" w:type="dxa"/>
            <w:tcBorders>
              <w:top w:val="single" w:sz="4" w:space="0" w:color="000000"/>
              <w:left w:val="single" w:sz="4" w:space="0" w:color="000000"/>
              <w:bottom w:val="single" w:sz="4" w:space="0" w:color="000000"/>
              <w:right w:val="nil"/>
            </w:tcBorders>
          </w:tcPr>
          <w:p w14:paraId="63EAC275" w14:textId="77777777" w:rsidR="00566127" w:rsidRDefault="0030522E">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4032F12C"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D5B09AF" w14:textId="77777777" w:rsidR="00566127" w:rsidRDefault="0030522E">
            <w:pPr>
              <w:pStyle w:val="TAL"/>
              <w:rPr>
                <w:kern w:val="2"/>
              </w:rPr>
            </w:pPr>
            <w:r>
              <w:rPr>
                <w:kern w:val="2"/>
              </w:rPr>
              <w:t>The identifiers of the VAL UEs which are expected to be impacted by the slice modification</w:t>
            </w:r>
          </w:p>
        </w:tc>
      </w:tr>
      <w:tr w:rsidR="00566127" w14:paraId="095F07FC" w14:textId="77777777">
        <w:trPr>
          <w:jc w:val="center"/>
        </w:trPr>
        <w:tc>
          <w:tcPr>
            <w:tcW w:w="2880" w:type="dxa"/>
            <w:tcBorders>
              <w:top w:val="single" w:sz="4" w:space="0" w:color="000000"/>
              <w:left w:val="single" w:sz="4" w:space="0" w:color="000000"/>
              <w:bottom w:val="single" w:sz="4" w:space="0" w:color="000000"/>
              <w:right w:val="nil"/>
            </w:tcBorders>
          </w:tcPr>
          <w:p w14:paraId="24B761C4" w14:textId="77777777" w:rsidR="00566127" w:rsidRDefault="0030522E">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2A2E5AF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F65A45B" w14:textId="77777777" w:rsidR="00566127" w:rsidRDefault="0030522E">
            <w:pPr>
              <w:pStyle w:val="TAL"/>
              <w:rPr>
                <w:kern w:val="2"/>
              </w:rPr>
            </w:pPr>
            <w:r>
              <w:rPr>
                <w:kern w:val="2"/>
              </w:rPr>
              <w:t>The slice identifier (S-NSSAI, NSI ID or ENSI) which is expected or predicted to modify</w:t>
            </w:r>
            <w:r>
              <w:t xml:space="preserve"> to extend slice availability to the target service area</w:t>
            </w:r>
          </w:p>
        </w:tc>
      </w:tr>
      <w:tr w:rsidR="00566127" w14:paraId="11B98790" w14:textId="77777777">
        <w:trPr>
          <w:jc w:val="center"/>
        </w:trPr>
        <w:tc>
          <w:tcPr>
            <w:tcW w:w="2880" w:type="dxa"/>
            <w:tcBorders>
              <w:top w:val="single" w:sz="4" w:space="0" w:color="000000"/>
              <w:left w:val="single" w:sz="4" w:space="0" w:color="000000"/>
              <w:bottom w:val="single" w:sz="4" w:space="0" w:color="000000"/>
              <w:right w:val="nil"/>
            </w:tcBorders>
          </w:tcPr>
          <w:p w14:paraId="1DC2089E" w14:textId="77777777" w:rsidR="00566127" w:rsidRDefault="0030522E">
            <w:pPr>
              <w:pStyle w:val="TAL"/>
              <w:rPr>
                <w:kern w:val="2"/>
              </w:rPr>
            </w:pPr>
            <w:r>
              <w:rPr>
                <w:kern w:val="2"/>
              </w:rPr>
              <w:t>Target NSCE server ID and address</w:t>
            </w:r>
          </w:p>
        </w:tc>
        <w:tc>
          <w:tcPr>
            <w:tcW w:w="1440" w:type="dxa"/>
            <w:tcBorders>
              <w:top w:val="single" w:sz="4" w:space="0" w:color="000000"/>
              <w:left w:val="single" w:sz="4" w:space="0" w:color="000000"/>
              <w:bottom w:val="single" w:sz="4" w:space="0" w:color="000000"/>
              <w:right w:val="nil"/>
            </w:tcBorders>
          </w:tcPr>
          <w:p w14:paraId="37D16679"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754F7F6" w14:textId="77777777" w:rsidR="00566127" w:rsidRDefault="0030522E">
            <w:pPr>
              <w:pStyle w:val="TAL"/>
              <w:rPr>
                <w:kern w:val="2"/>
              </w:rPr>
            </w:pPr>
            <w:r>
              <w:rPr>
                <w:kern w:val="2"/>
              </w:rPr>
              <w:t>The identifier and address of the target NSCE server</w:t>
            </w:r>
          </w:p>
        </w:tc>
      </w:tr>
      <w:tr w:rsidR="00566127" w14:paraId="6FDDA321" w14:textId="77777777">
        <w:trPr>
          <w:jc w:val="center"/>
        </w:trPr>
        <w:tc>
          <w:tcPr>
            <w:tcW w:w="2880" w:type="dxa"/>
            <w:tcBorders>
              <w:top w:val="single" w:sz="4" w:space="0" w:color="000000"/>
              <w:left w:val="single" w:sz="4" w:space="0" w:color="000000"/>
              <w:bottom w:val="single" w:sz="4" w:space="0" w:color="000000"/>
              <w:right w:val="nil"/>
            </w:tcBorders>
          </w:tcPr>
          <w:p w14:paraId="15926812" w14:textId="77777777" w:rsidR="00566127" w:rsidRDefault="0030522E">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2CAF3C5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AA286C" w14:textId="77777777" w:rsidR="00566127" w:rsidRDefault="0030522E">
            <w:pPr>
              <w:pStyle w:val="TAL"/>
              <w:rPr>
                <w:kern w:val="2"/>
              </w:rPr>
            </w:pPr>
            <w:r>
              <w:rPr>
                <w:kern w:val="2"/>
              </w:rPr>
              <w:t xml:space="preserve">The target area can be represented as the edge service area (including the target DNN/DNAI) or the topological area (e.g. list of cells/TAs) for which the slice modification applies. </w:t>
            </w:r>
          </w:p>
        </w:tc>
      </w:tr>
    </w:tbl>
    <w:p w14:paraId="24C81869" w14:textId="77777777" w:rsidR="00566127" w:rsidRDefault="0030522E">
      <w:r>
        <w:t xml:space="preserve"> </w:t>
      </w:r>
    </w:p>
    <w:p w14:paraId="2B5D2B85" w14:textId="77777777" w:rsidR="00566127" w:rsidRDefault="0030522E">
      <w:pPr>
        <w:pStyle w:val="Heading3"/>
        <w:rPr>
          <w:bCs/>
        </w:rPr>
      </w:pPr>
      <w:bookmarkStart w:id="388" w:name="_Toc129275666"/>
      <w:r>
        <w:rPr>
          <w:bCs/>
        </w:rPr>
        <w:t>9.9.4</w:t>
      </w:r>
      <w:r>
        <w:rPr>
          <w:bCs/>
        </w:rPr>
        <w:tab/>
        <w:t>APIs</w:t>
      </w:r>
      <w:bookmarkEnd w:id="388"/>
      <w:r>
        <w:rPr>
          <w:bCs/>
        </w:rPr>
        <w:t xml:space="preserve"> </w:t>
      </w:r>
    </w:p>
    <w:p w14:paraId="305B49B6" w14:textId="77777777" w:rsidR="00566127" w:rsidRDefault="0030522E">
      <w:pPr>
        <w:pStyle w:val="Heading4"/>
      </w:pPr>
      <w:bookmarkStart w:id="389" w:name="_Toc129275667"/>
      <w:r>
        <w:t>9.9.4.1</w:t>
      </w:r>
      <w:r>
        <w:tab/>
        <w:t>General</w:t>
      </w:r>
      <w:bookmarkEnd w:id="389"/>
    </w:p>
    <w:p w14:paraId="39278E07" w14:textId="77777777" w:rsidR="00566127" w:rsidRDefault="0030522E">
      <w:r>
        <w:t>Table 9.9.4</w:t>
      </w:r>
      <w:r>
        <w:rPr>
          <w:rFonts w:eastAsiaTheme="minorEastAsia" w:hint="eastAsia"/>
          <w:lang w:eastAsia="zh-CN"/>
        </w:rPr>
        <w:t>.1</w:t>
      </w:r>
      <w:r>
        <w:t>-1 illustrates the NSCALE APIs for the predictive slice modification support feature.</w:t>
      </w:r>
    </w:p>
    <w:p w14:paraId="3D808440" w14:textId="77777777" w:rsidR="00566127" w:rsidRDefault="0030522E">
      <w:pPr>
        <w:pStyle w:val="TH"/>
      </w:pPr>
      <w:r>
        <w:t>Table 9.9.4</w:t>
      </w:r>
      <w:r>
        <w:rPr>
          <w:rFonts w:eastAsiaTheme="minorEastAsia" w:hint="eastAsia"/>
          <w:lang w:eastAsia="zh-CN"/>
        </w:rPr>
        <w:t>.1</w:t>
      </w:r>
      <w:r>
        <w:t>-1: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566127" w14:paraId="473764C7" w14:textId="77777777">
        <w:tc>
          <w:tcPr>
            <w:tcW w:w="3369" w:type="dxa"/>
            <w:tcBorders>
              <w:top w:val="single" w:sz="4" w:space="0" w:color="auto"/>
              <w:left w:val="single" w:sz="4" w:space="0" w:color="auto"/>
              <w:bottom w:val="single" w:sz="4" w:space="0" w:color="auto"/>
              <w:right w:val="single" w:sz="4" w:space="0" w:color="auto"/>
            </w:tcBorders>
          </w:tcPr>
          <w:p w14:paraId="065E5FB3" w14:textId="77777777" w:rsidR="00566127" w:rsidRDefault="0030522E">
            <w:pPr>
              <w:pStyle w:val="TAH"/>
            </w:pPr>
            <w:r>
              <w:t>API Name</w:t>
            </w:r>
          </w:p>
        </w:tc>
        <w:tc>
          <w:tcPr>
            <w:tcW w:w="2976" w:type="dxa"/>
            <w:tcBorders>
              <w:top w:val="single" w:sz="4" w:space="0" w:color="auto"/>
              <w:left w:val="nil"/>
              <w:bottom w:val="single" w:sz="4" w:space="0" w:color="auto"/>
              <w:right w:val="single" w:sz="4" w:space="0" w:color="auto"/>
            </w:tcBorders>
          </w:tcPr>
          <w:p w14:paraId="6D89FE56" w14:textId="77777777" w:rsidR="00566127" w:rsidRDefault="0030522E">
            <w:pPr>
              <w:pStyle w:val="TAH"/>
            </w:pPr>
            <w:r>
              <w:t>API Operations</w:t>
            </w:r>
          </w:p>
        </w:tc>
        <w:tc>
          <w:tcPr>
            <w:tcW w:w="1560" w:type="dxa"/>
            <w:tcBorders>
              <w:top w:val="single" w:sz="4" w:space="0" w:color="auto"/>
              <w:left w:val="nil"/>
              <w:bottom w:val="single" w:sz="4" w:space="0" w:color="auto"/>
              <w:right w:val="single" w:sz="4" w:space="0" w:color="auto"/>
            </w:tcBorders>
          </w:tcPr>
          <w:p w14:paraId="61EF1ECE" w14:textId="77777777" w:rsidR="00566127" w:rsidRDefault="0030522E">
            <w:pPr>
              <w:pStyle w:val="TAH"/>
            </w:pPr>
            <w:r>
              <w:t>Known Consumer(s)</w:t>
            </w:r>
          </w:p>
        </w:tc>
        <w:tc>
          <w:tcPr>
            <w:tcW w:w="1950" w:type="dxa"/>
            <w:tcBorders>
              <w:top w:val="single" w:sz="4" w:space="0" w:color="auto"/>
              <w:left w:val="nil"/>
              <w:bottom w:val="single" w:sz="4" w:space="0" w:color="auto"/>
              <w:right w:val="single" w:sz="4" w:space="0" w:color="auto"/>
            </w:tcBorders>
          </w:tcPr>
          <w:p w14:paraId="2D7D9E87" w14:textId="77777777" w:rsidR="00566127" w:rsidRDefault="0030522E">
            <w:pPr>
              <w:pStyle w:val="TAH"/>
            </w:pPr>
            <w:r>
              <w:t>Communication Type</w:t>
            </w:r>
          </w:p>
        </w:tc>
      </w:tr>
      <w:tr w:rsidR="00566127" w14:paraId="03BB96D6"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32207ED" w14:textId="77777777" w:rsidR="00566127" w:rsidRDefault="0030522E">
            <w:pPr>
              <w:pStyle w:val="TAL"/>
            </w:pPr>
            <w:r>
              <w:t>SS_NSCE_Service_Continuity_Requirement</w:t>
            </w:r>
          </w:p>
        </w:tc>
        <w:tc>
          <w:tcPr>
            <w:tcW w:w="2976" w:type="dxa"/>
            <w:tcBorders>
              <w:top w:val="single" w:sz="4" w:space="0" w:color="auto"/>
              <w:left w:val="nil"/>
              <w:bottom w:val="single" w:sz="4" w:space="0" w:color="auto"/>
              <w:right w:val="single" w:sz="4" w:space="0" w:color="auto"/>
            </w:tcBorders>
          </w:tcPr>
          <w:p w14:paraId="3B96DC93" w14:textId="77777777" w:rsidR="00566127" w:rsidRDefault="0030522E">
            <w:pPr>
              <w:pStyle w:val="TAL"/>
            </w:pPr>
            <w:r>
              <w:t>Service_Continuity_Requirement</w:t>
            </w:r>
          </w:p>
        </w:tc>
        <w:tc>
          <w:tcPr>
            <w:tcW w:w="1560" w:type="dxa"/>
            <w:tcBorders>
              <w:top w:val="single" w:sz="4" w:space="0" w:color="auto"/>
              <w:left w:val="nil"/>
              <w:bottom w:val="single" w:sz="4" w:space="0" w:color="auto"/>
              <w:right w:val="single" w:sz="4" w:space="0" w:color="auto"/>
            </w:tcBorders>
          </w:tcPr>
          <w:p w14:paraId="2598C633" w14:textId="77777777" w:rsidR="00566127" w:rsidRDefault="0030522E">
            <w:pPr>
              <w:pStyle w:val="TAL"/>
            </w:pPr>
            <w:r>
              <w:t>VAL server</w:t>
            </w:r>
          </w:p>
        </w:tc>
        <w:tc>
          <w:tcPr>
            <w:tcW w:w="1950" w:type="dxa"/>
            <w:tcBorders>
              <w:top w:val="single" w:sz="4" w:space="0" w:color="auto"/>
              <w:left w:val="nil"/>
              <w:bottom w:val="single" w:sz="4" w:space="0" w:color="auto"/>
              <w:right w:val="single" w:sz="4" w:space="0" w:color="auto"/>
            </w:tcBorders>
          </w:tcPr>
          <w:p w14:paraId="70F86159" w14:textId="77777777" w:rsidR="00566127" w:rsidRDefault="0030522E">
            <w:pPr>
              <w:pStyle w:val="TAL"/>
            </w:pPr>
            <w:r>
              <w:t>Request / Response</w:t>
            </w:r>
          </w:p>
        </w:tc>
      </w:tr>
      <w:tr w:rsidR="00566127" w14:paraId="1AB15E0A"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4E963AD3" w14:textId="77777777" w:rsidR="00566127" w:rsidRDefault="0030522E">
            <w:pPr>
              <w:pStyle w:val="TAL"/>
            </w:pPr>
            <w:r>
              <w:t>SS_NSCE_Service_Continuity_Negotiation</w:t>
            </w:r>
          </w:p>
        </w:tc>
        <w:tc>
          <w:tcPr>
            <w:tcW w:w="2976" w:type="dxa"/>
            <w:tcBorders>
              <w:top w:val="single" w:sz="4" w:space="0" w:color="auto"/>
              <w:left w:val="nil"/>
              <w:bottom w:val="single" w:sz="4" w:space="0" w:color="auto"/>
              <w:right w:val="single" w:sz="4" w:space="0" w:color="auto"/>
            </w:tcBorders>
          </w:tcPr>
          <w:p w14:paraId="745B9B7F" w14:textId="77777777" w:rsidR="00566127" w:rsidRDefault="0030522E">
            <w:pPr>
              <w:pStyle w:val="TAL"/>
            </w:pPr>
            <w:r>
              <w:t>Service_Continuity_Negotiation</w:t>
            </w:r>
          </w:p>
        </w:tc>
        <w:tc>
          <w:tcPr>
            <w:tcW w:w="1560" w:type="dxa"/>
            <w:tcBorders>
              <w:top w:val="single" w:sz="4" w:space="0" w:color="auto"/>
              <w:left w:val="nil"/>
              <w:bottom w:val="single" w:sz="4" w:space="0" w:color="auto"/>
              <w:right w:val="single" w:sz="4" w:space="0" w:color="auto"/>
            </w:tcBorders>
          </w:tcPr>
          <w:p w14:paraId="79695816" w14:textId="77777777" w:rsidR="00566127" w:rsidRDefault="0030522E">
            <w:pPr>
              <w:pStyle w:val="TAL"/>
            </w:pPr>
            <w:r>
              <w:t>NSCE server</w:t>
            </w:r>
          </w:p>
        </w:tc>
        <w:tc>
          <w:tcPr>
            <w:tcW w:w="1950" w:type="dxa"/>
            <w:tcBorders>
              <w:top w:val="single" w:sz="4" w:space="0" w:color="auto"/>
              <w:left w:val="nil"/>
              <w:bottom w:val="single" w:sz="4" w:space="0" w:color="auto"/>
              <w:right w:val="single" w:sz="4" w:space="0" w:color="auto"/>
            </w:tcBorders>
          </w:tcPr>
          <w:p w14:paraId="5965350F" w14:textId="77777777" w:rsidR="00566127" w:rsidRDefault="0030522E">
            <w:pPr>
              <w:pStyle w:val="TAL"/>
            </w:pPr>
            <w:r>
              <w:t>Request / Response</w:t>
            </w:r>
          </w:p>
        </w:tc>
      </w:tr>
      <w:tr w:rsidR="00566127" w14:paraId="1E1FF4E9"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21715417" w14:textId="77777777" w:rsidR="00566127" w:rsidRDefault="0030522E">
            <w:pPr>
              <w:pStyle w:val="TAL"/>
            </w:pPr>
            <w:r>
              <w:t>SS_NSCE_Slice_Modification_Notify</w:t>
            </w:r>
          </w:p>
        </w:tc>
        <w:tc>
          <w:tcPr>
            <w:tcW w:w="2976" w:type="dxa"/>
            <w:tcBorders>
              <w:top w:val="single" w:sz="4" w:space="0" w:color="auto"/>
              <w:left w:val="nil"/>
              <w:bottom w:val="single" w:sz="4" w:space="0" w:color="auto"/>
              <w:right w:val="single" w:sz="4" w:space="0" w:color="auto"/>
            </w:tcBorders>
          </w:tcPr>
          <w:p w14:paraId="13B3C183" w14:textId="77777777" w:rsidR="00566127" w:rsidRDefault="0030522E">
            <w:pPr>
              <w:pStyle w:val="TAL"/>
            </w:pPr>
            <w:r>
              <w:t>Slice_Modification_Notify</w:t>
            </w:r>
          </w:p>
        </w:tc>
        <w:tc>
          <w:tcPr>
            <w:tcW w:w="1560" w:type="dxa"/>
            <w:tcBorders>
              <w:top w:val="single" w:sz="4" w:space="0" w:color="auto"/>
              <w:left w:val="nil"/>
              <w:bottom w:val="single" w:sz="4" w:space="0" w:color="auto"/>
              <w:right w:val="single" w:sz="4" w:space="0" w:color="auto"/>
            </w:tcBorders>
          </w:tcPr>
          <w:p w14:paraId="7213792E" w14:textId="77777777" w:rsidR="00566127" w:rsidRDefault="0030522E">
            <w:pPr>
              <w:pStyle w:val="TAL"/>
            </w:pPr>
            <w:r>
              <w:t>VAL server or VAL client</w:t>
            </w:r>
          </w:p>
        </w:tc>
        <w:tc>
          <w:tcPr>
            <w:tcW w:w="1950" w:type="dxa"/>
            <w:tcBorders>
              <w:top w:val="single" w:sz="4" w:space="0" w:color="auto"/>
              <w:left w:val="nil"/>
              <w:bottom w:val="single" w:sz="4" w:space="0" w:color="auto"/>
              <w:right w:val="single" w:sz="4" w:space="0" w:color="auto"/>
            </w:tcBorders>
          </w:tcPr>
          <w:p w14:paraId="701CDB8F" w14:textId="77777777" w:rsidR="00566127" w:rsidRDefault="0030522E">
            <w:pPr>
              <w:pStyle w:val="TAL"/>
            </w:pPr>
            <w:r>
              <w:t>Notify</w:t>
            </w:r>
          </w:p>
        </w:tc>
      </w:tr>
    </w:tbl>
    <w:p w14:paraId="4B036124" w14:textId="77777777" w:rsidR="00566127" w:rsidRDefault="0030522E">
      <w:r>
        <w:t xml:space="preserve"> </w:t>
      </w:r>
    </w:p>
    <w:p w14:paraId="5BB27B64" w14:textId="77777777" w:rsidR="00566127" w:rsidRDefault="0030522E">
      <w:pPr>
        <w:pStyle w:val="Heading4"/>
        <w:rPr>
          <w:bCs/>
        </w:rPr>
      </w:pPr>
      <w:bookmarkStart w:id="390" w:name="_Toc113356734"/>
      <w:bookmarkStart w:id="391" w:name="_Toc129275668"/>
      <w:r>
        <w:rPr>
          <w:bCs/>
        </w:rPr>
        <w:t>9.</w:t>
      </w:r>
      <w:bookmarkEnd w:id="390"/>
      <w:r>
        <w:rPr>
          <w:bCs/>
        </w:rPr>
        <w:t>9.4.</w:t>
      </w:r>
      <w:r>
        <w:rPr>
          <w:rFonts w:eastAsiaTheme="minorEastAsia" w:hint="eastAsia"/>
          <w:bCs/>
          <w:lang w:eastAsia="zh-CN"/>
        </w:rPr>
        <w:t>2</w:t>
      </w:r>
      <w:r>
        <w:rPr>
          <w:bCs/>
        </w:rPr>
        <w:tab/>
        <w:t>SS_NSCE_Service_Continuity_Requirement</w:t>
      </w:r>
      <w:bookmarkEnd w:id="391"/>
    </w:p>
    <w:p w14:paraId="693498F2" w14:textId="77777777" w:rsidR="00566127" w:rsidRDefault="0030522E">
      <w:pPr>
        <w:pStyle w:val="Heading5"/>
        <w:rPr>
          <w:bCs/>
        </w:rPr>
      </w:pPr>
      <w:bookmarkStart w:id="392" w:name="_Toc113356735"/>
      <w:bookmarkStart w:id="393" w:name="_Toc129275669"/>
      <w:r>
        <w:rPr>
          <w:bCs/>
        </w:rPr>
        <w:t>9.</w:t>
      </w:r>
      <w:bookmarkEnd w:id="392"/>
      <w:r>
        <w:rPr>
          <w:bCs/>
        </w:rPr>
        <w:t>9.4.</w:t>
      </w:r>
      <w:r>
        <w:rPr>
          <w:rFonts w:eastAsiaTheme="minorEastAsia" w:hint="eastAsia"/>
          <w:bCs/>
          <w:lang w:eastAsia="zh-CN"/>
        </w:rPr>
        <w:t>2</w:t>
      </w:r>
      <w:r>
        <w:rPr>
          <w:bCs/>
        </w:rPr>
        <w:t>.1</w:t>
      </w:r>
      <w:r>
        <w:rPr>
          <w:bCs/>
        </w:rPr>
        <w:tab/>
        <w:t>General</w:t>
      </w:r>
      <w:bookmarkEnd w:id="393"/>
    </w:p>
    <w:p w14:paraId="21DC7227" w14:textId="77777777" w:rsidR="00566127" w:rsidRDefault="0030522E">
      <w:r>
        <w:rPr>
          <w:b/>
        </w:rPr>
        <w:t>API description:</w:t>
      </w:r>
      <w:r>
        <w:t xml:space="preserve"> This API enables the VAL server to communicate with the network slice capability enablement server for requesting a service continuity requirement over NSCE-S.</w:t>
      </w:r>
    </w:p>
    <w:p w14:paraId="21140DC6" w14:textId="77777777" w:rsidR="00566127" w:rsidRDefault="0030522E">
      <w:pPr>
        <w:pStyle w:val="Heading5"/>
        <w:rPr>
          <w:bCs/>
        </w:rPr>
      </w:pPr>
      <w:bookmarkStart w:id="394" w:name="_Toc113356736"/>
      <w:bookmarkStart w:id="395" w:name="_Toc129275670"/>
      <w:r>
        <w:rPr>
          <w:bCs/>
        </w:rPr>
        <w:lastRenderedPageBreak/>
        <w:t>9.</w:t>
      </w:r>
      <w:bookmarkEnd w:id="394"/>
      <w:r>
        <w:rPr>
          <w:bCs/>
        </w:rPr>
        <w:t>9.4.</w:t>
      </w:r>
      <w:r>
        <w:rPr>
          <w:rFonts w:eastAsiaTheme="minorEastAsia" w:hint="eastAsia"/>
          <w:bCs/>
          <w:lang w:eastAsia="zh-CN"/>
        </w:rPr>
        <w:t>2</w:t>
      </w:r>
      <w:r>
        <w:rPr>
          <w:bCs/>
        </w:rPr>
        <w:t>.2</w:t>
      </w:r>
      <w:r>
        <w:rPr>
          <w:bCs/>
        </w:rPr>
        <w:tab/>
        <w:t>Service_Continuity_Requirement</w:t>
      </w:r>
      <w:bookmarkEnd w:id="395"/>
    </w:p>
    <w:p w14:paraId="196122F9" w14:textId="77777777" w:rsidR="00566127" w:rsidRDefault="0030522E">
      <w:r>
        <w:rPr>
          <w:b/>
        </w:rPr>
        <w:t xml:space="preserve">API operation name: </w:t>
      </w:r>
      <w:r>
        <w:t>Service_Continuity_Requirement</w:t>
      </w:r>
    </w:p>
    <w:p w14:paraId="3E876D38" w14:textId="77777777" w:rsidR="00566127" w:rsidRDefault="0030522E">
      <w:r>
        <w:rPr>
          <w:b/>
        </w:rPr>
        <w:t>Description:</w:t>
      </w:r>
      <w:r>
        <w:t xml:space="preserve"> Providing for Service_Continuity_Requirement to the NSCE server and receiving a response / result.</w:t>
      </w:r>
    </w:p>
    <w:p w14:paraId="6C75D11C" w14:textId="77777777" w:rsidR="00566127" w:rsidRDefault="0030522E">
      <w:r>
        <w:rPr>
          <w:b/>
        </w:rPr>
        <w:t>Known Consumers:</w:t>
      </w:r>
      <w:r>
        <w:t xml:space="preserve"> VAL server.</w:t>
      </w:r>
    </w:p>
    <w:p w14:paraId="7EE42238" w14:textId="77777777" w:rsidR="00566127" w:rsidRDefault="0030522E">
      <w:r>
        <w:rPr>
          <w:b/>
        </w:rPr>
        <w:t xml:space="preserve">Inputs: </w:t>
      </w:r>
      <w:r>
        <w:t>See subclause 9.9.2</w:t>
      </w:r>
      <w:r>
        <w:rPr>
          <w:rFonts w:eastAsiaTheme="minorEastAsia" w:hint="eastAsia"/>
          <w:lang w:eastAsia="zh-CN"/>
        </w:rPr>
        <w:t>.1</w:t>
      </w:r>
      <w:r>
        <w:t xml:space="preserve"> (step 1)</w:t>
      </w:r>
    </w:p>
    <w:p w14:paraId="1101B2B6" w14:textId="77777777" w:rsidR="00566127" w:rsidRDefault="0030522E">
      <w:r>
        <w:rPr>
          <w:b/>
        </w:rPr>
        <w:t>Outputs:</w:t>
      </w:r>
      <w:r>
        <w:rPr>
          <w:rFonts w:cs="Courier New"/>
        </w:rPr>
        <w:t xml:space="preserve"> </w:t>
      </w:r>
      <w:r>
        <w:t>See subclause 9.9.2</w:t>
      </w:r>
      <w:r>
        <w:rPr>
          <w:rFonts w:eastAsiaTheme="minorEastAsia" w:hint="eastAsia"/>
          <w:lang w:eastAsia="zh-CN"/>
        </w:rPr>
        <w:t>.1</w:t>
      </w:r>
      <w:r>
        <w:t xml:space="preserve"> (step 2)</w:t>
      </w:r>
    </w:p>
    <w:p w14:paraId="0931A70B" w14:textId="77777777" w:rsidR="00566127" w:rsidRDefault="0030522E">
      <w:pPr>
        <w:pStyle w:val="Heading4"/>
        <w:rPr>
          <w:bCs/>
        </w:rPr>
      </w:pPr>
      <w:bookmarkStart w:id="396" w:name="_Toc129275671"/>
      <w:r>
        <w:rPr>
          <w:bCs/>
        </w:rPr>
        <w:t>9.9.4.</w:t>
      </w:r>
      <w:r>
        <w:rPr>
          <w:rFonts w:eastAsiaTheme="minorEastAsia" w:hint="eastAsia"/>
          <w:bCs/>
          <w:lang w:eastAsia="zh-CN"/>
        </w:rPr>
        <w:t>3</w:t>
      </w:r>
      <w:r>
        <w:rPr>
          <w:bCs/>
        </w:rPr>
        <w:tab/>
        <w:t>SS_NSCE_Service_Continuity_Negotiation</w:t>
      </w:r>
      <w:bookmarkEnd w:id="396"/>
    </w:p>
    <w:p w14:paraId="50E209F1" w14:textId="77777777" w:rsidR="00566127" w:rsidRDefault="0030522E">
      <w:pPr>
        <w:pStyle w:val="Heading5"/>
        <w:rPr>
          <w:bCs/>
        </w:rPr>
      </w:pPr>
      <w:bookmarkStart w:id="397" w:name="_Toc129275672"/>
      <w:r>
        <w:rPr>
          <w:bCs/>
        </w:rPr>
        <w:t>9.9.4.</w:t>
      </w:r>
      <w:r>
        <w:rPr>
          <w:rFonts w:eastAsiaTheme="minorEastAsia" w:hint="eastAsia"/>
          <w:bCs/>
          <w:lang w:eastAsia="zh-CN"/>
        </w:rPr>
        <w:t>3</w:t>
      </w:r>
      <w:r>
        <w:rPr>
          <w:bCs/>
        </w:rPr>
        <w:t>.1</w:t>
      </w:r>
      <w:r>
        <w:rPr>
          <w:bCs/>
        </w:rPr>
        <w:tab/>
        <w:t>General</w:t>
      </w:r>
      <w:bookmarkEnd w:id="397"/>
    </w:p>
    <w:p w14:paraId="0AA43E31" w14:textId="77777777" w:rsidR="00566127" w:rsidRDefault="0030522E">
      <w:r>
        <w:rPr>
          <w:b/>
        </w:rPr>
        <w:t>API description:</w:t>
      </w:r>
      <w:r>
        <w:t xml:space="preserve"> This API enables the S-NSCE server to communicate with the T-SNCE server for requesting a service continuity negotiation over NSCE-X.</w:t>
      </w:r>
    </w:p>
    <w:p w14:paraId="59F296E5" w14:textId="77777777" w:rsidR="00566127" w:rsidRDefault="0030522E">
      <w:pPr>
        <w:pStyle w:val="Heading5"/>
        <w:rPr>
          <w:bCs/>
        </w:rPr>
      </w:pPr>
      <w:bookmarkStart w:id="398" w:name="_Toc129275673"/>
      <w:r>
        <w:rPr>
          <w:bCs/>
        </w:rPr>
        <w:t>9.9.4.</w:t>
      </w:r>
      <w:r>
        <w:rPr>
          <w:rFonts w:eastAsiaTheme="minorEastAsia" w:hint="eastAsia"/>
          <w:bCs/>
          <w:lang w:eastAsia="zh-CN"/>
        </w:rPr>
        <w:t>3</w:t>
      </w:r>
      <w:r>
        <w:rPr>
          <w:bCs/>
        </w:rPr>
        <w:t>.2</w:t>
      </w:r>
      <w:r>
        <w:rPr>
          <w:bCs/>
        </w:rPr>
        <w:tab/>
        <w:t>Service_Continuity_Negotiation</w:t>
      </w:r>
      <w:bookmarkEnd w:id="398"/>
    </w:p>
    <w:p w14:paraId="4A93B8C4" w14:textId="77777777" w:rsidR="00566127" w:rsidRDefault="0030522E">
      <w:r>
        <w:rPr>
          <w:b/>
        </w:rPr>
        <w:t xml:space="preserve">API operation name: </w:t>
      </w:r>
      <w:r>
        <w:t>Service_Continuity_ Negotiation</w:t>
      </w:r>
    </w:p>
    <w:p w14:paraId="20240E6C" w14:textId="77777777" w:rsidR="00566127" w:rsidRDefault="0030522E">
      <w:r>
        <w:rPr>
          <w:b/>
        </w:rPr>
        <w:t>Description:</w:t>
      </w:r>
      <w:r>
        <w:t xml:space="preserve"> Providing for Service_Continuity_ Negotiation to the T-NSCE server and receiving a response / result.</w:t>
      </w:r>
    </w:p>
    <w:p w14:paraId="224A0932" w14:textId="77777777" w:rsidR="00566127" w:rsidRDefault="0030522E">
      <w:r>
        <w:rPr>
          <w:b/>
        </w:rPr>
        <w:t>Known Consumers:</w:t>
      </w:r>
      <w:r>
        <w:t xml:space="preserve"> S-NSCE server.</w:t>
      </w:r>
    </w:p>
    <w:p w14:paraId="0D4F9357" w14:textId="77777777" w:rsidR="00566127" w:rsidRDefault="0030522E">
      <w:r>
        <w:rPr>
          <w:b/>
        </w:rPr>
        <w:t xml:space="preserve">Inputs: </w:t>
      </w:r>
      <w:r>
        <w:t>See subclause 9.9.2</w:t>
      </w:r>
      <w:r>
        <w:rPr>
          <w:rFonts w:eastAsiaTheme="minorEastAsia" w:hint="eastAsia"/>
          <w:lang w:eastAsia="zh-CN"/>
        </w:rPr>
        <w:t>.1</w:t>
      </w:r>
      <w:r>
        <w:t xml:space="preserve"> (step 5)</w:t>
      </w:r>
    </w:p>
    <w:p w14:paraId="40D431B8" w14:textId="77777777" w:rsidR="00566127" w:rsidRDefault="0030522E">
      <w:r>
        <w:rPr>
          <w:b/>
        </w:rPr>
        <w:t>Outputs:</w:t>
      </w:r>
      <w:r>
        <w:rPr>
          <w:rFonts w:cs="Courier New"/>
        </w:rPr>
        <w:t xml:space="preserve"> </w:t>
      </w:r>
      <w:r>
        <w:t>See subclause 9.9.2</w:t>
      </w:r>
      <w:r>
        <w:rPr>
          <w:rFonts w:eastAsiaTheme="minorEastAsia" w:hint="eastAsia"/>
          <w:lang w:eastAsia="zh-CN"/>
        </w:rPr>
        <w:t>.1</w:t>
      </w:r>
      <w:r>
        <w:t xml:space="preserve"> (step 7)</w:t>
      </w:r>
    </w:p>
    <w:p w14:paraId="278433C4" w14:textId="77777777" w:rsidR="00566127" w:rsidRDefault="0030522E">
      <w:pPr>
        <w:pStyle w:val="Heading4"/>
        <w:rPr>
          <w:bCs/>
        </w:rPr>
      </w:pPr>
      <w:bookmarkStart w:id="399" w:name="_Toc113356737"/>
      <w:bookmarkStart w:id="400" w:name="_Toc129275674"/>
      <w:bookmarkEnd w:id="399"/>
      <w:r>
        <w:rPr>
          <w:bCs/>
        </w:rPr>
        <w:t>9.9.4.</w:t>
      </w:r>
      <w:r>
        <w:rPr>
          <w:rFonts w:eastAsiaTheme="minorEastAsia" w:hint="eastAsia"/>
          <w:bCs/>
          <w:lang w:eastAsia="zh-CN"/>
        </w:rPr>
        <w:t>4</w:t>
      </w:r>
      <w:r>
        <w:rPr>
          <w:bCs/>
        </w:rPr>
        <w:tab/>
        <w:t>SS_NSCE_Slice_Modification_Notify</w:t>
      </w:r>
      <w:bookmarkEnd w:id="400"/>
    </w:p>
    <w:p w14:paraId="15C2AA77" w14:textId="77777777" w:rsidR="00566127" w:rsidRDefault="0030522E">
      <w:pPr>
        <w:pStyle w:val="Heading5"/>
        <w:rPr>
          <w:bCs/>
        </w:rPr>
      </w:pPr>
      <w:bookmarkStart w:id="401" w:name="_Toc113356738"/>
      <w:bookmarkStart w:id="402" w:name="_Toc129275675"/>
      <w:bookmarkEnd w:id="401"/>
      <w:r>
        <w:rPr>
          <w:bCs/>
        </w:rPr>
        <w:t>9.9.4.</w:t>
      </w:r>
      <w:r>
        <w:rPr>
          <w:rFonts w:eastAsiaTheme="minorEastAsia" w:hint="eastAsia"/>
          <w:bCs/>
          <w:lang w:eastAsia="zh-CN"/>
        </w:rPr>
        <w:t>4</w:t>
      </w:r>
      <w:r>
        <w:rPr>
          <w:bCs/>
        </w:rPr>
        <w:t>.1</w:t>
      </w:r>
      <w:r>
        <w:rPr>
          <w:bCs/>
        </w:rPr>
        <w:tab/>
        <w:t>General</w:t>
      </w:r>
      <w:bookmarkEnd w:id="402"/>
    </w:p>
    <w:p w14:paraId="68125CE9" w14:textId="77777777" w:rsidR="00566127" w:rsidRDefault="0030522E">
      <w:r>
        <w:rPr>
          <w:b/>
        </w:rPr>
        <w:t>API description:</w:t>
      </w:r>
      <w:r>
        <w:t xml:space="preserve"> This API enables the network slice capability enablement server to communicate with the VAL server or VAL UE (NSCE client or VAL client) for notifying the slice modification to extend to the target service area.</w:t>
      </w:r>
    </w:p>
    <w:p w14:paraId="23835400" w14:textId="77777777" w:rsidR="00566127" w:rsidRDefault="0030522E">
      <w:pPr>
        <w:pStyle w:val="Heading5"/>
        <w:rPr>
          <w:bCs/>
        </w:rPr>
      </w:pPr>
      <w:bookmarkStart w:id="403" w:name="_Toc113356739"/>
      <w:bookmarkStart w:id="404" w:name="_Toc129275676"/>
      <w:bookmarkEnd w:id="403"/>
      <w:r>
        <w:rPr>
          <w:bCs/>
        </w:rPr>
        <w:t>9.9.4.3.2</w:t>
      </w:r>
      <w:r>
        <w:rPr>
          <w:bCs/>
        </w:rPr>
        <w:tab/>
        <w:t>Slice_Modification_Notify</w:t>
      </w:r>
      <w:bookmarkEnd w:id="404"/>
    </w:p>
    <w:p w14:paraId="003A596C" w14:textId="77777777" w:rsidR="00566127" w:rsidRDefault="0030522E">
      <w:r>
        <w:rPr>
          <w:b/>
        </w:rPr>
        <w:t xml:space="preserve">API operation name: </w:t>
      </w:r>
      <w:r>
        <w:t>Slice_Modification_Notify</w:t>
      </w:r>
    </w:p>
    <w:p w14:paraId="59853A68" w14:textId="77777777" w:rsidR="00566127" w:rsidRDefault="0030522E">
      <w:r>
        <w:rPr>
          <w:b/>
        </w:rPr>
        <w:t>Description:</w:t>
      </w:r>
      <w:r>
        <w:t xml:space="preserve"> Notifying about the slice modification to extend to the target area.</w:t>
      </w:r>
    </w:p>
    <w:p w14:paraId="671E8E22" w14:textId="77777777" w:rsidR="00566127" w:rsidRDefault="0030522E">
      <w:r>
        <w:rPr>
          <w:b/>
        </w:rPr>
        <w:t>Known Consumers:</w:t>
      </w:r>
      <w:r>
        <w:t xml:space="preserve"> VAL server.</w:t>
      </w:r>
    </w:p>
    <w:p w14:paraId="1A3F9B3A" w14:textId="77777777" w:rsidR="00566127" w:rsidRPr="002A120A" w:rsidRDefault="0030522E">
      <w:pPr>
        <w:rPr>
          <w:rFonts w:eastAsiaTheme="minorEastAsia"/>
          <w:lang w:eastAsia="zh-CN"/>
        </w:rPr>
      </w:pPr>
      <w:r>
        <w:rPr>
          <w:b/>
        </w:rPr>
        <w:t xml:space="preserve">Inputs: </w:t>
      </w:r>
      <w:r>
        <w:rPr>
          <w:rFonts w:eastAsiaTheme="minorEastAsia" w:hint="eastAsia"/>
          <w:lang w:eastAsia="zh-CN"/>
        </w:rPr>
        <w:t>None</w:t>
      </w:r>
    </w:p>
    <w:p w14:paraId="1532B0A0" w14:textId="77777777" w:rsidR="00566127" w:rsidRDefault="0030522E">
      <w:r>
        <w:rPr>
          <w:b/>
        </w:rPr>
        <w:t>Outputs:</w:t>
      </w:r>
      <w:r>
        <w:rPr>
          <w:rFonts w:cs="Courier New"/>
        </w:rPr>
        <w:t xml:space="preserve"> </w:t>
      </w:r>
      <w:r>
        <w:t>See subclause 9.9.2</w:t>
      </w:r>
      <w:r>
        <w:rPr>
          <w:rFonts w:eastAsiaTheme="minorEastAsia" w:hint="eastAsia"/>
          <w:lang w:eastAsia="zh-CN"/>
        </w:rPr>
        <w:t>.1</w:t>
      </w:r>
      <w:r>
        <w:t xml:space="preserve"> step 9.</w:t>
      </w:r>
    </w:p>
    <w:p w14:paraId="54AEB893" w14:textId="77777777" w:rsidR="00566127" w:rsidRDefault="0030522E">
      <w:pPr>
        <w:pStyle w:val="Heading2"/>
        <w:rPr>
          <w:bCs/>
        </w:rPr>
      </w:pPr>
      <w:bookmarkStart w:id="405" w:name="_Toc129275677"/>
      <w:r>
        <w:rPr>
          <w:rFonts w:cs="Arial"/>
          <w:bCs/>
        </w:rPr>
        <w:t>9</w:t>
      </w:r>
      <w:r>
        <w:rPr>
          <w:bCs/>
        </w:rPr>
        <w:t>.</w:t>
      </w:r>
      <w:r>
        <w:rPr>
          <w:rFonts w:cs="Arial"/>
          <w:bCs/>
        </w:rPr>
        <w:t>10</w:t>
      </w:r>
      <w:r>
        <w:rPr>
          <w:bCs/>
        </w:rPr>
        <w:tab/>
        <w:t>Multiple slices coordinated resource optimization</w:t>
      </w:r>
      <w:bookmarkEnd w:id="405"/>
      <w:r>
        <w:rPr>
          <w:bCs/>
        </w:rPr>
        <w:t xml:space="preserve"> </w:t>
      </w:r>
    </w:p>
    <w:p w14:paraId="4DEBC00F" w14:textId="77777777" w:rsidR="00566127" w:rsidRDefault="0030522E" w:rsidP="002A120A">
      <w:pPr>
        <w:pStyle w:val="Heading3"/>
      </w:pPr>
      <w:bookmarkStart w:id="406" w:name="_Toc129275678"/>
      <w:r>
        <w:t>9.10.1</w:t>
      </w:r>
      <w:r>
        <w:tab/>
        <w:t>General</w:t>
      </w:r>
      <w:bookmarkEnd w:id="406"/>
    </w:p>
    <w:p w14:paraId="6833E56D" w14:textId="77777777" w:rsidR="00566127" w:rsidRDefault="0030522E">
      <w:r>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29F5689B" w14:textId="77777777" w:rsidR="00566127" w:rsidRDefault="0030522E">
      <w:pPr>
        <w:pStyle w:val="Heading3"/>
        <w:rPr>
          <w:rFonts w:eastAsiaTheme="minorEastAsia" w:cs="Arial"/>
          <w:bCs/>
          <w:lang w:eastAsia="zh-CN"/>
        </w:rPr>
      </w:pPr>
      <w:bookmarkStart w:id="407" w:name="_Toc129275679"/>
      <w:r>
        <w:rPr>
          <w:rFonts w:cs="Arial"/>
          <w:bCs/>
        </w:rPr>
        <w:lastRenderedPageBreak/>
        <w:t>9</w:t>
      </w:r>
      <w:r>
        <w:rPr>
          <w:bCs/>
        </w:rPr>
        <w:t>.10.</w:t>
      </w:r>
      <w:r>
        <w:rPr>
          <w:rFonts w:cs="Arial"/>
          <w:bCs/>
        </w:rPr>
        <w:t>2</w:t>
      </w:r>
      <w:r>
        <w:rPr>
          <w:bCs/>
        </w:rPr>
        <w:tab/>
      </w:r>
      <w:r>
        <w:rPr>
          <w:rFonts w:cs="Arial"/>
          <w:bCs/>
        </w:rPr>
        <w:t>Procedure</w:t>
      </w:r>
      <w:bookmarkEnd w:id="407"/>
    </w:p>
    <w:p w14:paraId="46BACC43" w14:textId="77777777" w:rsidR="00566127" w:rsidRPr="002A120A" w:rsidRDefault="0030522E" w:rsidP="002A120A">
      <w:pPr>
        <w:pStyle w:val="Heading4"/>
        <w:rPr>
          <w:rFonts w:eastAsiaTheme="minorEastAsia"/>
          <w:bCs/>
          <w:lang w:eastAsia="zh-CN"/>
        </w:rPr>
      </w:pPr>
      <w:bookmarkStart w:id="408" w:name="_Toc129275680"/>
      <w:r>
        <w:t>9.10.2.1</w:t>
      </w:r>
      <w:r>
        <w:tab/>
        <w:t>Procedure on multiple slices coordinated resource optimization</w:t>
      </w:r>
      <w:bookmarkEnd w:id="408"/>
      <w:r>
        <w:rPr>
          <w:rFonts w:eastAsiaTheme="minorEastAsia" w:hint="eastAsia"/>
          <w:lang w:eastAsia="zh-CN"/>
        </w:rPr>
        <w:t xml:space="preserve"> </w:t>
      </w:r>
    </w:p>
    <w:p w14:paraId="073B0AE6" w14:textId="77777777" w:rsidR="00566127" w:rsidRDefault="0030522E">
      <w:pPr>
        <w:pStyle w:val="B1"/>
        <w:ind w:left="0" w:firstLine="0"/>
      </w:pPr>
      <w:r>
        <w:t>Figure 9.10.2.1</w:t>
      </w:r>
      <w:r>
        <w:rPr>
          <w:rFonts w:eastAsiaTheme="minorEastAsia" w:hint="eastAsia"/>
          <w:lang w:eastAsia="zh-CN"/>
        </w:rPr>
        <w:t>-1</w:t>
      </w:r>
      <w:r>
        <w:t xml:space="preserve"> illustrates </w:t>
      </w:r>
      <w:r>
        <w:rPr>
          <w:bCs/>
        </w:rPr>
        <w:t>the procedur</w:t>
      </w:r>
      <w:r>
        <w:rPr>
          <w:rFonts w:hint="eastAsia"/>
        </w:rPr>
        <w:t xml:space="preserve">e of </w:t>
      </w:r>
      <w:r>
        <w:t>multiple slices coordinated resource optimization service from V</w:t>
      </w:r>
      <w:r>
        <w:rPr>
          <w:rFonts w:hint="eastAsia"/>
        </w:rPr>
        <w:t>AL server to</w:t>
      </w:r>
      <w:r>
        <w:t xml:space="preserve"> NSCE server.</w:t>
      </w:r>
    </w:p>
    <w:p w14:paraId="7F1DC3E3" w14:textId="77777777" w:rsidR="00566127" w:rsidRDefault="0030522E">
      <w:r>
        <w:t>Pre-conditions:</w:t>
      </w:r>
    </w:p>
    <w:p w14:paraId="33F0CD5B" w14:textId="77777777" w:rsidR="00566127" w:rsidRDefault="0030522E">
      <w:pPr>
        <w:pStyle w:val="B1"/>
      </w:pPr>
      <w:r>
        <w:t>1.</w:t>
      </w:r>
      <w:r>
        <w:tab/>
        <w:t>The network slice enabler layer is capable to interact with PLMN 5GC or OAM system to handle slices of PLMN and its PNI-NPNs.</w:t>
      </w:r>
    </w:p>
    <w:p w14:paraId="3802F97F" w14:textId="77777777" w:rsidR="00566127" w:rsidRDefault="0030522E">
      <w:pPr>
        <w:pStyle w:val="B1"/>
      </w:pPr>
      <w:r>
        <w:t>2.</w:t>
      </w:r>
      <w:r>
        <w:tab/>
        <w:t xml:space="preserve">PNI-NPNs are deployed as network slices of the PLMN. </w:t>
      </w:r>
    </w:p>
    <w:bookmarkStart w:id="409" w:name="_MON_1739885743"/>
    <w:bookmarkEnd w:id="409"/>
    <w:p w14:paraId="652A4404" w14:textId="77777777" w:rsidR="00566127" w:rsidRDefault="00313D9C" w:rsidP="00175F82">
      <w:pPr>
        <w:pStyle w:val="TH"/>
      </w:pPr>
      <w:r>
        <w:object w:dxaOrig="9030" w:dyaOrig="6934" w14:anchorId="21C0F976">
          <v:shape id="_x0000_i1042" type="#_x0000_t75" style="width:451.6pt;height:346.45pt" o:ole="">
            <v:imagedata r:id="rId49" o:title=""/>
          </v:shape>
          <o:OLEObject Type="Embed" ProgID="Word.Document.12" ShapeID="_x0000_i1042" DrawAspect="Content" ObjectID="_1740488936" r:id="rId50">
            <o:FieldCodes>\s</o:FieldCodes>
          </o:OLEObject>
        </w:object>
      </w:r>
    </w:p>
    <w:p w14:paraId="21804737" w14:textId="77777777" w:rsidR="00566127" w:rsidRDefault="0030522E" w:rsidP="00175F82">
      <w:pPr>
        <w:pStyle w:val="TF"/>
      </w:pPr>
      <w:r>
        <w:t>Figure 9.10.2</w:t>
      </w:r>
      <w:r>
        <w:rPr>
          <w:rFonts w:eastAsiaTheme="minorEastAsia" w:hint="eastAsia"/>
          <w:lang w:eastAsia="zh-CN"/>
        </w:rPr>
        <w:t>.1</w:t>
      </w:r>
      <w:r>
        <w:t>-1</w:t>
      </w:r>
      <w:r>
        <w:rPr>
          <w:rFonts w:eastAsiaTheme="minorEastAsia" w:hint="eastAsia"/>
          <w:lang w:eastAsia="zh-CN"/>
        </w:rPr>
        <w:t>:</w:t>
      </w:r>
      <w:r>
        <w:t xml:space="preserve"> Multiple slices coordinated resource optimization process</w:t>
      </w:r>
    </w:p>
    <w:p w14:paraId="5138C2D3" w14:textId="77777777" w:rsidR="00566127" w:rsidRDefault="0030522E">
      <w:pPr>
        <w:pStyle w:val="B1"/>
      </w:pPr>
      <w:r>
        <w:t>1.</w:t>
      </w:r>
      <w:r>
        <w:tab/>
        <w:t xml:space="preserve">The VAL server initiates multiple slices coordinated resource optimization request towards the NSCE server. The request includes VAL server ID, VAL service ID. The message also includes preferred optimization zone. </w:t>
      </w:r>
    </w:p>
    <w:p w14:paraId="0996FB30" w14:textId="77777777" w:rsidR="00566127" w:rsidRDefault="0030522E">
      <w:pPr>
        <w:pStyle w:val="B1"/>
      </w:pPr>
      <w:r>
        <w:t>2.</w:t>
      </w:r>
      <w:r>
        <w:tab/>
        <w:t>Upon receiving the request from the VAL server to make the network slice resource optimization, the NSCE server makes authentication and authorization of the VAL server and if VAL server is not authorized</w:t>
      </w:r>
      <w:r>
        <w:rPr>
          <w:rFonts w:eastAsiaTheme="minorEastAsia" w:hint="eastAsia"/>
          <w:lang w:eastAsia="zh-CN"/>
        </w:rPr>
        <w:t xml:space="preserve"> </w:t>
      </w:r>
      <w:r>
        <w:rPr>
          <w:rFonts w:eastAsiaTheme="minorEastAsia"/>
          <w:lang w:val="en-US" w:eastAsia="zh-CN"/>
        </w:rPr>
        <w:t>to send multiple slices coordinated resource optimization request</w:t>
      </w:r>
      <w:r>
        <w:t>, the NSCE server replies with failure response.</w:t>
      </w:r>
    </w:p>
    <w:p w14:paraId="002F0E73" w14:textId="77777777" w:rsidR="00566127" w:rsidRDefault="0030522E">
      <w:pPr>
        <w:pStyle w:val="B1"/>
      </w:pPr>
      <w:r>
        <w:t>3.</w:t>
      </w:r>
      <w:r>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Pr>
          <w:rFonts w:eastAsiaTheme="minorEastAsia" w:hint="eastAsia"/>
          <w:lang w:eastAsia="zh-CN"/>
        </w:rPr>
        <w:t>11</w:t>
      </w:r>
      <w:r>
        <w:t>].</w:t>
      </w:r>
    </w:p>
    <w:p w14:paraId="2849F31F" w14:textId="77777777" w:rsidR="00566127" w:rsidRDefault="0030522E">
      <w:pPr>
        <w:pStyle w:val="B1"/>
      </w:pPr>
      <w:r>
        <w:t>4.</w:t>
      </w:r>
      <w:r>
        <w:tab/>
        <w:t xml:space="preserve">The NSCE server retrieves the network slice related status information for PLMN from 5GC or OAM of PLMN networks for PLMN slices, such as NF(s) load in 5GC and network utilization in access network as defined in </w:t>
      </w:r>
      <w:r>
        <w:lastRenderedPageBreak/>
        <w:t>TS 28.535 [</w:t>
      </w:r>
      <w:r>
        <w:rPr>
          <w:rFonts w:eastAsiaTheme="minorEastAsia" w:hint="eastAsia"/>
          <w:lang w:eastAsia="zh-CN"/>
        </w:rPr>
        <w:t>11</w:t>
      </w:r>
      <w:r>
        <w:t>]. The PLMN operator can choose to deploy NSCE-S</w:t>
      </w:r>
      <w:r>
        <w:rPr>
          <w:rFonts w:hint="eastAsia"/>
        </w:rPr>
        <w:t>erver</w:t>
      </w:r>
      <w:r>
        <w:t xml:space="preserve"> acting as single entry of PLMN capability exposure which can be optional.</w:t>
      </w:r>
    </w:p>
    <w:p w14:paraId="3800BF96" w14:textId="77777777" w:rsidR="00566127" w:rsidRDefault="0030522E">
      <w:pPr>
        <w:pStyle w:val="B1"/>
      </w:pPr>
      <w:r>
        <w:t>5.</w:t>
      </w:r>
      <w:r>
        <w:tab/>
        <w:t xml:space="preserve">The NSCE server verifies and analyses status data of network slices instance as well as network slice performance monitoring response (optional), then NSCE server makes resource optimization </w:t>
      </w:r>
      <w:r>
        <w:rPr>
          <w:lang w:val="en-US"/>
        </w:rPr>
        <w:t>(e.g. shared radio resources, etc.)</w:t>
      </w:r>
      <w:r>
        <w:rPr>
          <w:rFonts w:eastAsiaTheme="minorEastAsia" w:hint="eastAsia"/>
          <w:lang w:val="en-US" w:eastAsia="zh-CN"/>
        </w:rPr>
        <w:t xml:space="preserve"> </w:t>
      </w:r>
      <w:r>
        <w:t>decision among different kinds of slices in specific location zone.</w:t>
      </w:r>
    </w:p>
    <w:p w14:paraId="0FC29EC2" w14:textId="77777777" w:rsidR="00566127" w:rsidRDefault="0030522E">
      <w:pPr>
        <w:pStyle w:val="B1"/>
      </w:pPr>
      <w:r>
        <w:t>6-7.</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PNI-NPN slice. Based on decision made by NSCE server, the network slice management entity (such as NSMF) performs the corresponding operation(s)</w:t>
      </w:r>
      <w:r>
        <w:rPr>
          <w:rFonts w:eastAsiaTheme="minorEastAsia" w:hint="eastAsia"/>
          <w:lang w:eastAsia="zh-CN"/>
        </w:rPr>
        <w:t xml:space="preserve"> </w:t>
      </w:r>
      <w:r>
        <w:rPr>
          <w:rFonts w:eastAsiaTheme="minorEastAsia"/>
          <w:lang w:val="en-US" w:eastAsia="zh-CN"/>
        </w:rPr>
        <w:t>and sends LCM response including slice resource adjustment result</w:t>
      </w:r>
      <w:r>
        <w:t>.</w:t>
      </w:r>
    </w:p>
    <w:p w14:paraId="385133F8" w14:textId="77777777" w:rsidR="00566127" w:rsidRDefault="0030522E">
      <w:pPr>
        <w:pStyle w:val="B1"/>
      </w:pPr>
      <w:r>
        <w:t>8-9.</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PLMN slice. Based on decision made by NSCE server, the network slice management entity (such as NSMF) performs the corresponding operation(s)</w:t>
      </w:r>
      <w:r>
        <w:rPr>
          <w:rFonts w:eastAsiaTheme="minorEastAsia" w:hint="eastAsia"/>
          <w:lang w:eastAsia="zh-CN"/>
        </w:rPr>
        <w:t xml:space="preserve"> </w:t>
      </w:r>
      <w:r>
        <w:rPr>
          <w:rFonts w:eastAsiaTheme="minorEastAsia"/>
          <w:lang w:eastAsia="zh-CN"/>
        </w:rPr>
        <w:t>and sends LCM response including slice resource adjustment result</w:t>
      </w:r>
      <w:r>
        <w:t>. The PLMN operator can choose to deploy NSCE-S acting as single entry of PLMN capability exposure which can be optional.</w:t>
      </w:r>
    </w:p>
    <w:p w14:paraId="1E43937A" w14:textId="77777777" w:rsidR="00566127" w:rsidRDefault="0030522E">
      <w:pPr>
        <w:pStyle w:val="B1"/>
      </w:pPr>
      <w:r>
        <w:t>10.</w:t>
      </w:r>
      <w:r>
        <w:tab/>
        <w:t>The NSCE server sends the multiple slices coordinated resource optimization response towards VAL server.</w:t>
      </w:r>
    </w:p>
    <w:p w14:paraId="217D75C1" w14:textId="77777777" w:rsidR="00566127" w:rsidRDefault="0030522E">
      <w:pPr>
        <w:pStyle w:val="Heading3"/>
        <w:rPr>
          <w:bCs/>
        </w:rPr>
      </w:pPr>
      <w:bookmarkStart w:id="410" w:name="_Toc129275681"/>
      <w:r>
        <w:rPr>
          <w:rFonts w:cs="Arial"/>
          <w:bCs/>
        </w:rPr>
        <w:t>9.</w:t>
      </w:r>
      <w:r>
        <w:rPr>
          <w:bCs/>
        </w:rPr>
        <w:t>10.</w:t>
      </w:r>
      <w:r>
        <w:rPr>
          <w:rFonts w:cs="Arial"/>
          <w:bCs/>
        </w:rPr>
        <w:t>3</w:t>
      </w:r>
      <w:r>
        <w:rPr>
          <w:bCs/>
        </w:rPr>
        <w:tab/>
        <w:t>Information flows</w:t>
      </w:r>
      <w:bookmarkEnd w:id="410"/>
    </w:p>
    <w:p w14:paraId="651B3D0F" w14:textId="77777777" w:rsidR="00566127" w:rsidRDefault="0030522E">
      <w:pPr>
        <w:pStyle w:val="Heading4"/>
        <w:rPr>
          <w:bCs/>
        </w:rPr>
      </w:pPr>
      <w:bookmarkStart w:id="411" w:name="_Toc129275682"/>
      <w:r>
        <w:rPr>
          <w:rFonts w:cs="Arial"/>
          <w:bCs/>
        </w:rPr>
        <w:t>9.10</w:t>
      </w:r>
      <w:r>
        <w:rPr>
          <w:bCs/>
        </w:rPr>
        <w:t>.</w:t>
      </w:r>
      <w:r>
        <w:rPr>
          <w:rFonts w:cs="Arial"/>
          <w:bCs/>
        </w:rPr>
        <w:t>3</w:t>
      </w:r>
      <w:r>
        <w:rPr>
          <w:bCs/>
        </w:rPr>
        <w:t>.1</w:t>
      </w:r>
      <w:r>
        <w:rPr>
          <w:bCs/>
        </w:rPr>
        <w:tab/>
        <w:t>General</w:t>
      </w:r>
      <w:bookmarkEnd w:id="411"/>
    </w:p>
    <w:p w14:paraId="61026162" w14:textId="77777777" w:rsidR="00566127" w:rsidRDefault="0030522E">
      <w:r>
        <w:t>The following information flows are specified:</w:t>
      </w:r>
    </w:p>
    <w:p w14:paraId="335ECCE3" w14:textId="77777777" w:rsidR="00566127" w:rsidRDefault="0030522E">
      <w:pPr>
        <w:pStyle w:val="B1"/>
      </w:pPr>
      <w:r>
        <w:t>-</w:t>
      </w:r>
      <w:r>
        <w:tab/>
        <w:t>Multiple slices coordinated resource optimization request and response.</w:t>
      </w:r>
    </w:p>
    <w:p w14:paraId="56E6E399" w14:textId="77777777" w:rsidR="00566127" w:rsidRDefault="0030522E">
      <w:pPr>
        <w:pStyle w:val="Heading4"/>
        <w:rPr>
          <w:bCs/>
        </w:rPr>
      </w:pPr>
      <w:bookmarkStart w:id="412" w:name="_Toc129275683"/>
      <w:r>
        <w:rPr>
          <w:rFonts w:cs="Arial"/>
          <w:bCs/>
        </w:rPr>
        <w:t>9.10</w:t>
      </w:r>
      <w:r>
        <w:rPr>
          <w:bCs/>
        </w:rPr>
        <w:t>.3.</w:t>
      </w:r>
      <w:r>
        <w:rPr>
          <w:rFonts w:cs="Arial"/>
          <w:bCs/>
        </w:rPr>
        <w:t>2</w:t>
      </w:r>
      <w:r>
        <w:rPr>
          <w:bCs/>
        </w:rPr>
        <w:tab/>
        <w:t>Multiple slices coordinated resource optimization request</w:t>
      </w:r>
      <w:bookmarkEnd w:id="412"/>
    </w:p>
    <w:p w14:paraId="72B65B31" w14:textId="77777777" w:rsidR="00566127" w:rsidRDefault="0030522E">
      <w:r>
        <w:t xml:space="preserve">Table 9.10.3.2-1 describes information elements for the multiple slices coordinated resource optimization request from the VAL server to the NSCE server. </w:t>
      </w:r>
    </w:p>
    <w:p w14:paraId="58D5553E" w14:textId="77777777" w:rsidR="00566127" w:rsidRDefault="0030522E">
      <w:pPr>
        <w:pStyle w:val="TH"/>
        <w:rPr>
          <w:rFonts w:eastAsia="SimSun"/>
        </w:rPr>
      </w:pPr>
      <w:r>
        <w:t xml:space="preserve">Table </w:t>
      </w:r>
      <w:r>
        <w:rPr>
          <w:rFonts w:cs="Arial"/>
        </w:rPr>
        <w:t>9.10</w:t>
      </w:r>
      <w:r>
        <w:t>.3.</w:t>
      </w:r>
      <w:r>
        <w:rPr>
          <w:rFonts w:cs="Arial"/>
        </w:rPr>
        <w:t>2</w:t>
      </w:r>
      <w:r>
        <w:t>-</w:t>
      </w:r>
      <w:r>
        <w:rPr>
          <w:rFonts w:eastAsia="SimSun"/>
        </w:rPr>
        <w:t xml:space="preserve">1: </w:t>
      </w:r>
      <w:r>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5F500B77" w14:textId="77777777">
        <w:trPr>
          <w:jc w:val="center"/>
        </w:trPr>
        <w:tc>
          <w:tcPr>
            <w:tcW w:w="2880" w:type="dxa"/>
            <w:tcBorders>
              <w:top w:val="single" w:sz="4" w:space="0" w:color="000000"/>
              <w:left w:val="single" w:sz="4" w:space="0" w:color="000000"/>
              <w:bottom w:val="single" w:sz="4" w:space="0" w:color="000000"/>
              <w:right w:val="nil"/>
            </w:tcBorders>
          </w:tcPr>
          <w:p w14:paraId="0B3421D7"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A02E150"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B8A9A59" w14:textId="77777777" w:rsidR="00566127" w:rsidRDefault="0030522E">
            <w:pPr>
              <w:pStyle w:val="TAH"/>
            </w:pPr>
            <w:r>
              <w:t>Description</w:t>
            </w:r>
          </w:p>
        </w:tc>
      </w:tr>
      <w:tr w:rsidR="00566127" w14:paraId="51A0FFD0" w14:textId="77777777">
        <w:trPr>
          <w:jc w:val="center"/>
        </w:trPr>
        <w:tc>
          <w:tcPr>
            <w:tcW w:w="2880" w:type="dxa"/>
            <w:tcBorders>
              <w:top w:val="single" w:sz="4" w:space="0" w:color="000000"/>
              <w:left w:val="single" w:sz="4" w:space="0" w:color="000000"/>
              <w:bottom w:val="single" w:sz="4" w:space="0" w:color="000000"/>
              <w:right w:val="nil"/>
            </w:tcBorders>
          </w:tcPr>
          <w:p w14:paraId="1CD4CAD8"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2A76888D"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0615906" w14:textId="77777777" w:rsidR="00566127" w:rsidRDefault="0030522E">
            <w:pPr>
              <w:pStyle w:val="TAL"/>
            </w:pPr>
            <w:r>
              <w:t xml:space="preserve">Unique identifier of the requestor (i.e. </w:t>
            </w:r>
            <w:r>
              <w:rPr>
                <w:rFonts w:cs="Arial"/>
              </w:rPr>
              <w:t>VAL server ID</w:t>
            </w:r>
            <w:r>
              <w:t>).</w:t>
            </w:r>
          </w:p>
        </w:tc>
      </w:tr>
      <w:tr w:rsidR="00566127" w14:paraId="5B9D655A" w14:textId="77777777">
        <w:trPr>
          <w:jc w:val="center"/>
        </w:trPr>
        <w:tc>
          <w:tcPr>
            <w:tcW w:w="2880" w:type="dxa"/>
            <w:tcBorders>
              <w:top w:val="single" w:sz="4" w:space="0" w:color="000000"/>
              <w:left w:val="single" w:sz="4" w:space="0" w:color="000000"/>
              <w:bottom w:val="single" w:sz="4" w:space="0" w:color="000000"/>
              <w:right w:val="nil"/>
            </w:tcBorders>
          </w:tcPr>
          <w:p w14:paraId="2882B717"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39B6AFBE"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080E351" w14:textId="77777777" w:rsidR="00566127" w:rsidRDefault="0030522E">
            <w:pPr>
              <w:pStyle w:val="TAL"/>
            </w:pPr>
            <w:r>
              <w:rPr>
                <w:rFonts w:cs="Arial"/>
              </w:rPr>
              <w:t>Security credentials resulting from a successful authorization.</w:t>
            </w:r>
          </w:p>
        </w:tc>
      </w:tr>
      <w:tr w:rsidR="00566127" w14:paraId="29202BC9" w14:textId="77777777">
        <w:trPr>
          <w:jc w:val="center"/>
        </w:trPr>
        <w:tc>
          <w:tcPr>
            <w:tcW w:w="2880" w:type="dxa"/>
            <w:tcBorders>
              <w:top w:val="single" w:sz="4" w:space="0" w:color="000000"/>
              <w:left w:val="single" w:sz="4" w:space="0" w:color="000000"/>
              <w:bottom w:val="single" w:sz="4" w:space="0" w:color="000000"/>
              <w:right w:val="nil"/>
            </w:tcBorders>
          </w:tcPr>
          <w:p w14:paraId="4046201C" w14:textId="77777777" w:rsidR="00566127" w:rsidRDefault="0030522E">
            <w:pPr>
              <w:pStyle w:val="TAL"/>
            </w:pPr>
            <w:r>
              <w:t>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5D4ABA05"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6CF4895" w14:textId="77777777" w:rsidR="00566127" w:rsidRDefault="0030522E">
            <w:pPr>
              <w:pStyle w:val="TAL"/>
              <w:rPr>
                <w:rFonts w:cs="Arial"/>
              </w:rPr>
            </w:pPr>
            <w:r>
              <w:rPr>
                <w:kern w:val="2"/>
              </w:rPr>
              <w:t>Identifier of the VAL service application to be monitored.</w:t>
            </w:r>
          </w:p>
        </w:tc>
      </w:tr>
      <w:tr w:rsidR="00566127" w14:paraId="1D97A180" w14:textId="77777777">
        <w:trPr>
          <w:jc w:val="center"/>
        </w:trPr>
        <w:tc>
          <w:tcPr>
            <w:tcW w:w="2880" w:type="dxa"/>
            <w:tcBorders>
              <w:top w:val="single" w:sz="4" w:space="0" w:color="000000"/>
              <w:left w:val="single" w:sz="4" w:space="0" w:color="000000"/>
              <w:bottom w:val="single" w:sz="4" w:space="0" w:color="000000"/>
              <w:right w:val="nil"/>
            </w:tcBorders>
          </w:tcPr>
          <w:p w14:paraId="523C8593" w14:textId="77777777" w:rsidR="00566127" w:rsidRDefault="0030522E">
            <w:pPr>
              <w:pStyle w:val="TAL"/>
              <w:rPr>
                <w:kern w:val="2"/>
              </w:rPr>
            </w:pPr>
            <w:r>
              <w:rPr>
                <w:kern w:val="2"/>
              </w:rPr>
              <w:t>Optimization Zone</w:t>
            </w:r>
          </w:p>
        </w:tc>
        <w:tc>
          <w:tcPr>
            <w:tcW w:w="1440" w:type="dxa"/>
            <w:tcBorders>
              <w:top w:val="single" w:sz="4" w:space="0" w:color="000000"/>
              <w:left w:val="single" w:sz="4" w:space="0" w:color="000000"/>
              <w:bottom w:val="single" w:sz="4" w:space="0" w:color="000000"/>
              <w:right w:val="nil"/>
            </w:tcBorders>
          </w:tcPr>
          <w:p w14:paraId="76DD4425"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8C474A" w14:textId="77777777" w:rsidR="00566127" w:rsidRDefault="0030522E">
            <w:pPr>
              <w:pStyle w:val="TAL"/>
              <w:rPr>
                <w:kern w:val="2"/>
              </w:rPr>
            </w:pPr>
            <w:r>
              <w:rPr>
                <w:kern w:val="2"/>
              </w:rPr>
              <w:t>The preferred location area of the performance monitoring and optimization.</w:t>
            </w:r>
          </w:p>
        </w:tc>
      </w:tr>
      <w:tr w:rsidR="00566127" w14:paraId="71758CBB"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D1B6724" w14:textId="77777777" w:rsidR="00566127" w:rsidRDefault="0030522E">
            <w:pPr>
              <w:pStyle w:val="TAL"/>
            </w:pPr>
            <w:r>
              <w:t>Requested S-NSSAI(s)</w:t>
            </w:r>
          </w:p>
        </w:tc>
        <w:tc>
          <w:tcPr>
            <w:tcW w:w="1440" w:type="dxa"/>
            <w:tcBorders>
              <w:top w:val="single" w:sz="4" w:space="0" w:color="000000"/>
              <w:left w:val="single" w:sz="4" w:space="0" w:color="000000"/>
              <w:bottom w:val="single" w:sz="4" w:space="0" w:color="000000"/>
              <w:right w:val="nil"/>
            </w:tcBorders>
          </w:tcPr>
          <w:p w14:paraId="7F50C06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7F1C73E" w14:textId="77777777" w:rsidR="00566127" w:rsidRDefault="0030522E">
            <w:pPr>
              <w:pStyle w:val="TAL"/>
            </w:pPr>
            <w:r>
              <w:t>Indication of the S-NSSAI(s) which are requested.</w:t>
            </w:r>
          </w:p>
        </w:tc>
      </w:tr>
    </w:tbl>
    <w:p w14:paraId="45A4E1C3" w14:textId="77777777" w:rsidR="00566127" w:rsidRDefault="0030522E">
      <w:pPr>
        <w:rPr>
          <w:rFonts w:eastAsia="SimSun"/>
        </w:rPr>
      </w:pPr>
      <w:r>
        <w:t xml:space="preserve"> </w:t>
      </w:r>
    </w:p>
    <w:p w14:paraId="6175CB2E" w14:textId="77777777" w:rsidR="00566127" w:rsidRDefault="0030522E">
      <w:pPr>
        <w:pStyle w:val="Heading4"/>
        <w:rPr>
          <w:bCs/>
        </w:rPr>
      </w:pPr>
      <w:bookmarkStart w:id="413" w:name="_Toc129275684"/>
      <w:r>
        <w:rPr>
          <w:rFonts w:cs="Arial"/>
          <w:bCs/>
        </w:rPr>
        <w:t>9.10</w:t>
      </w:r>
      <w:r>
        <w:rPr>
          <w:bCs/>
        </w:rPr>
        <w:t>.</w:t>
      </w:r>
      <w:r>
        <w:rPr>
          <w:rFonts w:cs="Arial"/>
          <w:bCs/>
        </w:rPr>
        <w:t>3</w:t>
      </w:r>
      <w:r>
        <w:rPr>
          <w:bCs/>
        </w:rPr>
        <w:t>.</w:t>
      </w:r>
      <w:r>
        <w:rPr>
          <w:rFonts w:cs="Arial"/>
          <w:bCs/>
        </w:rPr>
        <w:t>3</w:t>
      </w:r>
      <w:r>
        <w:rPr>
          <w:bCs/>
        </w:rPr>
        <w:tab/>
        <w:t>Multiple slices coordinated resource optimization response</w:t>
      </w:r>
      <w:bookmarkEnd w:id="413"/>
      <w:r>
        <w:rPr>
          <w:bCs/>
        </w:rPr>
        <w:t xml:space="preserve"> </w:t>
      </w:r>
    </w:p>
    <w:p w14:paraId="7F009FA4" w14:textId="77777777" w:rsidR="00566127" w:rsidRDefault="0030522E">
      <w:r>
        <w:t>Table 9.10.3.3-1 describes the information elements for the multiple slices coordinated resource optimization response from the NSCE server to the VAL server.</w:t>
      </w:r>
    </w:p>
    <w:p w14:paraId="55F9410D" w14:textId="77777777" w:rsidR="00566127" w:rsidRDefault="0030522E">
      <w:pPr>
        <w:pStyle w:val="TH"/>
      </w:pPr>
      <w:r>
        <w:lastRenderedPageBreak/>
        <w:t xml:space="preserve">Table </w:t>
      </w:r>
      <w:r>
        <w:rPr>
          <w:rFonts w:cs="Arial"/>
        </w:rPr>
        <w:t>9.10</w:t>
      </w:r>
      <w:r>
        <w:t>.</w:t>
      </w:r>
      <w:r>
        <w:rPr>
          <w:rFonts w:cs="Arial"/>
        </w:rPr>
        <w:t>3</w:t>
      </w:r>
      <w:r>
        <w:rPr>
          <w:rFonts w:eastAsia="SimSun"/>
        </w:rPr>
        <w:t xml:space="preserve">.3-1: </w:t>
      </w:r>
      <w:r>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20E6F72D" w14:textId="77777777">
        <w:trPr>
          <w:jc w:val="center"/>
        </w:trPr>
        <w:tc>
          <w:tcPr>
            <w:tcW w:w="2880" w:type="dxa"/>
            <w:tcBorders>
              <w:top w:val="single" w:sz="4" w:space="0" w:color="000000"/>
              <w:left w:val="single" w:sz="4" w:space="0" w:color="000000"/>
              <w:bottom w:val="single" w:sz="4" w:space="0" w:color="000000"/>
              <w:right w:val="nil"/>
            </w:tcBorders>
          </w:tcPr>
          <w:p w14:paraId="56416DE8"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722437C"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883BC98" w14:textId="77777777" w:rsidR="00566127" w:rsidRDefault="0030522E">
            <w:pPr>
              <w:pStyle w:val="TAH"/>
            </w:pPr>
            <w:r>
              <w:t>Description</w:t>
            </w:r>
          </w:p>
        </w:tc>
      </w:tr>
      <w:tr w:rsidR="00566127" w14:paraId="766E73D5" w14:textId="77777777">
        <w:trPr>
          <w:jc w:val="center"/>
        </w:trPr>
        <w:tc>
          <w:tcPr>
            <w:tcW w:w="2880" w:type="dxa"/>
            <w:tcBorders>
              <w:top w:val="single" w:sz="4" w:space="0" w:color="000000"/>
              <w:left w:val="single" w:sz="4" w:space="0" w:color="000000"/>
              <w:bottom w:val="single" w:sz="4" w:space="0" w:color="000000"/>
              <w:right w:val="nil"/>
            </w:tcBorders>
          </w:tcPr>
          <w:p w14:paraId="57A538A9" w14:textId="77777777" w:rsidR="00566127" w:rsidRDefault="0030522E">
            <w:pPr>
              <w:pStyle w:val="TAH"/>
              <w:jc w:val="left"/>
              <w:rPr>
                <w:rFonts w:eastAsia="SimSun"/>
                <w:b w:val="0"/>
              </w:rPr>
            </w:pPr>
            <w:r>
              <w:rPr>
                <w:b w:val="0"/>
              </w:rPr>
              <w:t>Result</w:t>
            </w:r>
          </w:p>
        </w:tc>
        <w:tc>
          <w:tcPr>
            <w:tcW w:w="1440" w:type="dxa"/>
            <w:tcBorders>
              <w:top w:val="single" w:sz="4" w:space="0" w:color="000000"/>
              <w:left w:val="single" w:sz="4" w:space="0" w:color="000000"/>
              <w:bottom w:val="single" w:sz="4" w:space="0" w:color="000000"/>
              <w:right w:val="nil"/>
            </w:tcBorders>
          </w:tcPr>
          <w:p w14:paraId="787B97E3" w14:textId="77777777" w:rsidR="00566127" w:rsidRDefault="0030522E">
            <w:pPr>
              <w:pStyle w:val="TAC"/>
              <w:rPr>
                <w:rFonts w:eastAsia="SimSun"/>
                <w:kern w:val="2"/>
              </w:rPr>
            </w:pPr>
            <w:r>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87EE044" w14:textId="77777777" w:rsidR="00566127" w:rsidRDefault="0030522E">
            <w:pPr>
              <w:pStyle w:val="TAC"/>
              <w:jc w:val="left"/>
              <w:rPr>
                <w:rFonts w:eastAsia="SimSun"/>
                <w:kern w:val="2"/>
              </w:rPr>
            </w:pPr>
            <w:r>
              <w:t xml:space="preserve">Indicates the success or failure of the </w:t>
            </w:r>
            <w:r>
              <w:rPr>
                <w:rFonts w:eastAsia="SimSun"/>
              </w:rPr>
              <w:t>multiple slices</w:t>
            </w:r>
            <w:r>
              <w:t xml:space="preserve"> resource optimization</w:t>
            </w:r>
            <w:r>
              <w:rPr>
                <w:kern w:val="2"/>
              </w:rPr>
              <w:t xml:space="preserve"> request.</w:t>
            </w:r>
          </w:p>
        </w:tc>
      </w:tr>
      <w:tr w:rsidR="00566127" w14:paraId="6573743B" w14:textId="77777777">
        <w:trPr>
          <w:jc w:val="center"/>
        </w:trPr>
        <w:tc>
          <w:tcPr>
            <w:tcW w:w="2880" w:type="dxa"/>
            <w:tcBorders>
              <w:top w:val="single" w:sz="4" w:space="0" w:color="000000"/>
              <w:left w:val="single" w:sz="4" w:space="0" w:color="000000"/>
              <w:bottom w:val="single" w:sz="4" w:space="0" w:color="000000"/>
              <w:right w:val="nil"/>
            </w:tcBorders>
          </w:tcPr>
          <w:p w14:paraId="065E9823" w14:textId="77777777" w:rsidR="00566127" w:rsidRDefault="0030522E">
            <w:pPr>
              <w:pStyle w:val="TAL"/>
            </w:pPr>
            <w:r>
              <w:t>&gt; 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75FF1D9A" w14:textId="77777777" w:rsidR="00566127" w:rsidRDefault="0030522E">
            <w:pPr>
              <w:pStyle w:val="TAC"/>
              <w:rPr>
                <w:szCs w:val="18"/>
              </w:rPr>
            </w:pPr>
            <w:r>
              <w:t>O</w:t>
            </w:r>
          </w:p>
          <w:p w14:paraId="571F8133" w14:textId="77777777" w:rsidR="00566127" w:rsidRDefault="0030522E">
            <w:pPr>
              <w:pStyle w:val="TAC"/>
            </w:pPr>
            <w:r>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6EAC5CDD" w14:textId="77777777" w:rsidR="00566127" w:rsidRDefault="0030522E">
            <w:pPr>
              <w:pStyle w:val="TAL"/>
            </w:pPr>
            <w:r>
              <w:rPr>
                <w:kern w:val="2"/>
              </w:rPr>
              <w:t>Identifier of the VAL service application to be monitored</w:t>
            </w:r>
            <w:r>
              <w:t>.</w:t>
            </w:r>
          </w:p>
        </w:tc>
      </w:tr>
      <w:tr w:rsidR="00566127" w14:paraId="0F9B0641" w14:textId="77777777">
        <w:trPr>
          <w:jc w:val="center"/>
        </w:trPr>
        <w:tc>
          <w:tcPr>
            <w:tcW w:w="2880" w:type="dxa"/>
            <w:tcBorders>
              <w:top w:val="single" w:sz="4" w:space="0" w:color="000000"/>
              <w:left w:val="single" w:sz="4" w:space="0" w:color="000000"/>
              <w:bottom w:val="single" w:sz="4" w:space="0" w:color="000000"/>
              <w:right w:val="nil"/>
            </w:tcBorders>
          </w:tcPr>
          <w:p w14:paraId="193EF5A5"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1F62783C" w14:textId="77777777" w:rsidR="00566127" w:rsidRDefault="0030522E">
            <w:pPr>
              <w:pStyle w:val="TAC"/>
              <w:rPr>
                <w:szCs w:val="18"/>
              </w:rPr>
            </w:pPr>
            <w:r>
              <w:t>O</w:t>
            </w:r>
          </w:p>
          <w:p w14:paraId="1FAB5F9B" w14:textId="77777777" w:rsidR="00566127" w:rsidRDefault="0030522E">
            <w:pPr>
              <w:pStyle w:val="TAC"/>
            </w:pPr>
            <w:r>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0C7F6D91" w14:textId="77777777" w:rsidR="00566127" w:rsidRDefault="0030522E">
            <w:pPr>
              <w:pStyle w:val="TAL"/>
            </w:pPr>
            <w:r>
              <w:t xml:space="preserve">Indicates the cause of </w:t>
            </w:r>
            <w:r>
              <w:rPr>
                <w:rFonts w:eastAsia="SimSun"/>
              </w:rPr>
              <w:t>multiple slices</w:t>
            </w:r>
            <w:r>
              <w:t xml:space="preserve"> resource optimization request failure</w:t>
            </w:r>
            <w:r>
              <w:rPr>
                <w:rFonts w:cs="Arial"/>
              </w:rPr>
              <w:t>.</w:t>
            </w:r>
            <w:r>
              <w:t xml:space="preserve"> </w:t>
            </w:r>
          </w:p>
        </w:tc>
      </w:tr>
      <w:tr w:rsidR="00566127" w14:paraId="535C14E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4BB664" w14:textId="77777777" w:rsidR="00566127" w:rsidRDefault="0030522E">
            <w:pPr>
              <w:pStyle w:val="TAN"/>
              <w:rPr>
                <w:szCs w:val="18"/>
              </w:rPr>
            </w:pPr>
            <w:r>
              <w:t>NOTE 1:</w:t>
            </w:r>
            <w:r>
              <w:tab/>
              <w:t>Shall be present if the result is success and shall not be present otherwise.</w:t>
            </w:r>
          </w:p>
          <w:p w14:paraId="78A0FECE" w14:textId="77777777" w:rsidR="00566127" w:rsidRDefault="0030522E">
            <w:pPr>
              <w:pStyle w:val="TAL"/>
            </w:pPr>
            <w:r>
              <w:t>NOTE 2:</w:t>
            </w:r>
            <w:r>
              <w:tab/>
              <w:t>Shall be present if the result is failure and shall not be present otherwise.</w:t>
            </w:r>
          </w:p>
        </w:tc>
      </w:tr>
    </w:tbl>
    <w:p w14:paraId="0E9BBE1D" w14:textId="77777777" w:rsidR="00566127" w:rsidRDefault="0030522E">
      <w:r>
        <w:t xml:space="preserve"> </w:t>
      </w:r>
    </w:p>
    <w:p w14:paraId="07D9153D" w14:textId="77777777" w:rsidR="00566127" w:rsidRDefault="0030522E">
      <w:pPr>
        <w:pStyle w:val="Heading3"/>
        <w:rPr>
          <w:bCs/>
        </w:rPr>
      </w:pPr>
      <w:bookmarkStart w:id="414" w:name="_Toc129275685"/>
      <w:r>
        <w:rPr>
          <w:rFonts w:cs="Arial"/>
          <w:bCs/>
        </w:rPr>
        <w:t>9.10</w:t>
      </w:r>
      <w:r>
        <w:rPr>
          <w:bCs/>
        </w:rPr>
        <w:t>.</w:t>
      </w:r>
      <w:r>
        <w:rPr>
          <w:rFonts w:cs="Arial"/>
          <w:bCs/>
        </w:rPr>
        <w:t>4</w:t>
      </w:r>
      <w:r>
        <w:rPr>
          <w:bCs/>
        </w:rPr>
        <w:tab/>
        <w:t>APIs</w:t>
      </w:r>
      <w:bookmarkEnd w:id="414"/>
      <w:r>
        <w:rPr>
          <w:bCs/>
        </w:rPr>
        <w:t xml:space="preserve"> </w:t>
      </w:r>
    </w:p>
    <w:p w14:paraId="2E106934" w14:textId="77777777" w:rsidR="00566127" w:rsidRDefault="0030522E">
      <w:pPr>
        <w:pStyle w:val="Heading4"/>
        <w:rPr>
          <w:bCs/>
        </w:rPr>
      </w:pPr>
      <w:bookmarkStart w:id="415" w:name="_Toc129275686"/>
      <w:r>
        <w:rPr>
          <w:rFonts w:cs="Arial"/>
          <w:bCs/>
        </w:rPr>
        <w:t>9.10</w:t>
      </w:r>
      <w:r>
        <w:rPr>
          <w:bCs/>
        </w:rPr>
        <w:t>.</w:t>
      </w:r>
      <w:r>
        <w:rPr>
          <w:rFonts w:cs="Arial"/>
          <w:bCs/>
        </w:rPr>
        <w:t>4</w:t>
      </w:r>
      <w:r>
        <w:rPr>
          <w:bCs/>
        </w:rPr>
        <w:t>.1</w:t>
      </w:r>
      <w:r>
        <w:rPr>
          <w:bCs/>
        </w:rPr>
        <w:tab/>
        <w:t>General</w:t>
      </w:r>
      <w:bookmarkEnd w:id="415"/>
    </w:p>
    <w:p w14:paraId="46A0B187" w14:textId="77777777" w:rsidR="00566127" w:rsidRDefault="0030522E">
      <w:r>
        <w:t>Table 9.10.4.1-1 illustrates the API for multiple slices coordinated resource optimization.</w:t>
      </w:r>
    </w:p>
    <w:p w14:paraId="1DC76661" w14:textId="77777777" w:rsidR="00566127" w:rsidRDefault="0030522E">
      <w:pPr>
        <w:pStyle w:val="TH"/>
      </w:pPr>
      <w:r>
        <w:t xml:space="preserve">Table </w:t>
      </w:r>
      <w:r>
        <w:rPr>
          <w:rFonts w:cs="Arial"/>
        </w:rPr>
        <w:t>9.10</w:t>
      </w:r>
      <w:r>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3C67399E" w14:textId="77777777">
        <w:tc>
          <w:tcPr>
            <w:tcW w:w="3369" w:type="dxa"/>
            <w:tcBorders>
              <w:top w:val="single" w:sz="4" w:space="0" w:color="auto"/>
              <w:left w:val="single" w:sz="4" w:space="0" w:color="auto"/>
              <w:bottom w:val="single" w:sz="4" w:space="0" w:color="auto"/>
              <w:right w:val="single" w:sz="4" w:space="0" w:color="auto"/>
            </w:tcBorders>
          </w:tcPr>
          <w:p w14:paraId="05AF6505" w14:textId="77777777" w:rsidR="00566127" w:rsidRDefault="0030522E">
            <w:pPr>
              <w:pStyle w:val="TAH"/>
            </w:pPr>
            <w:r>
              <w:t>API Name</w:t>
            </w:r>
          </w:p>
        </w:tc>
        <w:tc>
          <w:tcPr>
            <w:tcW w:w="2835" w:type="dxa"/>
            <w:tcBorders>
              <w:top w:val="single" w:sz="4" w:space="0" w:color="auto"/>
              <w:left w:val="nil"/>
              <w:bottom w:val="single" w:sz="4" w:space="0" w:color="auto"/>
              <w:right w:val="single" w:sz="4" w:space="0" w:color="auto"/>
            </w:tcBorders>
          </w:tcPr>
          <w:p w14:paraId="34C312C3" w14:textId="77777777" w:rsidR="00566127" w:rsidRDefault="0030522E">
            <w:pPr>
              <w:pStyle w:val="TAH"/>
            </w:pPr>
            <w:r>
              <w:t>API Operations</w:t>
            </w:r>
          </w:p>
        </w:tc>
        <w:tc>
          <w:tcPr>
            <w:tcW w:w="1984" w:type="dxa"/>
            <w:tcBorders>
              <w:top w:val="single" w:sz="4" w:space="0" w:color="auto"/>
              <w:left w:val="nil"/>
              <w:bottom w:val="single" w:sz="4" w:space="0" w:color="auto"/>
              <w:right w:val="single" w:sz="4" w:space="0" w:color="auto"/>
            </w:tcBorders>
          </w:tcPr>
          <w:p w14:paraId="3AB3812E" w14:textId="77777777" w:rsidR="00566127" w:rsidRDefault="0030522E">
            <w:pPr>
              <w:pStyle w:val="TAH"/>
            </w:pPr>
            <w:r>
              <w:t>Known Consumer(s)</w:t>
            </w:r>
          </w:p>
        </w:tc>
        <w:tc>
          <w:tcPr>
            <w:tcW w:w="1667" w:type="dxa"/>
            <w:tcBorders>
              <w:top w:val="single" w:sz="4" w:space="0" w:color="auto"/>
              <w:left w:val="nil"/>
              <w:bottom w:val="single" w:sz="4" w:space="0" w:color="auto"/>
              <w:right w:val="single" w:sz="4" w:space="0" w:color="auto"/>
            </w:tcBorders>
          </w:tcPr>
          <w:p w14:paraId="136FA059" w14:textId="77777777" w:rsidR="00566127" w:rsidRDefault="0030522E">
            <w:pPr>
              <w:pStyle w:val="TAH"/>
            </w:pPr>
            <w:r>
              <w:t>Communication Type</w:t>
            </w:r>
          </w:p>
        </w:tc>
      </w:tr>
      <w:tr w:rsidR="00566127" w14:paraId="318CD30D"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F1A4095" w14:textId="77777777" w:rsidR="00566127" w:rsidRDefault="0030522E">
            <w:pPr>
              <w:pStyle w:val="TAL"/>
            </w:pPr>
            <w:r>
              <w:t>SS_NSCE_MultiSlices_Optimization</w:t>
            </w:r>
          </w:p>
        </w:tc>
        <w:tc>
          <w:tcPr>
            <w:tcW w:w="2835" w:type="dxa"/>
            <w:tcBorders>
              <w:top w:val="single" w:sz="4" w:space="0" w:color="auto"/>
              <w:left w:val="nil"/>
              <w:bottom w:val="single" w:sz="4" w:space="0" w:color="auto"/>
              <w:right w:val="single" w:sz="4" w:space="0" w:color="auto"/>
            </w:tcBorders>
          </w:tcPr>
          <w:p w14:paraId="0D2C7A56" w14:textId="77777777" w:rsidR="00566127" w:rsidRDefault="0030522E">
            <w:pPr>
              <w:pStyle w:val="TAL"/>
            </w:pPr>
            <w:r>
              <w:t>MultiSlices_Optimization</w:t>
            </w:r>
          </w:p>
        </w:tc>
        <w:tc>
          <w:tcPr>
            <w:tcW w:w="1984" w:type="dxa"/>
            <w:tcBorders>
              <w:top w:val="single" w:sz="4" w:space="0" w:color="auto"/>
              <w:left w:val="nil"/>
              <w:bottom w:val="single" w:sz="4" w:space="0" w:color="auto"/>
              <w:right w:val="single" w:sz="4" w:space="0" w:color="auto"/>
            </w:tcBorders>
          </w:tcPr>
          <w:p w14:paraId="7E5DDF6C" w14:textId="77777777" w:rsidR="00566127" w:rsidRDefault="0030522E">
            <w:pPr>
              <w:pStyle w:val="TAL"/>
            </w:pPr>
            <w:r>
              <w:t>VAL server</w:t>
            </w:r>
          </w:p>
        </w:tc>
        <w:tc>
          <w:tcPr>
            <w:tcW w:w="1667" w:type="dxa"/>
            <w:tcBorders>
              <w:top w:val="single" w:sz="4" w:space="0" w:color="auto"/>
              <w:left w:val="nil"/>
              <w:bottom w:val="single" w:sz="4" w:space="0" w:color="auto"/>
              <w:right w:val="single" w:sz="4" w:space="0" w:color="auto"/>
            </w:tcBorders>
          </w:tcPr>
          <w:p w14:paraId="72513C8D" w14:textId="77777777" w:rsidR="00566127" w:rsidRDefault="0030522E">
            <w:pPr>
              <w:pStyle w:val="TAL"/>
            </w:pPr>
            <w:r>
              <w:t>Request /Response</w:t>
            </w:r>
          </w:p>
        </w:tc>
      </w:tr>
    </w:tbl>
    <w:p w14:paraId="02896DDF" w14:textId="77777777" w:rsidR="00566127" w:rsidRDefault="0030522E">
      <w:r>
        <w:t xml:space="preserve"> </w:t>
      </w:r>
    </w:p>
    <w:p w14:paraId="6D48B6D0" w14:textId="77777777" w:rsidR="00566127" w:rsidRDefault="0030522E">
      <w:pPr>
        <w:pStyle w:val="Heading4"/>
        <w:rPr>
          <w:bCs/>
        </w:rPr>
      </w:pPr>
      <w:bookmarkStart w:id="416" w:name="_Toc129275687"/>
      <w:r>
        <w:rPr>
          <w:rFonts w:cs="Arial"/>
          <w:bCs/>
        </w:rPr>
        <w:t>9.10</w:t>
      </w:r>
      <w:r>
        <w:rPr>
          <w:bCs/>
        </w:rPr>
        <w:t>.4.2</w:t>
      </w:r>
      <w:r>
        <w:rPr>
          <w:bCs/>
        </w:rPr>
        <w:tab/>
        <w:t>SS_NSCE_MultiSlices_Optimization operation</w:t>
      </w:r>
      <w:bookmarkEnd w:id="416"/>
    </w:p>
    <w:p w14:paraId="199A2940" w14:textId="77777777" w:rsidR="00566127" w:rsidRDefault="0030522E">
      <w:r>
        <w:rPr>
          <w:b/>
        </w:rPr>
        <w:t>API operation name:</w:t>
      </w:r>
      <w:r>
        <w:t xml:space="preserve"> SS_NSCE_MultiSlices_Optimization_Request</w:t>
      </w:r>
    </w:p>
    <w:p w14:paraId="4A2D4501" w14:textId="77777777" w:rsidR="00566127" w:rsidRDefault="0030522E">
      <w:r>
        <w:rPr>
          <w:b/>
        </w:rPr>
        <w:t>Description:</w:t>
      </w:r>
      <w:r>
        <w:t xml:space="preserve"> The consumer subscribes for multiple slices coordinated resource optimization .</w:t>
      </w:r>
    </w:p>
    <w:p w14:paraId="45BD1F83" w14:textId="77777777" w:rsidR="00566127" w:rsidRDefault="0030522E">
      <w:r>
        <w:rPr>
          <w:b/>
        </w:rPr>
        <w:t>Inputs:</w:t>
      </w:r>
      <w:r>
        <w:t xml:space="preserve"> See clause 9.10.3.2.</w:t>
      </w:r>
    </w:p>
    <w:p w14:paraId="036ED0DE" w14:textId="77777777" w:rsidR="00566127" w:rsidRDefault="0030522E">
      <w:r>
        <w:rPr>
          <w:b/>
        </w:rPr>
        <w:t>Outputs:</w:t>
      </w:r>
      <w:r>
        <w:t xml:space="preserve"> See clause 9.10.3.3</w:t>
      </w:r>
      <w:r>
        <w:rPr>
          <w:i/>
        </w:rPr>
        <w:t>.</w:t>
      </w:r>
    </w:p>
    <w:p w14:paraId="4D4F73D1" w14:textId="77777777" w:rsidR="00566127" w:rsidRDefault="0030522E">
      <w:r>
        <w:t>See clause 9.10.2 for details of usage of this operation.</w:t>
      </w:r>
    </w:p>
    <w:p w14:paraId="7C1B0857" w14:textId="77777777" w:rsidR="00566127" w:rsidRDefault="0030522E">
      <w:pPr>
        <w:pStyle w:val="Heading2"/>
      </w:pPr>
      <w:bookmarkStart w:id="417" w:name="_Toc129275688"/>
      <w:r>
        <w:t>9.</w:t>
      </w:r>
      <w:r>
        <w:rPr>
          <w:rFonts w:eastAsiaTheme="minorEastAsia"/>
        </w:rPr>
        <w:t>11</w:t>
      </w:r>
      <w:r>
        <w:tab/>
        <w:t>Network slice adaptation for VAL application</w:t>
      </w:r>
      <w:bookmarkEnd w:id="417"/>
    </w:p>
    <w:p w14:paraId="341BF5A1" w14:textId="77777777" w:rsidR="00566127" w:rsidRDefault="0030522E">
      <w:pPr>
        <w:pStyle w:val="Heading3"/>
      </w:pPr>
      <w:bookmarkStart w:id="418" w:name="_Toc129275689"/>
      <w:r>
        <w:t>9.</w:t>
      </w:r>
      <w:r>
        <w:rPr>
          <w:rFonts w:eastAsiaTheme="minorEastAsia"/>
        </w:rPr>
        <w:t>11</w:t>
      </w:r>
      <w:r>
        <w:t>.1</w:t>
      </w:r>
      <w:r>
        <w:tab/>
        <w:t>General</w:t>
      </w:r>
      <w:bookmarkEnd w:id="418"/>
    </w:p>
    <w:p w14:paraId="2FAAFD6D" w14:textId="77777777" w:rsidR="00566127" w:rsidRDefault="0030522E">
      <w:r>
        <w:t xml:space="preserve">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9.11.2.1 as network-based mechanism). </w:t>
      </w:r>
    </w:p>
    <w:p w14:paraId="4DC91391" w14:textId="77777777" w:rsidR="00566127" w:rsidRDefault="0030522E">
      <w:pPr>
        <w:pStyle w:val="Heading3"/>
        <w:rPr>
          <w:bCs/>
        </w:rPr>
      </w:pPr>
      <w:bookmarkStart w:id="419" w:name="_Toc129275690"/>
      <w:r>
        <w:rPr>
          <w:bCs/>
        </w:rPr>
        <w:t>9.11.2</w:t>
      </w:r>
      <w:r>
        <w:rPr>
          <w:bCs/>
        </w:rPr>
        <w:tab/>
        <w:t>Procedures</w:t>
      </w:r>
      <w:bookmarkEnd w:id="419"/>
    </w:p>
    <w:p w14:paraId="36007AC4" w14:textId="77777777" w:rsidR="00566127" w:rsidRDefault="0030522E">
      <w:pPr>
        <w:pStyle w:val="Heading4"/>
        <w:rPr>
          <w:bCs/>
        </w:rPr>
      </w:pPr>
      <w:bookmarkStart w:id="420" w:name="_Toc129275691"/>
      <w:r>
        <w:rPr>
          <w:bCs/>
        </w:rPr>
        <w:t>9.11.2.1</w:t>
      </w:r>
      <w:r>
        <w:rPr>
          <w:bCs/>
        </w:rPr>
        <w:tab/>
        <w:t>Procedure for VAL server-triggered and network-based network slice adaptation for VAL application</w:t>
      </w:r>
      <w:bookmarkEnd w:id="420"/>
    </w:p>
    <w:p w14:paraId="4B7289EB" w14:textId="77777777" w:rsidR="00566127" w:rsidRDefault="0030522E">
      <w:r>
        <w:t>Figure 9.11.2.1-1 illustrates the VAL server-triggered and network-based procedure where the NSCE server supports the network slice adaptation with the underlying 3GPP system for the VAL UEs of the VAL application.</w:t>
      </w:r>
    </w:p>
    <w:p w14:paraId="0421D89D" w14:textId="77777777" w:rsidR="00566127" w:rsidRDefault="00566127">
      <w:pPr>
        <w:pStyle w:val="TH"/>
      </w:pPr>
      <w:r>
        <w:object w:dxaOrig="6193" w:dyaOrig="3180" w14:anchorId="032EEC7A">
          <v:shape id="_x0000_i1043" type="#_x0000_t75" style="width:383.15pt;height:194.95pt" o:ole="">
            <v:imagedata r:id="rId51" o:title=""/>
          </v:shape>
          <o:OLEObject Type="Embed" ProgID="Visio.Drawing.15" ShapeID="_x0000_i1043" DrawAspect="Content" ObjectID="_1740488937" r:id="rId52"/>
        </w:object>
      </w:r>
    </w:p>
    <w:p w14:paraId="217FA327" w14:textId="77777777" w:rsidR="00566127" w:rsidRDefault="0030522E">
      <w:pPr>
        <w:pStyle w:val="TF"/>
      </w:pPr>
      <w:r>
        <w:t>Figure 9.11.2.1-1: Network slice adaptation for VAL application</w:t>
      </w:r>
    </w:p>
    <w:p w14:paraId="38A2D7C6" w14:textId="77777777" w:rsidR="00566127" w:rsidRDefault="0030522E">
      <w:pPr>
        <w:pStyle w:val="B1"/>
      </w:pPr>
      <w:r>
        <w:t>1.</w:t>
      </w:r>
      <w:r>
        <w:tab/>
        <w:t>The 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5A3CA124" w14:textId="77777777" w:rsidR="00566127" w:rsidRDefault="0030522E">
      <w:pPr>
        <w:pStyle w:val="B1"/>
      </w:pPr>
      <w:r>
        <w:t>2.</w:t>
      </w:r>
      <w:r>
        <w:tab/>
        <w:t>[Optional]NSCE server collects the network slice status information, including network slice performance measurements in clause 5.1.1.1, clause 5.1.1.2, clause 5.1.1.3, in 3GPP TS 28.552 [</w:t>
      </w:r>
      <w:r>
        <w:rPr>
          <w:rFonts w:eastAsiaTheme="minorEastAsia" w:hint="eastAsia"/>
          <w:lang w:eastAsia="zh-CN"/>
        </w:rPr>
        <w:t>19</w:t>
      </w:r>
      <w:r>
        <w:t>] and key performance indicators in clause 6.3, in 3GPP TS 28.554 [</w:t>
      </w:r>
      <w:r>
        <w:rPr>
          <w:rFonts w:eastAsiaTheme="minorEastAsia" w:hint="eastAsia"/>
          <w:lang w:eastAsia="zh-CN"/>
        </w:rPr>
        <w:t>20</w:t>
      </w:r>
      <w:r>
        <w:t>], and network slice related E2E latency analytics report in clause 8.4.2.4.3, in 3GPP TS 28.104 [</w:t>
      </w:r>
      <w:r>
        <w:rPr>
          <w:rFonts w:eastAsiaTheme="minorEastAsia" w:hint="eastAsia"/>
          <w:lang w:eastAsia="zh-CN"/>
        </w:rPr>
        <w:t>21</w:t>
      </w:r>
      <w:r>
        <w:t>] from network slice management functions by utilizing MnS of create MOI operation defined in clause 11.1 and MnS of streaming data reporting service or file data reporting service defined in clause 11.5 and 11.6, 3GPP TS 28.532 [7].</w:t>
      </w:r>
    </w:p>
    <w:p w14:paraId="62FED697" w14:textId="77777777" w:rsidR="00566127" w:rsidRDefault="0030522E">
      <w:pPr>
        <w:pStyle w:val="B1"/>
      </w:pPr>
      <w:r>
        <w:t>3.</w:t>
      </w:r>
      <w:r>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657B4A00" w14:textId="77777777" w:rsidR="00566127" w:rsidRDefault="0030522E">
      <w:pPr>
        <w:pStyle w:val="B1"/>
      </w:pPr>
      <w:r>
        <w:t>4.</w:t>
      </w:r>
      <w:r>
        <w:tab/>
        <w:t>The NSCE server acting as AF provides the updated S-NSSAI and DNN per VAL UE. In particular, NSCE server sends this information to the PCF via NEF as part of the AF-driven guidance for URSP determination to 5G system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 This guidance may update the route selection parameters to indicate different sets of PDU Session information (DNN, S-NSSAI) that can be associated with applications matching the application traffic.</w:t>
      </w:r>
    </w:p>
    <w:p w14:paraId="45D2D876" w14:textId="77777777" w:rsidR="00566127" w:rsidRDefault="0030522E">
      <w:pPr>
        <w:pStyle w:val="NO"/>
      </w:pPr>
      <w:r>
        <w:t>NOTE:</w:t>
      </w:r>
      <w:r>
        <w:tab/>
        <w:t xml:space="preserve">NSCE server provides the updated S-NSSAI/DNN as a suggestion/guidance to PCF; however it is up to PCF to decide whether to perform the slice/DNN re-mapping </w:t>
      </w:r>
    </w:p>
    <w:p w14:paraId="44C70760" w14:textId="77777777" w:rsidR="00566127" w:rsidRDefault="0030522E">
      <w:pPr>
        <w:ind w:left="560" w:hanging="276"/>
      </w:pPr>
      <w:r>
        <w:t>5.</w:t>
      </w:r>
      <w:r>
        <w:tab/>
        <w:t>Upon successful adaptation of the route selection parameters, the NSCE server provides a network slice adaptation response to the VAL server, providing information on the fulfilment of the network slice adaptation request per VAL application.</w:t>
      </w:r>
    </w:p>
    <w:p w14:paraId="2272C5EB" w14:textId="77777777" w:rsidR="00566127" w:rsidRDefault="0030522E">
      <w:pPr>
        <w:pStyle w:val="Heading4"/>
      </w:pPr>
      <w:bookmarkStart w:id="421" w:name="_Toc122517272"/>
      <w:bookmarkStart w:id="422" w:name="_Toc129275692"/>
      <w:bookmarkEnd w:id="421"/>
      <w:r>
        <w:t>9.11.2.2</w:t>
      </w:r>
      <w:r>
        <w:tab/>
        <w:t>Procedure for VAL UE-triggered and network-based network slice adaptation for VAL application</w:t>
      </w:r>
      <w:bookmarkEnd w:id="422"/>
    </w:p>
    <w:p w14:paraId="281F8C42" w14:textId="77777777" w:rsidR="00566127" w:rsidRDefault="0030522E">
      <w:r>
        <w:t>Figure 9.11.2.2-1 illustrates the VAL UE-triggered and network-based procedure where the NSCE server supports the network slice adaptation with the underlying 3GPP system for the VAL UEs of the VAL application.</w:t>
      </w:r>
    </w:p>
    <w:p w14:paraId="5D54892E" w14:textId="77777777" w:rsidR="00566127" w:rsidRDefault="0030522E">
      <w:r>
        <w:t>Pre-condition:</w:t>
      </w:r>
    </w:p>
    <w:p w14:paraId="0F1F9550" w14:textId="77777777" w:rsidR="00566127" w:rsidRDefault="0030522E">
      <w:pPr>
        <w:pStyle w:val="B1"/>
      </w:pPr>
      <w:r>
        <w:t>-</w:t>
      </w:r>
      <w:r>
        <w:tab/>
        <w:t>The NSCE client has connected to the NSCE server;</w:t>
      </w:r>
    </w:p>
    <w:p w14:paraId="49AFCB3E" w14:textId="77777777" w:rsidR="00566127" w:rsidRDefault="0030522E">
      <w:pPr>
        <w:pStyle w:val="TH"/>
      </w:pPr>
      <w:r>
        <w:rPr>
          <w:noProof/>
          <w:lang w:val="en-US" w:eastAsia="zh-CN"/>
        </w:rPr>
        <w:lastRenderedPageBreak/>
        <w:drawing>
          <wp:inline distT="0" distB="0" distL="0" distR="0" wp14:anchorId="3A32B82C" wp14:editId="46D03E23">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C:\Users\cmcc\AppData\Local\Temp\ksohtml3392\wps33.png"/>
                    <pic:cNvPicPr>
                      <a:picLocks noChangeAspect="1" noChangeArrowheads="1"/>
                    </pic:cNvPicPr>
                  </pic:nvPicPr>
                  <pic:blipFill>
                    <a:blip r:embed="rId53" cstate="print"/>
                    <a:srcRect/>
                    <a:stretch>
                      <a:fillRect/>
                    </a:stretch>
                  </pic:blipFill>
                  <pic:spPr>
                    <a:xfrm>
                      <a:off x="0" y="0"/>
                      <a:ext cx="4933950" cy="2245360"/>
                    </a:xfrm>
                    <a:prstGeom prst="rect">
                      <a:avLst/>
                    </a:prstGeom>
                    <a:noFill/>
                    <a:ln w="9525">
                      <a:noFill/>
                      <a:miter lim="800000"/>
                      <a:headEnd/>
                      <a:tailEnd/>
                    </a:ln>
                  </pic:spPr>
                </pic:pic>
              </a:graphicData>
            </a:graphic>
          </wp:inline>
        </w:drawing>
      </w:r>
    </w:p>
    <w:p w14:paraId="7814F7AA" w14:textId="77777777" w:rsidR="00566127" w:rsidRDefault="0030522E">
      <w:pPr>
        <w:pStyle w:val="TF"/>
      </w:pPr>
      <w:r>
        <w:t>Figure 9.11.2.2-1: Network slice adaptation for VAL application</w:t>
      </w:r>
    </w:p>
    <w:p w14:paraId="576E3569" w14:textId="77777777" w:rsidR="00566127" w:rsidRDefault="0030522E">
      <w:pPr>
        <w:pStyle w:val="B1"/>
      </w:pPr>
      <w:r>
        <w:t>1.</w:t>
      </w:r>
      <w:r>
        <w:tab/>
        <w:t>The VAL client provides a new application requirement to the NSCE client, indicating a new service profile for the VAL application. This may be in the form of a change at the application QoS requirements, location requirements, time window requirement, access type preference</w:t>
      </w:r>
      <w:r>
        <w:rPr>
          <w:rFonts w:eastAsiaTheme="minorEastAsia" w:hint="eastAsia"/>
          <w:lang w:eastAsia="zh-CN"/>
        </w:rPr>
        <w:t xml:space="preserve"> </w:t>
      </w:r>
      <w:r>
        <w:t>(e.g., 3GPP, non-3GPP or multi access) service operation change, or other application-related parameters.</w:t>
      </w:r>
    </w:p>
    <w:p w14:paraId="3A03D257" w14:textId="77777777" w:rsidR="00566127" w:rsidRDefault="0030522E">
      <w:pPr>
        <w:pStyle w:val="B1"/>
      </w:pPr>
      <w:r>
        <w:t>2.</w:t>
      </w:r>
      <w:r>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3FA91B3D" w14:textId="77777777" w:rsidR="00566127" w:rsidRDefault="0030522E">
      <w:pPr>
        <w:pStyle w:val="NO"/>
      </w:pPr>
      <w:r>
        <w:t>NOTE 1</w:t>
      </w:r>
      <w:r>
        <w:rPr>
          <w:rFonts w:ascii="MS Mincho" w:eastAsia="MS Mincho" w:hAnsi="MS Mincho" w:hint="eastAsia"/>
        </w:rPr>
        <w:t>：</w:t>
      </w:r>
      <w:r>
        <w:t xml:space="preserve">How the requested network slice is known by the NSCE client </w:t>
      </w:r>
      <w:r>
        <w:rPr>
          <w:rFonts w:hint="eastAsia"/>
        </w:rPr>
        <w:t xml:space="preserve">is </w:t>
      </w:r>
      <w:r>
        <w:t>out of scope of this release.</w:t>
      </w:r>
    </w:p>
    <w:p w14:paraId="5586BF83" w14:textId="77777777" w:rsidR="00566127" w:rsidRDefault="0030522E">
      <w:pPr>
        <w:pStyle w:val="B1"/>
      </w:pPr>
      <w:r>
        <w:t>3.</w:t>
      </w:r>
      <w:r>
        <w:tab/>
        <w:t>The NSCE server processes the request and triggers the network slice configuration per VAL UE within the VAL Application.</w:t>
      </w:r>
    </w:p>
    <w:p w14:paraId="2D6DE1F4" w14:textId="77777777" w:rsidR="00566127" w:rsidRDefault="0030522E">
      <w:pPr>
        <w:pStyle w:val="NO"/>
      </w:pPr>
      <w:r>
        <w:t>NOTE 2</w:t>
      </w:r>
      <w:r>
        <w:rPr>
          <w:rFonts w:ascii="SimSun" w:hAnsi="SimSun" w:hint="eastAsia"/>
        </w:rPr>
        <w:t>：</w:t>
      </w:r>
      <w:r>
        <w:rPr>
          <w:rFonts w:hint="eastAsia"/>
        </w:rPr>
        <w:t xml:space="preserve">Whether and </w:t>
      </w:r>
      <w:r>
        <w:t>how the NSCE server triggers the network slice adaptation for all the VAL UEs within the VAL Application</w:t>
      </w:r>
      <w:r>
        <w:rPr>
          <w:rFonts w:hint="eastAsia"/>
        </w:rPr>
        <w:t xml:space="preserve"> is </w:t>
      </w:r>
      <w:r>
        <w:t>out of scope of this release.</w:t>
      </w:r>
    </w:p>
    <w:p w14:paraId="6B820D8D" w14:textId="77777777" w:rsidR="00566127" w:rsidRDefault="0030522E">
      <w:pPr>
        <w:pStyle w:val="NO"/>
      </w:pPr>
      <w:r>
        <w:t>NOTE 3:</w:t>
      </w:r>
      <w:r>
        <w:tab/>
        <w:t>How the NSCE server decides to trigger the network slice configuration is implementation dependent.</w:t>
      </w:r>
    </w:p>
    <w:p w14:paraId="774ED819" w14:textId="77777777" w:rsidR="00566127" w:rsidRDefault="0030522E">
      <w:pPr>
        <w:pStyle w:val="B1"/>
      </w:pPr>
      <w:r>
        <w:t>4.</w:t>
      </w:r>
      <w:r>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26C53D48" w14:textId="77777777" w:rsidR="00566127" w:rsidRDefault="0030522E">
      <w:pPr>
        <w:pStyle w:val="NO"/>
      </w:pPr>
      <w:r>
        <w:t>NOTE 4:</w:t>
      </w:r>
      <w:r>
        <w:tab/>
        <w:t xml:space="preserve">NSCE server provides the updated S-NSSAI/DNN as a suggestion/guidance to PCF; however it is up to PCF to decide whether to perform the slice/DNN re-mapping </w:t>
      </w:r>
    </w:p>
    <w:p w14:paraId="77CCB2EB" w14:textId="77777777" w:rsidR="00566127" w:rsidRDefault="0030522E">
      <w:pPr>
        <w:pStyle w:val="B1"/>
      </w:pPr>
      <w:r>
        <w:t>5.</w:t>
      </w:r>
      <w:r>
        <w:tab/>
        <w:t>The NSCE server sends the response to the NSCE client indicating success or failure.</w:t>
      </w:r>
    </w:p>
    <w:p w14:paraId="02F8D151" w14:textId="77777777" w:rsidR="00566127" w:rsidRDefault="0030522E">
      <w:pPr>
        <w:pStyle w:val="Heading3"/>
        <w:rPr>
          <w:bCs/>
        </w:rPr>
      </w:pPr>
      <w:bookmarkStart w:id="423" w:name="_Toc9812722"/>
      <w:bookmarkStart w:id="424" w:name="_Toc122517266"/>
      <w:bookmarkStart w:id="425" w:name="_Toc27954119"/>
      <w:bookmarkStart w:id="426" w:name="_Toc9812478"/>
      <w:bookmarkStart w:id="427" w:name="_Toc129275693"/>
      <w:bookmarkEnd w:id="423"/>
      <w:bookmarkEnd w:id="424"/>
      <w:bookmarkEnd w:id="425"/>
      <w:r>
        <w:rPr>
          <w:bCs/>
        </w:rPr>
        <w:t>9.11.3</w:t>
      </w:r>
      <w:bookmarkEnd w:id="426"/>
      <w:r>
        <w:rPr>
          <w:bCs/>
        </w:rPr>
        <w:tab/>
        <w:t>Information flows</w:t>
      </w:r>
      <w:bookmarkEnd w:id="427"/>
    </w:p>
    <w:p w14:paraId="1E82D24A" w14:textId="77777777" w:rsidR="00566127" w:rsidRDefault="0030522E">
      <w:pPr>
        <w:pStyle w:val="Heading4"/>
        <w:rPr>
          <w:bCs/>
        </w:rPr>
      </w:pPr>
      <w:bookmarkStart w:id="428" w:name="_Toc9812723"/>
      <w:bookmarkStart w:id="429" w:name="_Toc27954120"/>
      <w:bookmarkStart w:id="430" w:name="_Toc9812479"/>
      <w:bookmarkStart w:id="431" w:name="_Toc122517267"/>
      <w:bookmarkStart w:id="432" w:name="_Toc129275694"/>
      <w:bookmarkEnd w:id="428"/>
      <w:bookmarkEnd w:id="429"/>
      <w:bookmarkEnd w:id="430"/>
      <w:r>
        <w:rPr>
          <w:bCs/>
        </w:rPr>
        <w:t>9.11.3.1</w:t>
      </w:r>
      <w:bookmarkEnd w:id="431"/>
      <w:r>
        <w:rPr>
          <w:bCs/>
        </w:rPr>
        <w:tab/>
        <w:t>Network slice adaptation request</w:t>
      </w:r>
      <w:bookmarkEnd w:id="432"/>
    </w:p>
    <w:p w14:paraId="1BCA2DC4" w14:textId="77777777" w:rsidR="00566127" w:rsidRDefault="0030522E">
      <w:r>
        <w:t>Table 9.11.3.1-1 describes the information flow network slice adaptation request from the VAL server to the NSCE server.</w:t>
      </w:r>
    </w:p>
    <w:p w14:paraId="364A6A42" w14:textId="77777777" w:rsidR="00566127" w:rsidRDefault="0030522E">
      <w:pPr>
        <w:pStyle w:val="TH"/>
      </w:pPr>
      <w:bookmarkStart w:id="433" w:name="_Toc27954123"/>
      <w:bookmarkStart w:id="434" w:name="_Toc9812482"/>
      <w:bookmarkStart w:id="435" w:name="_Toc9812726"/>
      <w:bookmarkEnd w:id="433"/>
      <w:bookmarkEnd w:id="434"/>
      <w:r>
        <w:lastRenderedPageBreak/>
        <w:t xml:space="preserve">Table </w:t>
      </w:r>
      <w:bookmarkEnd w:id="435"/>
      <w:r>
        <w:t>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03393DD2" w14:textId="77777777">
        <w:trPr>
          <w:jc w:val="center"/>
        </w:trPr>
        <w:tc>
          <w:tcPr>
            <w:tcW w:w="2880" w:type="dxa"/>
            <w:tcBorders>
              <w:top w:val="single" w:sz="4" w:space="0" w:color="000000"/>
              <w:left w:val="single" w:sz="4" w:space="0" w:color="000000"/>
              <w:bottom w:val="single" w:sz="4" w:space="0" w:color="000000"/>
              <w:right w:val="nil"/>
            </w:tcBorders>
          </w:tcPr>
          <w:p w14:paraId="5FDB2657"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55AB291"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3815226" w14:textId="77777777" w:rsidR="00566127" w:rsidRDefault="0030522E">
            <w:pPr>
              <w:pStyle w:val="TAH"/>
            </w:pPr>
            <w:r>
              <w:t>Description</w:t>
            </w:r>
          </w:p>
        </w:tc>
      </w:tr>
      <w:tr w:rsidR="00566127" w14:paraId="1A5F8E5D" w14:textId="77777777">
        <w:trPr>
          <w:jc w:val="center"/>
        </w:trPr>
        <w:tc>
          <w:tcPr>
            <w:tcW w:w="2880" w:type="dxa"/>
            <w:tcBorders>
              <w:top w:val="single" w:sz="4" w:space="0" w:color="000000"/>
              <w:left w:val="single" w:sz="4" w:space="0" w:color="000000"/>
              <w:bottom w:val="single" w:sz="4" w:space="0" w:color="000000"/>
              <w:right w:val="nil"/>
            </w:tcBorders>
          </w:tcPr>
          <w:p w14:paraId="460555BD" w14:textId="77777777" w:rsidR="00566127" w:rsidRDefault="0030522E">
            <w:pPr>
              <w:pStyle w:val="TAL"/>
            </w:pPr>
            <w:r>
              <w:t>VAL service ID</w:t>
            </w:r>
          </w:p>
        </w:tc>
        <w:tc>
          <w:tcPr>
            <w:tcW w:w="1440" w:type="dxa"/>
            <w:tcBorders>
              <w:top w:val="single" w:sz="4" w:space="0" w:color="000000"/>
              <w:left w:val="single" w:sz="4" w:space="0" w:color="000000"/>
              <w:bottom w:val="single" w:sz="4" w:space="0" w:color="000000"/>
              <w:right w:val="nil"/>
            </w:tcBorders>
          </w:tcPr>
          <w:p w14:paraId="55B71332"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6B684658" w14:textId="77777777" w:rsidR="00566127" w:rsidRDefault="0030522E">
            <w:pPr>
              <w:pStyle w:val="TAL"/>
            </w:pPr>
            <w:r>
              <w:t>The VAL service ID of the VAL application for which the network slice adaptation may corresponds to.</w:t>
            </w:r>
          </w:p>
        </w:tc>
      </w:tr>
      <w:tr w:rsidR="00566127" w14:paraId="25F6A1C3" w14:textId="77777777">
        <w:trPr>
          <w:jc w:val="center"/>
        </w:trPr>
        <w:tc>
          <w:tcPr>
            <w:tcW w:w="2880" w:type="dxa"/>
            <w:tcBorders>
              <w:top w:val="single" w:sz="4" w:space="0" w:color="000000"/>
              <w:left w:val="single" w:sz="4" w:space="0" w:color="000000"/>
              <w:bottom w:val="single" w:sz="4" w:space="0" w:color="000000"/>
              <w:right w:val="nil"/>
            </w:tcBorders>
          </w:tcPr>
          <w:p w14:paraId="5EE54AF1" w14:textId="77777777" w:rsidR="00566127" w:rsidRDefault="0030522E">
            <w:pPr>
              <w:pStyle w:val="TAL"/>
            </w:pPr>
            <w:r>
              <w:t>List of VAL UE IDs</w:t>
            </w:r>
          </w:p>
        </w:tc>
        <w:tc>
          <w:tcPr>
            <w:tcW w:w="1440" w:type="dxa"/>
            <w:tcBorders>
              <w:top w:val="single" w:sz="4" w:space="0" w:color="000000"/>
              <w:left w:val="single" w:sz="4" w:space="0" w:color="000000"/>
              <w:bottom w:val="single" w:sz="4" w:space="0" w:color="000000"/>
              <w:right w:val="nil"/>
            </w:tcBorders>
          </w:tcPr>
          <w:p w14:paraId="1D78F27E"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43FB97AD" w14:textId="77777777" w:rsidR="00566127" w:rsidRDefault="0030522E">
            <w:pPr>
              <w:pStyle w:val="TAL"/>
            </w:pPr>
            <w:bookmarkStart w:id="436" w:name="_Hlk69382685"/>
            <w:r>
              <w:t>List of the VAL UE IDs within the VAL service for which the slice adaptation request corresponds</w:t>
            </w:r>
            <w:bookmarkEnd w:id="436"/>
          </w:p>
        </w:tc>
      </w:tr>
      <w:tr w:rsidR="00566127" w14:paraId="6E5D0237" w14:textId="77777777">
        <w:trPr>
          <w:jc w:val="center"/>
        </w:trPr>
        <w:tc>
          <w:tcPr>
            <w:tcW w:w="2880" w:type="dxa"/>
            <w:tcBorders>
              <w:top w:val="single" w:sz="4" w:space="0" w:color="000000"/>
              <w:left w:val="single" w:sz="4" w:space="0" w:color="000000"/>
              <w:bottom w:val="single" w:sz="4" w:space="0" w:color="000000"/>
              <w:right w:val="nil"/>
            </w:tcBorders>
          </w:tcPr>
          <w:p w14:paraId="01A88E7C" w14:textId="77777777" w:rsidR="00566127" w:rsidRDefault="0030522E">
            <w:pPr>
              <w:pStyle w:val="TAL"/>
            </w:pPr>
            <w:r>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3A6ED9F4" w14:textId="77777777" w:rsidR="00566127" w:rsidRDefault="0030522E" w:rsidP="00FA7582">
            <w:pPr>
              <w:pStyle w:val="TAL"/>
              <w:jc w:val="center"/>
            </w:pPr>
            <w:r>
              <w:rPr>
                <w:rFonts w:eastAsiaTheme="minorEastAsia"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AC343E" w14:textId="77777777" w:rsidR="00566127" w:rsidRDefault="0030522E">
            <w:pPr>
              <w:pStyle w:val="TAL"/>
            </w:pPr>
            <w:r>
              <w:rPr>
                <w:kern w:val="2"/>
              </w:rPr>
              <w:t>Identifier of network slice for which the VAL server requests to use for adaptation</w:t>
            </w:r>
          </w:p>
        </w:tc>
      </w:tr>
      <w:tr w:rsidR="009D7390" w14:paraId="78CD5CFC" w14:textId="77777777">
        <w:trPr>
          <w:jc w:val="center"/>
        </w:trPr>
        <w:tc>
          <w:tcPr>
            <w:tcW w:w="2880" w:type="dxa"/>
            <w:tcBorders>
              <w:top w:val="single" w:sz="4" w:space="0" w:color="000000"/>
              <w:left w:val="single" w:sz="4" w:space="0" w:color="000000"/>
              <w:bottom w:val="single" w:sz="4" w:space="0" w:color="000000"/>
              <w:right w:val="nil"/>
            </w:tcBorders>
          </w:tcPr>
          <w:p w14:paraId="012AF411" w14:textId="77777777" w:rsidR="009D7390" w:rsidRDefault="009D7390">
            <w:pPr>
              <w:pStyle w:val="TAL"/>
              <w:rPr>
                <w:kern w:val="2"/>
              </w:rPr>
            </w:pPr>
            <w:r w:rsidRPr="009D7390">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67E1DBDB" w14:textId="77777777" w:rsidR="009D7390" w:rsidRPr="009D7390" w:rsidRDefault="009D7390" w:rsidP="00FA7582">
            <w:pPr>
              <w:pStyle w:val="TAL"/>
              <w:jc w:val="center"/>
              <w:rPr>
                <w:rFonts w:eastAsiaTheme="minorEastAsia"/>
                <w:kern w:val="2"/>
                <w:lang w:eastAsia="zh-CN"/>
              </w:rPr>
            </w:pPr>
            <w:r w:rsidRPr="009D7390">
              <w:rPr>
                <w:rFonts w:eastAsiaTheme="minorEastAsia"/>
                <w:kern w:val="2"/>
                <w:lang w:eastAsia="zh-CN"/>
              </w:rPr>
              <w:t>O</w:t>
            </w:r>
          </w:p>
          <w:p w14:paraId="5EBC5CCA" w14:textId="77777777" w:rsidR="009D7390" w:rsidRDefault="009D7390" w:rsidP="00FA7582">
            <w:pPr>
              <w:pStyle w:val="TAL"/>
              <w:jc w:val="center"/>
              <w:rPr>
                <w:rFonts w:eastAsiaTheme="minorEastAsia"/>
                <w:kern w:val="2"/>
                <w:lang w:eastAsia="zh-CN"/>
              </w:rPr>
            </w:pPr>
            <w:r w:rsidRPr="009D7390">
              <w:rPr>
                <w:rFonts w:eastAsiaTheme="minorEastAsia"/>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7B409CD4" w14:textId="77777777" w:rsidR="009D7390" w:rsidRDefault="009D7390">
            <w:pPr>
              <w:pStyle w:val="TAL"/>
              <w:rPr>
                <w:kern w:val="2"/>
              </w:rPr>
            </w:pPr>
            <w:r w:rsidRPr="009D7390">
              <w:rPr>
                <w:kern w:val="2"/>
              </w:rPr>
              <w:t>Identifier of the provisioned network slice(s) which are provisioned for the listed UE(s) and requested to be monitored by NSCE server</w:t>
            </w:r>
          </w:p>
        </w:tc>
      </w:tr>
      <w:tr w:rsidR="00566127" w14:paraId="5F8DB9C0" w14:textId="77777777">
        <w:trPr>
          <w:jc w:val="center"/>
        </w:trPr>
        <w:tc>
          <w:tcPr>
            <w:tcW w:w="2880" w:type="dxa"/>
            <w:tcBorders>
              <w:top w:val="single" w:sz="4" w:space="0" w:color="000000"/>
              <w:left w:val="single" w:sz="4" w:space="0" w:color="000000"/>
              <w:bottom w:val="single" w:sz="4" w:space="0" w:color="000000"/>
              <w:right w:val="nil"/>
            </w:tcBorders>
          </w:tcPr>
          <w:p w14:paraId="79752601" w14:textId="77777777" w:rsidR="00566127" w:rsidRDefault="0030522E">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1E3FFB50" w14:textId="77777777" w:rsidR="00566127" w:rsidRDefault="0030522E" w:rsidP="00FA7582">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1798E4C9" w14:textId="77777777" w:rsidR="00566127" w:rsidRDefault="0030522E">
            <w:pPr>
              <w:pStyle w:val="TAL"/>
            </w:pPr>
            <w:r>
              <w:t>Indication of the new DNN which is requested.</w:t>
            </w:r>
          </w:p>
        </w:tc>
      </w:tr>
      <w:tr w:rsidR="00566127" w14:paraId="71BF8788" w14:textId="77777777">
        <w:trPr>
          <w:jc w:val="center"/>
        </w:trPr>
        <w:tc>
          <w:tcPr>
            <w:tcW w:w="2880" w:type="dxa"/>
            <w:tcBorders>
              <w:top w:val="single" w:sz="4" w:space="0" w:color="000000"/>
              <w:left w:val="single" w:sz="4" w:space="0" w:color="000000"/>
              <w:bottom w:val="single" w:sz="4" w:space="0" w:color="000000"/>
              <w:right w:val="nil"/>
            </w:tcBorders>
          </w:tcPr>
          <w:p w14:paraId="5B1BE692" w14:textId="77777777" w:rsidR="00566127" w:rsidRDefault="0030522E">
            <w:pPr>
              <w:pStyle w:val="TAL"/>
            </w:pPr>
            <w:r>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5869577D" w14:textId="77777777" w:rsidR="00566127" w:rsidRDefault="0030522E" w:rsidP="00FA7582">
            <w:pPr>
              <w:pStyle w:val="TAL"/>
              <w:jc w:val="center"/>
              <w:rPr>
                <w:szCs w:val="18"/>
              </w:rPr>
            </w:pPr>
            <w:r>
              <w:t>O</w:t>
            </w:r>
          </w:p>
          <w:p w14:paraId="5C4E3831" w14:textId="77777777" w:rsidR="00566127" w:rsidRDefault="0030522E" w:rsidP="00FA7582">
            <w:pPr>
              <w:pStyle w:val="TAL"/>
              <w:jc w:val="center"/>
            </w:pPr>
            <w:r>
              <w:rPr>
                <w:kern w:val="2"/>
              </w:rPr>
              <w:t>(</w:t>
            </w:r>
            <w:r>
              <w:rPr>
                <w:kern w:val="2"/>
                <w:lang w:val="en-US"/>
              </w:rPr>
              <w:t>see </w:t>
            </w:r>
            <w:r>
              <w:rPr>
                <w:kern w:val="2"/>
              </w:rPr>
              <w:t>NOTE</w:t>
            </w:r>
            <w:r>
              <w:rPr>
                <w:rFonts w:eastAsiaTheme="minorEastAsia" w:hint="eastAsia"/>
                <w:kern w:val="2"/>
                <w:lang w:eastAsia="zh-CN"/>
              </w:rPr>
              <w:t xml:space="preserve"> 2</w:t>
            </w:r>
            <w:r>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3FCE8B37" w14:textId="77777777" w:rsidR="00566127" w:rsidRDefault="0030522E">
            <w:pPr>
              <w:pStyle w:val="TAL"/>
            </w:pPr>
            <w:r>
              <w:rPr>
                <w:rFonts w:cs="Arial"/>
              </w:rPr>
              <w:t>T</w:t>
            </w:r>
            <w:r>
              <w:t xml:space="preserve">he </w:t>
            </w:r>
            <w:r>
              <w:rPr>
                <w:rFonts w:cs="Arial"/>
              </w:rPr>
              <w:t>threshold</w:t>
            </w:r>
            <w:r>
              <w:t xml:space="preserve"> of network slice adaptation</w:t>
            </w:r>
          </w:p>
        </w:tc>
      </w:tr>
      <w:tr w:rsidR="00566127" w14:paraId="1B0E22A7" w14:textId="77777777">
        <w:trPr>
          <w:jc w:val="center"/>
        </w:trPr>
        <w:tc>
          <w:tcPr>
            <w:tcW w:w="2880" w:type="dxa"/>
            <w:tcBorders>
              <w:top w:val="single" w:sz="4" w:space="0" w:color="000000"/>
              <w:left w:val="single" w:sz="4" w:space="0" w:color="000000"/>
              <w:bottom w:val="single" w:sz="4" w:space="0" w:color="000000"/>
              <w:right w:val="nil"/>
            </w:tcBorders>
          </w:tcPr>
          <w:p w14:paraId="5BBF6258" w14:textId="77777777" w:rsidR="00566127" w:rsidRDefault="0030522E">
            <w:pPr>
              <w:pStyle w:val="TAL"/>
            </w:pPr>
            <w:r>
              <w:rPr>
                <w:rFonts w:cs="Arial"/>
              </w:rPr>
              <w:t>&gt;</w:t>
            </w:r>
            <w:r>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582CA036" w14:textId="77777777" w:rsidR="00566127" w:rsidRDefault="0030522E" w:rsidP="00FA7582">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430B1414" w14:textId="77777777" w:rsidR="00566127" w:rsidRDefault="0030522E">
            <w:pPr>
              <w:pStyle w:val="TAL"/>
            </w:pPr>
            <w:r>
              <w:t>The network slice delay defined clause 5.1.1.1, 5.1.1.2, 5.1.1.3, in 3GPP TS 28.552 [</w:t>
            </w:r>
            <w:r>
              <w:rPr>
                <w:rFonts w:eastAsiaTheme="minorEastAsia" w:hint="eastAsia"/>
                <w:lang w:eastAsia="zh-CN"/>
              </w:rPr>
              <w:t>19</w:t>
            </w:r>
            <w:r>
              <w:t>] and key performance indicators in clause 6.3, in TS 28.554 [</w:t>
            </w:r>
            <w:r>
              <w:rPr>
                <w:rFonts w:eastAsiaTheme="minorEastAsia" w:hint="eastAsia"/>
                <w:lang w:eastAsia="zh-CN"/>
              </w:rPr>
              <w:t>20</w:t>
            </w:r>
            <w:r>
              <w:t>], and network slice related analytics report in clause 8.4.2.4.3, in 3GPP TS 28.104 [</w:t>
            </w:r>
            <w:r>
              <w:rPr>
                <w:rFonts w:eastAsiaTheme="minorEastAsia" w:hint="eastAsia"/>
                <w:lang w:eastAsia="zh-CN"/>
              </w:rPr>
              <w:t>21</w:t>
            </w:r>
            <w:r>
              <w:t xml:space="preserve">]. </w:t>
            </w:r>
          </w:p>
        </w:tc>
      </w:tr>
      <w:tr w:rsidR="00566127" w14:paraId="1981142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541CEA" w14:textId="77777777" w:rsidR="00566127" w:rsidRDefault="0030522E">
            <w:pPr>
              <w:pStyle w:val="TAN"/>
              <w:rPr>
                <w:rFonts w:eastAsia="DengXian"/>
              </w:rPr>
            </w:pPr>
            <w:r>
              <w:rPr>
                <w:rFonts w:eastAsia="DengXian"/>
              </w:rPr>
              <w:t>NOTE</w:t>
            </w:r>
            <w:r w:rsidR="009D7390">
              <w:rPr>
                <w:rFonts w:eastAsia="DengXian"/>
              </w:rPr>
              <w:t> </w:t>
            </w:r>
            <w:r>
              <w:rPr>
                <w:rFonts w:eastAsia="DengXian"/>
              </w:rPr>
              <w:t>1:</w:t>
            </w:r>
            <w:r w:rsidR="009D7390">
              <w:rPr>
                <w:rFonts w:eastAsia="DengXian"/>
              </w:rPr>
              <w:tab/>
            </w:r>
            <w:r>
              <w:rPr>
                <w:rFonts w:eastAsia="DengXian"/>
              </w:rPr>
              <w:t>If this IE is not present then the NSCE server monitors all the slices provisioned for the listed UE(s) mentioned in this request. If this IE is present, the NSCE server monitors the network slice(s) only indicated by the identifier(s).</w:t>
            </w:r>
          </w:p>
          <w:p w14:paraId="1DE5F1FC" w14:textId="77777777" w:rsidR="00566127" w:rsidRDefault="0030522E">
            <w:pPr>
              <w:pStyle w:val="TAN"/>
            </w:pPr>
            <w:r>
              <w:t>NOTE</w:t>
            </w:r>
            <w:r w:rsidR="009D7390">
              <w:t> </w:t>
            </w:r>
            <w:r>
              <w:rPr>
                <w:rFonts w:eastAsiaTheme="minorEastAsia" w:hint="eastAsia"/>
                <w:lang w:eastAsia="zh-CN"/>
              </w:rPr>
              <w:t>2</w:t>
            </w:r>
            <w:r>
              <w:t>:</w:t>
            </w:r>
            <w:r>
              <w:tab/>
              <w:t>The NSCE is requested to adapt UE to the requested network slice only when the status of the provisioned</w:t>
            </w:r>
            <w:r>
              <w:rPr>
                <w:rFonts w:eastAsiaTheme="minorEastAsia" w:hint="eastAsia"/>
                <w:lang w:eastAsia="zh-CN"/>
              </w:rPr>
              <w:t xml:space="preserve"> </w:t>
            </w:r>
            <w:r>
              <w:t>network slice for the listed UE(s) crosses the requested threshold.</w:t>
            </w:r>
          </w:p>
        </w:tc>
      </w:tr>
    </w:tbl>
    <w:p w14:paraId="07EE300D" w14:textId="77777777" w:rsidR="00566127" w:rsidRDefault="0030522E">
      <w:r>
        <w:t xml:space="preserve"> </w:t>
      </w:r>
    </w:p>
    <w:p w14:paraId="57B61214" w14:textId="77777777" w:rsidR="00566127" w:rsidRDefault="0030522E">
      <w:pPr>
        <w:pStyle w:val="Heading4"/>
        <w:rPr>
          <w:bCs/>
        </w:rPr>
      </w:pPr>
      <w:bookmarkStart w:id="437" w:name="_Toc9812480"/>
      <w:bookmarkStart w:id="438" w:name="_Toc9812724"/>
      <w:bookmarkStart w:id="439" w:name="_Toc122517268"/>
      <w:bookmarkStart w:id="440" w:name="_Toc51856395"/>
      <w:bookmarkStart w:id="441" w:name="_Toc129275695"/>
      <w:bookmarkEnd w:id="437"/>
      <w:bookmarkEnd w:id="438"/>
      <w:bookmarkEnd w:id="439"/>
      <w:r>
        <w:rPr>
          <w:bCs/>
        </w:rPr>
        <w:t>9.11.3.2</w:t>
      </w:r>
      <w:bookmarkEnd w:id="440"/>
      <w:r>
        <w:rPr>
          <w:bCs/>
        </w:rPr>
        <w:tab/>
        <w:t>Network slice adaptation response</w:t>
      </w:r>
      <w:bookmarkEnd w:id="441"/>
    </w:p>
    <w:p w14:paraId="7EE05B4F" w14:textId="77777777" w:rsidR="00566127" w:rsidRDefault="0030522E">
      <w:r>
        <w:t>Table 9.11.3.2-1 describes the information flow network slice adaptation response from the NSCE server to the VAL server.</w:t>
      </w:r>
    </w:p>
    <w:p w14:paraId="001BE1EF" w14:textId="77777777" w:rsidR="00566127" w:rsidRDefault="0030522E">
      <w:pPr>
        <w:pStyle w:val="TH"/>
      </w:pPr>
      <w:r>
        <w:t>Table 9.11.3.2-1: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726EE24E" w14:textId="77777777">
        <w:trPr>
          <w:jc w:val="center"/>
        </w:trPr>
        <w:tc>
          <w:tcPr>
            <w:tcW w:w="2880" w:type="dxa"/>
            <w:tcBorders>
              <w:top w:val="single" w:sz="4" w:space="0" w:color="000000"/>
              <w:left w:val="single" w:sz="4" w:space="0" w:color="000000"/>
              <w:bottom w:val="single" w:sz="4" w:space="0" w:color="000000"/>
              <w:right w:val="nil"/>
            </w:tcBorders>
          </w:tcPr>
          <w:p w14:paraId="48B74798"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A426DC9"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17A7889" w14:textId="77777777" w:rsidR="00566127" w:rsidRDefault="0030522E">
            <w:pPr>
              <w:pStyle w:val="TAH"/>
            </w:pPr>
            <w:r>
              <w:t>Description</w:t>
            </w:r>
          </w:p>
        </w:tc>
      </w:tr>
      <w:tr w:rsidR="00566127" w14:paraId="35BCA157" w14:textId="77777777">
        <w:trPr>
          <w:jc w:val="center"/>
        </w:trPr>
        <w:tc>
          <w:tcPr>
            <w:tcW w:w="2880" w:type="dxa"/>
            <w:tcBorders>
              <w:top w:val="single" w:sz="4" w:space="0" w:color="000000"/>
              <w:left w:val="single" w:sz="4" w:space="0" w:color="000000"/>
              <w:bottom w:val="single" w:sz="4" w:space="0" w:color="000000"/>
              <w:right w:val="nil"/>
            </w:tcBorders>
          </w:tcPr>
          <w:p w14:paraId="22ECAF91"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6D18106F"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4F3B6C75" w14:textId="77777777" w:rsidR="00566127" w:rsidRDefault="0030522E">
            <w:pPr>
              <w:pStyle w:val="TAL"/>
            </w:pPr>
            <w:r>
              <w:t xml:space="preserve">Result includes success or failure of the network slice adaptation with the underlying network. </w:t>
            </w:r>
          </w:p>
        </w:tc>
      </w:tr>
      <w:tr w:rsidR="00566127" w14:paraId="2328A34E" w14:textId="77777777">
        <w:trPr>
          <w:jc w:val="center"/>
        </w:trPr>
        <w:tc>
          <w:tcPr>
            <w:tcW w:w="2880" w:type="dxa"/>
            <w:tcBorders>
              <w:top w:val="single" w:sz="4" w:space="0" w:color="000000"/>
              <w:left w:val="single" w:sz="4" w:space="0" w:color="000000"/>
              <w:bottom w:val="single" w:sz="4" w:space="0" w:color="000000"/>
              <w:right w:val="nil"/>
            </w:tcBorders>
          </w:tcPr>
          <w:p w14:paraId="20866278" w14:textId="77777777" w:rsidR="00566127" w:rsidRDefault="0030522E">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5E7C6398" w14:textId="77777777" w:rsidR="00566127" w:rsidRDefault="0030522E" w:rsidP="00FA7582">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5059B6D" w14:textId="77777777" w:rsidR="00566127" w:rsidRDefault="0030522E">
            <w:pPr>
              <w:pStyle w:val="TAL"/>
            </w:pPr>
            <w:r>
              <w:rPr>
                <w:kern w:val="2"/>
              </w:rPr>
              <w:t>Indicates the cause of failure</w:t>
            </w:r>
          </w:p>
        </w:tc>
      </w:tr>
    </w:tbl>
    <w:p w14:paraId="690DA0BB" w14:textId="77777777" w:rsidR="00566127" w:rsidRDefault="0030522E">
      <w:r>
        <w:t xml:space="preserve"> </w:t>
      </w:r>
    </w:p>
    <w:p w14:paraId="4ADC0504" w14:textId="77777777" w:rsidR="00566127" w:rsidRDefault="0030522E">
      <w:pPr>
        <w:pStyle w:val="Heading4"/>
        <w:rPr>
          <w:bCs/>
        </w:rPr>
      </w:pPr>
      <w:bookmarkStart w:id="442" w:name="_Toc122517269"/>
      <w:bookmarkStart w:id="443" w:name="_Toc129275696"/>
      <w:bookmarkEnd w:id="442"/>
      <w:r>
        <w:rPr>
          <w:bCs/>
        </w:rPr>
        <w:t>9.11.3.3</w:t>
      </w:r>
      <w:r>
        <w:rPr>
          <w:bCs/>
        </w:rPr>
        <w:tab/>
        <w:t>Network slice adaptation trigger</w:t>
      </w:r>
      <w:bookmarkEnd w:id="443"/>
    </w:p>
    <w:p w14:paraId="75B9578C" w14:textId="77777777" w:rsidR="00566127" w:rsidRDefault="0030522E">
      <w:r>
        <w:t>Table 9.11.3.3-1 describes the information flow Network slice adaptation trigger from the NSCE client to the NSCE server.</w:t>
      </w:r>
    </w:p>
    <w:p w14:paraId="626081AE" w14:textId="77777777" w:rsidR="00566127" w:rsidRDefault="0030522E">
      <w:pPr>
        <w:pStyle w:val="TH"/>
      </w:pPr>
      <w:r>
        <w:lastRenderedPageBreak/>
        <w:t xml:space="preserve">Table </w:t>
      </w:r>
      <w:bookmarkStart w:id="444" w:name="_Hlk69382850"/>
      <w:bookmarkEnd w:id="444"/>
      <w:r>
        <w:t>9.11.3.3-1: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566127" w14:paraId="0FF6BDAD" w14:textId="77777777">
        <w:trPr>
          <w:jc w:val="center"/>
        </w:trPr>
        <w:tc>
          <w:tcPr>
            <w:tcW w:w="2880" w:type="dxa"/>
            <w:tcBorders>
              <w:top w:val="single" w:sz="4" w:space="0" w:color="000000"/>
              <w:left w:val="single" w:sz="4" w:space="0" w:color="000000"/>
              <w:bottom w:val="single" w:sz="4" w:space="0" w:color="000000"/>
              <w:right w:val="nil"/>
            </w:tcBorders>
          </w:tcPr>
          <w:p w14:paraId="2B5BD8BD"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D968D0B"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3ADDCA7" w14:textId="77777777" w:rsidR="00566127" w:rsidRDefault="0030522E">
            <w:pPr>
              <w:pStyle w:val="TAH"/>
            </w:pPr>
            <w:r>
              <w:t>Description</w:t>
            </w:r>
          </w:p>
        </w:tc>
      </w:tr>
      <w:tr w:rsidR="00566127" w14:paraId="55F2FFC5" w14:textId="77777777">
        <w:trPr>
          <w:jc w:val="center"/>
        </w:trPr>
        <w:tc>
          <w:tcPr>
            <w:tcW w:w="2880" w:type="dxa"/>
            <w:tcBorders>
              <w:top w:val="single" w:sz="4" w:space="0" w:color="000000"/>
              <w:left w:val="single" w:sz="4" w:space="0" w:color="000000"/>
              <w:bottom w:val="single" w:sz="4" w:space="0" w:color="000000"/>
              <w:right w:val="nil"/>
            </w:tcBorders>
          </w:tcPr>
          <w:p w14:paraId="07D74282" w14:textId="77777777" w:rsidR="00566127" w:rsidRDefault="0030522E">
            <w:pPr>
              <w:pStyle w:val="TAL"/>
            </w:pPr>
            <w:bookmarkStart w:id="445" w:name="_Hlk69382878"/>
            <w:r>
              <w:t>VAL UE ID(s)</w:t>
            </w:r>
            <w:bookmarkEnd w:id="445"/>
          </w:p>
        </w:tc>
        <w:tc>
          <w:tcPr>
            <w:tcW w:w="1440" w:type="dxa"/>
            <w:tcBorders>
              <w:top w:val="single" w:sz="4" w:space="0" w:color="000000"/>
              <w:left w:val="single" w:sz="4" w:space="0" w:color="000000"/>
              <w:bottom w:val="single" w:sz="4" w:space="0" w:color="000000"/>
              <w:right w:val="nil"/>
            </w:tcBorders>
          </w:tcPr>
          <w:p w14:paraId="681F3297"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0FE4C1FF" w14:textId="77777777" w:rsidR="00566127" w:rsidRDefault="0030522E">
            <w:pPr>
              <w:pStyle w:val="TAL"/>
            </w:pPr>
            <w:r>
              <w:t>The VAL UE ID(s) within the VAL service, for which the network slice adaptation trigger applies</w:t>
            </w:r>
          </w:p>
        </w:tc>
      </w:tr>
      <w:tr w:rsidR="00566127" w14:paraId="34275637" w14:textId="77777777">
        <w:trPr>
          <w:jc w:val="center"/>
        </w:trPr>
        <w:tc>
          <w:tcPr>
            <w:tcW w:w="2880" w:type="dxa"/>
            <w:tcBorders>
              <w:top w:val="single" w:sz="4" w:space="0" w:color="000000"/>
              <w:left w:val="single" w:sz="4" w:space="0" w:color="000000"/>
              <w:bottom w:val="single" w:sz="4" w:space="0" w:color="000000"/>
              <w:right w:val="nil"/>
            </w:tcBorders>
          </w:tcPr>
          <w:p w14:paraId="664B01E1" w14:textId="77777777" w:rsidR="00566127" w:rsidRDefault="0030522E">
            <w:pPr>
              <w:pStyle w:val="TAL"/>
            </w:pPr>
            <w:r>
              <w:t>VAL service ID</w:t>
            </w:r>
          </w:p>
        </w:tc>
        <w:tc>
          <w:tcPr>
            <w:tcW w:w="1440" w:type="dxa"/>
            <w:tcBorders>
              <w:top w:val="single" w:sz="4" w:space="0" w:color="000000"/>
              <w:left w:val="single" w:sz="4" w:space="0" w:color="000000"/>
              <w:bottom w:val="single" w:sz="4" w:space="0" w:color="000000"/>
              <w:right w:val="nil"/>
            </w:tcBorders>
          </w:tcPr>
          <w:p w14:paraId="6694025B"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572B534B" w14:textId="77777777" w:rsidR="00566127" w:rsidRDefault="0030522E">
            <w:pPr>
              <w:pStyle w:val="TAL"/>
            </w:pPr>
            <w:r>
              <w:t>The VAL service ID of the VAL application for which the network slice configuration may corresponds to.</w:t>
            </w:r>
          </w:p>
        </w:tc>
      </w:tr>
      <w:tr w:rsidR="00566127" w14:paraId="3267BD7A" w14:textId="77777777">
        <w:trPr>
          <w:jc w:val="center"/>
        </w:trPr>
        <w:tc>
          <w:tcPr>
            <w:tcW w:w="2880" w:type="dxa"/>
            <w:tcBorders>
              <w:top w:val="single" w:sz="4" w:space="0" w:color="000000"/>
              <w:left w:val="single" w:sz="4" w:space="0" w:color="000000"/>
              <w:bottom w:val="single" w:sz="4" w:space="0" w:color="000000"/>
              <w:right w:val="nil"/>
            </w:tcBorders>
          </w:tcPr>
          <w:p w14:paraId="64233A05" w14:textId="77777777" w:rsidR="00566127" w:rsidRDefault="0030522E">
            <w:pPr>
              <w:pStyle w:val="TAL"/>
            </w:pPr>
            <w:r>
              <w:t>Requested S-NSSAI</w:t>
            </w:r>
          </w:p>
        </w:tc>
        <w:tc>
          <w:tcPr>
            <w:tcW w:w="1440" w:type="dxa"/>
            <w:tcBorders>
              <w:top w:val="single" w:sz="4" w:space="0" w:color="000000"/>
              <w:left w:val="single" w:sz="4" w:space="0" w:color="000000"/>
              <w:bottom w:val="single" w:sz="4" w:space="0" w:color="000000"/>
              <w:right w:val="nil"/>
            </w:tcBorders>
          </w:tcPr>
          <w:p w14:paraId="3675BAF1"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5D918352" w14:textId="77777777" w:rsidR="00566127" w:rsidRDefault="0030522E">
            <w:pPr>
              <w:pStyle w:val="TAL"/>
            </w:pPr>
            <w:r>
              <w:t>Indication of the new S-NSSAI which is requested.</w:t>
            </w:r>
          </w:p>
        </w:tc>
      </w:tr>
      <w:tr w:rsidR="00566127" w14:paraId="3B9A6B29" w14:textId="77777777">
        <w:trPr>
          <w:jc w:val="center"/>
        </w:trPr>
        <w:tc>
          <w:tcPr>
            <w:tcW w:w="2880" w:type="dxa"/>
            <w:tcBorders>
              <w:top w:val="single" w:sz="4" w:space="0" w:color="000000"/>
              <w:left w:val="single" w:sz="4" w:space="0" w:color="000000"/>
              <w:bottom w:val="single" w:sz="4" w:space="0" w:color="000000"/>
              <w:right w:val="nil"/>
            </w:tcBorders>
          </w:tcPr>
          <w:p w14:paraId="50DCBF3F" w14:textId="77777777" w:rsidR="00566127" w:rsidRDefault="0030522E">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3FA1AA21" w14:textId="77777777" w:rsidR="00566127" w:rsidRDefault="0030522E" w:rsidP="00FA7582">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38089073" w14:textId="77777777" w:rsidR="00566127" w:rsidRDefault="0030522E">
            <w:pPr>
              <w:pStyle w:val="TAL"/>
            </w:pPr>
            <w:r>
              <w:t>Indication of the new DNN which is requested.</w:t>
            </w:r>
          </w:p>
        </w:tc>
      </w:tr>
      <w:tr w:rsidR="00566127" w14:paraId="258217FF" w14:textId="77777777">
        <w:trPr>
          <w:jc w:val="center"/>
        </w:trPr>
        <w:tc>
          <w:tcPr>
            <w:tcW w:w="2880" w:type="dxa"/>
            <w:tcBorders>
              <w:top w:val="single" w:sz="4" w:space="0" w:color="000000"/>
              <w:left w:val="single" w:sz="4" w:space="0" w:color="000000"/>
              <w:bottom w:val="single" w:sz="4" w:space="0" w:color="000000"/>
              <w:right w:val="nil"/>
            </w:tcBorders>
          </w:tcPr>
          <w:p w14:paraId="2E0DE680" w14:textId="77777777" w:rsidR="00566127" w:rsidRDefault="0030522E">
            <w:pPr>
              <w:pStyle w:val="TAL"/>
            </w:pPr>
            <w:r>
              <w:t>Request application requirements</w:t>
            </w:r>
          </w:p>
        </w:tc>
        <w:tc>
          <w:tcPr>
            <w:tcW w:w="1440" w:type="dxa"/>
            <w:tcBorders>
              <w:top w:val="single" w:sz="4" w:space="0" w:color="000000"/>
              <w:left w:val="single" w:sz="4" w:space="0" w:color="000000"/>
              <w:bottom w:val="single" w:sz="4" w:space="0" w:color="000000"/>
              <w:right w:val="nil"/>
            </w:tcBorders>
          </w:tcPr>
          <w:p w14:paraId="665097D6"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3CDDD6B1" w14:textId="77777777" w:rsidR="00566127" w:rsidRDefault="0030522E">
            <w:pPr>
              <w:pStyle w:val="TAL"/>
            </w:pPr>
            <w:r>
              <w:t>The application-related request parameters</w:t>
            </w:r>
          </w:p>
        </w:tc>
      </w:tr>
      <w:tr w:rsidR="00566127" w14:paraId="30AA69D5" w14:textId="77777777">
        <w:trPr>
          <w:jc w:val="center"/>
        </w:trPr>
        <w:tc>
          <w:tcPr>
            <w:tcW w:w="2880" w:type="dxa"/>
            <w:tcBorders>
              <w:top w:val="single" w:sz="4" w:space="0" w:color="000000"/>
              <w:left w:val="single" w:sz="4" w:space="0" w:color="000000"/>
              <w:bottom w:val="single" w:sz="4" w:space="0" w:color="000000"/>
              <w:right w:val="nil"/>
            </w:tcBorders>
          </w:tcPr>
          <w:p w14:paraId="0ADF675C" w14:textId="77777777" w:rsidR="00566127" w:rsidRDefault="0030522E">
            <w:pPr>
              <w:pStyle w:val="TAL"/>
            </w:pPr>
            <w:r>
              <w:rPr>
                <w:rFonts w:cs="Arial"/>
              </w:rPr>
              <w:t>&gt;</w:t>
            </w:r>
            <w:r>
              <w:t>Requested time window</w:t>
            </w:r>
          </w:p>
        </w:tc>
        <w:tc>
          <w:tcPr>
            <w:tcW w:w="1440" w:type="dxa"/>
            <w:tcBorders>
              <w:top w:val="single" w:sz="4" w:space="0" w:color="000000"/>
              <w:left w:val="single" w:sz="4" w:space="0" w:color="000000"/>
              <w:bottom w:val="single" w:sz="4" w:space="0" w:color="000000"/>
              <w:right w:val="nil"/>
            </w:tcBorders>
          </w:tcPr>
          <w:p w14:paraId="378CE01B"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327E41AD" w14:textId="77777777" w:rsidR="00566127" w:rsidRDefault="0030522E">
            <w:pPr>
              <w:pStyle w:val="TAL"/>
            </w:pPr>
            <w:r>
              <w:t>Indication of the new scheduled time window that is requested</w:t>
            </w:r>
          </w:p>
        </w:tc>
      </w:tr>
      <w:tr w:rsidR="00566127" w14:paraId="57107DCB" w14:textId="77777777">
        <w:trPr>
          <w:jc w:val="center"/>
        </w:trPr>
        <w:tc>
          <w:tcPr>
            <w:tcW w:w="2880" w:type="dxa"/>
            <w:tcBorders>
              <w:top w:val="single" w:sz="4" w:space="0" w:color="000000"/>
              <w:left w:val="single" w:sz="4" w:space="0" w:color="000000"/>
              <w:bottom w:val="single" w:sz="4" w:space="0" w:color="000000"/>
              <w:right w:val="nil"/>
            </w:tcBorders>
          </w:tcPr>
          <w:p w14:paraId="14AADE02" w14:textId="77777777" w:rsidR="00566127" w:rsidRDefault="0030522E">
            <w:pPr>
              <w:pStyle w:val="TAL"/>
            </w:pPr>
            <w:r>
              <w:rPr>
                <w:rFonts w:cs="Arial"/>
              </w:rPr>
              <w:t>&gt;</w:t>
            </w:r>
            <w:r>
              <w:t>Requested location criteria</w:t>
            </w:r>
          </w:p>
        </w:tc>
        <w:tc>
          <w:tcPr>
            <w:tcW w:w="1440" w:type="dxa"/>
            <w:tcBorders>
              <w:top w:val="single" w:sz="4" w:space="0" w:color="000000"/>
              <w:left w:val="single" w:sz="4" w:space="0" w:color="000000"/>
              <w:bottom w:val="single" w:sz="4" w:space="0" w:color="000000"/>
              <w:right w:val="nil"/>
            </w:tcBorders>
          </w:tcPr>
          <w:p w14:paraId="7A13AD18"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5FE45EAA" w14:textId="77777777" w:rsidR="00566127" w:rsidRDefault="0030522E">
            <w:pPr>
              <w:pStyle w:val="TAL"/>
            </w:pPr>
            <w:r>
              <w:t>Indication of the new location criteria that is requested</w:t>
            </w:r>
          </w:p>
        </w:tc>
      </w:tr>
      <w:tr w:rsidR="00566127" w14:paraId="20834046" w14:textId="77777777">
        <w:trPr>
          <w:jc w:val="center"/>
        </w:trPr>
        <w:tc>
          <w:tcPr>
            <w:tcW w:w="2880" w:type="dxa"/>
            <w:tcBorders>
              <w:top w:val="single" w:sz="4" w:space="0" w:color="000000"/>
              <w:left w:val="single" w:sz="4" w:space="0" w:color="000000"/>
              <w:bottom w:val="single" w:sz="4" w:space="0" w:color="000000"/>
              <w:right w:val="nil"/>
            </w:tcBorders>
          </w:tcPr>
          <w:p w14:paraId="2EB6AD03" w14:textId="77777777" w:rsidR="00566127" w:rsidRDefault="0030522E">
            <w:pPr>
              <w:pStyle w:val="TAL"/>
            </w:pPr>
            <w:r>
              <w:rPr>
                <w:rFonts w:cs="Arial"/>
              </w:rPr>
              <w:t>&gt;</w:t>
            </w:r>
            <w:r>
              <w:t>Requested access type reference</w:t>
            </w:r>
          </w:p>
        </w:tc>
        <w:tc>
          <w:tcPr>
            <w:tcW w:w="1440" w:type="dxa"/>
            <w:tcBorders>
              <w:top w:val="single" w:sz="4" w:space="0" w:color="000000"/>
              <w:left w:val="single" w:sz="4" w:space="0" w:color="000000"/>
              <w:bottom w:val="single" w:sz="4" w:space="0" w:color="000000"/>
              <w:right w:val="nil"/>
            </w:tcBorders>
          </w:tcPr>
          <w:p w14:paraId="311824E2"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64BAEF2" w14:textId="77777777" w:rsidR="00566127" w:rsidRDefault="0030522E">
            <w:pPr>
              <w:pStyle w:val="TAL"/>
            </w:pPr>
            <w:r>
              <w:t>Indication of the new access type (3GPP, non-3GPP or multi-access) preference that is requested.</w:t>
            </w:r>
          </w:p>
        </w:tc>
      </w:tr>
      <w:tr w:rsidR="00566127" w14:paraId="37839A54" w14:textId="77777777">
        <w:trPr>
          <w:jc w:val="center"/>
        </w:trPr>
        <w:tc>
          <w:tcPr>
            <w:tcW w:w="2880" w:type="dxa"/>
            <w:tcBorders>
              <w:top w:val="single" w:sz="4" w:space="0" w:color="000000"/>
              <w:left w:val="single" w:sz="4" w:space="0" w:color="000000"/>
              <w:bottom w:val="single" w:sz="4" w:space="0" w:color="000000"/>
              <w:right w:val="nil"/>
            </w:tcBorders>
          </w:tcPr>
          <w:p w14:paraId="66458668" w14:textId="77777777" w:rsidR="00566127" w:rsidRDefault="0030522E">
            <w:pPr>
              <w:pStyle w:val="TAL"/>
            </w:pPr>
            <w:r>
              <w:rPr>
                <w:rFonts w:cs="Arial"/>
              </w:rPr>
              <w:t>&gt;</w:t>
            </w:r>
            <w:r>
              <w:t>Requested UE IP address preservation indicator</w:t>
            </w:r>
          </w:p>
        </w:tc>
        <w:tc>
          <w:tcPr>
            <w:tcW w:w="1440" w:type="dxa"/>
            <w:tcBorders>
              <w:top w:val="single" w:sz="4" w:space="0" w:color="000000"/>
              <w:left w:val="single" w:sz="4" w:space="0" w:color="000000"/>
              <w:bottom w:val="single" w:sz="4" w:space="0" w:color="000000"/>
              <w:right w:val="nil"/>
            </w:tcBorders>
          </w:tcPr>
          <w:p w14:paraId="144240D7"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4CBE31A6" w14:textId="77777777" w:rsidR="00566127" w:rsidRDefault="0030522E">
            <w:pPr>
              <w:pStyle w:val="TAL"/>
            </w:pPr>
            <w:r>
              <w:t>Indication that UE IP address preservation is requested</w:t>
            </w:r>
          </w:p>
        </w:tc>
      </w:tr>
    </w:tbl>
    <w:p w14:paraId="4EC44701" w14:textId="77777777" w:rsidR="00566127" w:rsidRDefault="0030522E">
      <w:r>
        <w:t xml:space="preserve"> </w:t>
      </w:r>
    </w:p>
    <w:p w14:paraId="5AE4DDEF" w14:textId="77777777" w:rsidR="00566127" w:rsidRDefault="0030522E">
      <w:pPr>
        <w:pStyle w:val="Heading4"/>
        <w:rPr>
          <w:bCs/>
        </w:rPr>
      </w:pPr>
      <w:bookmarkStart w:id="446" w:name="_Toc122517270"/>
      <w:bookmarkStart w:id="447" w:name="_Toc129275697"/>
      <w:bookmarkEnd w:id="446"/>
      <w:r>
        <w:rPr>
          <w:bCs/>
        </w:rPr>
        <w:t>9.11.3.4</w:t>
      </w:r>
      <w:r>
        <w:rPr>
          <w:bCs/>
        </w:rPr>
        <w:tab/>
        <w:t>Network slice adaptation trigger response</w:t>
      </w:r>
      <w:bookmarkEnd w:id="447"/>
    </w:p>
    <w:p w14:paraId="1922FB3C" w14:textId="77777777" w:rsidR="00566127" w:rsidRDefault="0030522E">
      <w:r>
        <w:t>Table 9.11.3.4-1 describes the information flow network slice adaptation trigger response from the NSCE server to the NSCE client and optionally to the VAL client.</w:t>
      </w:r>
    </w:p>
    <w:p w14:paraId="6E0CE55E" w14:textId="77777777" w:rsidR="00566127" w:rsidRDefault="0030522E">
      <w:pPr>
        <w:pStyle w:val="TH"/>
      </w:pPr>
      <w:r>
        <w:t>Table 9.11.3.4-1: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566127" w14:paraId="021C7A98" w14:textId="77777777">
        <w:trPr>
          <w:jc w:val="center"/>
        </w:trPr>
        <w:tc>
          <w:tcPr>
            <w:tcW w:w="2880" w:type="dxa"/>
            <w:tcBorders>
              <w:top w:val="single" w:sz="4" w:space="0" w:color="000000"/>
              <w:left w:val="single" w:sz="4" w:space="0" w:color="000000"/>
              <w:bottom w:val="single" w:sz="4" w:space="0" w:color="000000"/>
              <w:right w:val="nil"/>
            </w:tcBorders>
          </w:tcPr>
          <w:p w14:paraId="7FC8264E"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C72728D"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DA15A93" w14:textId="77777777" w:rsidR="00566127" w:rsidRDefault="0030522E">
            <w:pPr>
              <w:pStyle w:val="TAH"/>
            </w:pPr>
            <w:r>
              <w:t>Description</w:t>
            </w:r>
          </w:p>
        </w:tc>
      </w:tr>
      <w:tr w:rsidR="00566127" w14:paraId="2E64265D" w14:textId="77777777">
        <w:trPr>
          <w:jc w:val="center"/>
        </w:trPr>
        <w:tc>
          <w:tcPr>
            <w:tcW w:w="2880" w:type="dxa"/>
            <w:tcBorders>
              <w:top w:val="single" w:sz="4" w:space="0" w:color="000000"/>
              <w:left w:val="single" w:sz="4" w:space="0" w:color="000000"/>
              <w:bottom w:val="single" w:sz="4" w:space="0" w:color="000000"/>
              <w:right w:val="nil"/>
            </w:tcBorders>
          </w:tcPr>
          <w:p w14:paraId="1997CDBF"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6FBCD886" w14:textId="77777777" w:rsidR="00566127" w:rsidRDefault="0030522E" w:rsidP="00FA7582">
            <w:pPr>
              <w:pStyle w:val="TAL"/>
              <w:jc w:val="cente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3ACB901B" w14:textId="77777777" w:rsidR="00566127" w:rsidRDefault="0030522E">
            <w:pPr>
              <w:pStyle w:val="TAL"/>
            </w:pPr>
            <w:r>
              <w:t>Result includes success or failure of the network slice adaptation.</w:t>
            </w:r>
          </w:p>
        </w:tc>
      </w:tr>
      <w:tr w:rsidR="00566127" w14:paraId="214E45F3" w14:textId="77777777">
        <w:trPr>
          <w:jc w:val="center"/>
        </w:trPr>
        <w:tc>
          <w:tcPr>
            <w:tcW w:w="2880" w:type="dxa"/>
            <w:tcBorders>
              <w:top w:val="single" w:sz="4" w:space="0" w:color="000000"/>
              <w:left w:val="single" w:sz="4" w:space="0" w:color="000000"/>
              <w:bottom w:val="single" w:sz="4" w:space="0" w:color="000000"/>
              <w:right w:val="nil"/>
            </w:tcBorders>
          </w:tcPr>
          <w:p w14:paraId="53208D5C" w14:textId="77777777" w:rsidR="00566127" w:rsidRDefault="0030522E">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22DBD884" w14:textId="77777777" w:rsidR="00566127" w:rsidRDefault="0030522E" w:rsidP="00FA7582">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70E0E7A" w14:textId="77777777" w:rsidR="00566127" w:rsidRDefault="0030522E">
            <w:pPr>
              <w:pStyle w:val="TAL"/>
            </w:pPr>
            <w:r>
              <w:rPr>
                <w:kern w:val="2"/>
              </w:rPr>
              <w:t>Indicates the cause of failure</w:t>
            </w:r>
          </w:p>
        </w:tc>
      </w:tr>
    </w:tbl>
    <w:p w14:paraId="52DE36C5" w14:textId="77777777" w:rsidR="00566127" w:rsidRDefault="0030522E">
      <w:r>
        <w:t xml:space="preserve"> </w:t>
      </w:r>
    </w:p>
    <w:p w14:paraId="31E805F3" w14:textId="77777777" w:rsidR="00566127" w:rsidRDefault="0030522E">
      <w:pPr>
        <w:pStyle w:val="Heading3"/>
        <w:rPr>
          <w:bCs/>
        </w:rPr>
      </w:pPr>
      <w:bookmarkStart w:id="448" w:name="_Toc122517273"/>
      <w:bookmarkStart w:id="449" w:name="_Toc129275698"/>
      <w:bookmarkEnd w:id="448"/>
      <w:r>
        <w:rPr>
          <w:bCs/>
        </w:rPr>
        <w:t>9.11.4</w:t>
      </w:r>
      <w:r>
        <w:rPr>
          <w:bCs/>
        </w:rPr>
        <w:tab/>
        <w:t>APIs</w:t>
      </w:r>
      <w:bookmarkEnd w:id="449"/>
    </w:p>
    <w:p w14:paraId="2D3901B6" w14:textId="77777777" w:rsidR="00566127" w:rsidRDefault="0030522E">
      <w:pPr>
        <w:pStyle w:val="Heading4"/>
        <w:rPr>
          <w:bCs/>
        </w:rPr>
      </w:pPr>
      <w:bookmarkStart w:id="450" w:name="_Toc59224948"/>
      <w:bookmarkStart w:id="451" w:name="_Toc122517274"/>
      <w:bookmarkStart w:id="452" w:name="_Toc129275699"/>
      <w:bookmarkEnd w:id="450"/>
      <w:r>
        <w:rPr>
          <w:bCs/>
        </w:rPr>
        <w:t>9.11.4.1</w:t>
      </w:r>
      <w:bookmarkEnd w:id="451"/>
      <w:r>
        <w:rPr>
          <w:bCs/>
        </w:rPr>
        <w:tab/>
        <w:t>General</w:t>
      </w:r>
      <w:bookmarkEnd w:id="452"/>
    </w:p>
    <w:p w14:paraId="7F037310" w14:textId="77777777" w:rsidR="00566127" w:rsidRDefault="0030522E">
      <w:pPr>
        <w:pStyle w:val="EditorsNote"/>
      </w:pPr>
      <w:r>
        <w:t>Editor's note: The definition of APIs for NSCE-UU is FFS</w:t>
      </w:r>
    </w:p>
    <w:p w14:paraId="426225BF" w14:textId="77777777" w:rsidR="00566127" w:rsidRDefault="0030522E">
      <w:r>
        <w:t>Table 9.11.4.1-1 illustrates the APIs for VAL server-triggered and network-based</w:t>
      </w:r>
      <w:r>
        <w:rPr>
          <w:rFonts w:eastAsiaTheme="minorEastAsia" w:hint="eastAsia"/>
          <w:lang w:eastAsia="zh-CN"/>
        </w:rPr>
        <w:t xml:space="preserve"> </w:t>
      </w:r>
      <w:r>
        <w:t>network slice</w:t>
      </w:r>
      <w:r>
        <w:rPr>
          <w:rFonts w:eastAsiaTheme="minorEastAsia" w:hint="eastAsia"/>
          <w:lang w:eastAsia="zh-CN"/>
        </w:rPr>
        <w:t xml:space="preserve"> adaptation</w:t>
      </w:r>
      <w:r>
        <w:t>.</w:t>
      </w:r>
    </w:p>
    <w:p w14:paraId="4A4EF0D2" w14:textId="77777777" w:rsidR="00566127" w:rsidRDefault="0030522E">
      <w:pPr>
        <w:pStyle w:val="TH"/>
        <w:rPr>
          <w:rFonts w:eastAsia="SimSun"/>
        </w:rPr>
      </w:pPr>
      <w:r>
        <w:t xml:space="preserve">Table 9.11.4.1-1: List of APIs for network slice </w:t>
      </w:r>
      <w:r>
        <w:rPr>
          <w:rFonts w:eastAsiaTheme="minorEastAsia" w:hint="eastAsia"/>
          <w:lang w:eastAsia="zh-CN"/>
        </w:rPr>
        <w:t>adaptation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6D006477" w14:textId="77777777">
        <w:tc>
          <w:tcPr>
            <w:tcW w:w="3369" w:type="dxa"/>
            <w:tcBorders>
              <w:top w:val="single" w:sz="4" w:space="0" w:color="auto"/>
              <w:left w:val="single" w:sz="4" w:space="0" w:color="auto"/>
              <w:bottom w:val="single" w:sz="4" w:space="0" w:color="auto"/>
              <w:right w:val="single" w:sz="4" w:space="0" w:color="auto"/>
            </w:tcBorders>
          </w:tcPr>
          <w:p w14:paraId="5179795C" w14:textId="77777777" w:rsidR="00566127" w:rsidRDefault="0030522E">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3C31ACCB" w14:textId="77777777" w:rsidR="00566127" w:rsidRDefault="0030522E">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58BEB093" w14:textId="77777777" w:rsidR="00566127" w:rsidRDefault="0030522E">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2688E686" w14:textId="77777777" w:rsidR="00566127" w:rsidRDefault="0030522E">
            <w:pPr>
              <w:pStyle w:val="TAH"/>
            </w:pPr>
            <w:r>
              <w:t>Communication Type</w:t>
            </w:r>
          </w:p>
        </w:tc>
      </w:tr>
      <w:tr w:rsidR="00566127" w14:paraId="44B95EDF"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431B1581" w14:textId="77777777" w:rsidR="00566127" w:rsidRDefault="0030522E">
            <w:pPr>
              <w:pStyle w:val="TAL"/>
            </w:pPr>
            <w:r>
              <w:t>SS_</w:t>
            </w:r>
            <w:r>
              <w:rPr>
                <w:rFonts w:eastAsiaTheme="minorEastAsia" w:hint="eastAsia"/>
                <w:b/>
                <w:bCs/>
                <w:lang w:eastAsia="zh-CN"/>
              </w:rPr>
              <w:t xml:space="preserve"> NSCE_</w:t>
            </w:r>
            <w:r>
              <w:t>NetworkSliceAdaptation</w:t>
            </w:r>
          </w:p>
        </w:tc>
        <w:tc>
          <w:tcPr>
            <w:tcW w:w="2835" w:type="dxa"/>
            <w:tcBorders>
              <w:top w:val="single" w:sz="4" w:space="0" w:color="auto"/>
              <w:left w:val="single" w:sz="4" w:space="0" w:color="auto"/>
              <w:bottom w:val="single" w:sz="4" w:space="0" w:color="auto"/>
              <w:right w:val="single" w:sz="4" w:space="0" w:color="auto"/>
            </w:tcBorders>
          </w:tcPr>
          <w:p w14:paraId="0114BB7A" w14:textId="77777777" w:rsidR="00566127" w:rsidRDefault="0030522E">
            <w:pPr>
              <w:pStyle w:val="TAL"/>
            </w:pPr>
            <w:r>
              <w:t>Network_slice_adaptation</w:t>
            </w:r>
          </w:p>
        </w:tc>
        <w:tc>
          <w:tcPr>
            <w:tcW w:w="1984" w:type="dxa"/>
            <w:tcBorders>
              <w:top w:val="single" w:sz="4" w:space="0" w:color="auto"/>
              <w:left w:val="single" w:sz="4" w:space="0" w:color="auto"/>
              <w:bottom w:val="single" w:sz="4" w:space="0" w:color="auto"/>
              <w:right w:val="single" w:sz="4" w:space="0" w:color="auto"/>
            </w:tcBorders>
          </w:tcPr>
          <w:p w14:paraId="1368E0FC"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398BD6BA" w14:textId="77777777" w:rsidR="00566127" w:rsidRDefault="0030522E">
            <w:pPr>
              <w:pStyle w:val="TAL"/>
            </w:pPr>
            <w:r>
              <w:t>Request /Response</w:t>
            </w:r>
          </w:p>
        </w:tc>
      </w:tr>
    </w:tbl>
    <w:p w14:paraId="16796323" w14:textId="77777777" w:rsidR="00566127" w:rsidRDefault="0030522E">
      <w:r>
        <w:t xml:space="preserve"> Table 9.11.4.1-2 illustrates the APIs for VAL UE-triggered and network-based network slice adaptation</w:t>
      </w:r>
    </w:p>
    <w:p w14:paraId="49DCEC30" w14:textId="77777777" w:rsidR="00566127" w:rsidRDefault="0030522E">
      <w:pPr>
        <w:pStyle w:val="TH"/>
        <w:rPr>
          <w:rFonts w:eastAsia="SimSun"/>
        </w:rPr>
      </w:pPr>
      <w:r>
        <w:t>Table 9.11.4.1-2: List of APIs for network slice capability adaptation trigger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2807"/>
        <w:gridCol w:w="1984"/>
        <w:gridCol w:w="1667"/>
      </w:tblGrid>
      <w:tr w:rsidR="00566127" w14:paraId="3A6847A0" w14:textId="77777777">
        <w:tc>
          <w:tcPr>
            <w:tcW w:w="3397" w:type="dxa"/>
            <w:tcBorders>
              <w:top w:val="single" w:sz="4" w:space="0" w:color="auto"/>
              <w:left w:val="single" w:sz="4" w:space="0" w:color="auto"/>
              <w:bottom w:val="single" w:sz="4" w:space="0" w:color="auto"/>
              <w:right w:val="single" w:sz="4" w:space="0" w:color="auto"/>
            </w:tcBorders>
          </w:tcPr>
          <w:p w14:paraId="3B5DC94D" w14:textId="77777777" w:rsidR="00566127" w:rsidRDefault="0030522E">
            <w:pPr>
              <w:pStyle w:val="TAH"/>
            </w:pPr>
            <w:r>
              <w:t>API Name</w:t>
            </w:r>
          </w:p>
        </w:tc>
        <w:tc>
          <w:tcPr>
            <w:tcW w:w="2807" w:type="dxa"/>
            <w:tcBorders>
              <w:top w:val="single" w:sz="4" w:space="0" w:color="auto"/>
              <w:left w:val="nil"/>
              <w:bottom w:val="single" w:sz="4" w:space="0" w:color="auto"/>
              <w:right w:val="single" w:sz="4" w:space="0" w:color="auto"/>
            </w:tcBorders>
          </w:tcPr>
          <w:p w14:paraId="18005CFA" w14:textId="77777777" w:rsidR="00566127" w:rsidRDefault="0030522E">
            <w:pPr>
              <w:pStyle w:val="TAH"/>
            </w:pPr>
            <w:r>
              <w:t>API Operations</w:t>
            </w:r>
          </w:p>
        </w:tc>
        <w:tc>
          <w:tcPr>
            <w:tcW w:w="1984" w:type="dxa"/>
            <w:tcBorders>
              <w:top w:val="single" w:sz="4" w:space="0" w:color="auto"/>
              <w:left w:val="nil"/>
              <w:bottom w:val="single" w:sz="4" w:space="0" w:color="auto"/>
              <w:right w:val="single" w:sz="4" w:space="0" w:color="auto"/>
            </w:tcBorders>
          </w:tcPr>
          <w:p w14:paraId="60FB99AB" w14:textId="77777777" w:rsidR="00566127" w:rsidRDefault="0030522E">
            <w:pPr>
              <w:pStyle w:val="TAH"/>
            </w:pPr>
            <w:r>
              <w:t>Known Consumer(s)</w:t>
            </w:r>
          </w:p>
        </w:tc>
        <w:tc>
          <w:tcPr>
            <w:tcW w:w="1667" w:type="dxa"/>
            <w:tcBorders>
              <w:top w:val="single" w:sz="4" w:space="0" w:color="auto"/>
              <w:left w:val="nil"/>
              <w:bottom w:val="single" w:sz="4" w:space="0" w:color="auto"/>
              <w:right w:val="single" w:sz="4" w:space="0" w:color="auto"/>
            </w:tcBorders>
          </w:tcPr>
          <w:p w14:paraId="2F430D77" w14:textId="77777777" w:rsidR="00566127" w:rsidRDefault="0030522E">
            <w:pPr>
              <w:pStyle w:val="TAH"/>
            </w:pPr>
            <w:r>
              <w:t>Communication Type</w:t>
            </w:r>
          </w:p>
        </w:tc>
      </w:tr>
      <w:tr w:rsidR="00566127" w14:paraId="75B65B2D" w14:textId="77777777">
        <w:trPr>
          <w:trHeight w:val="136"/>
        </w:trPr>
        <w:tc>
          <w:tcPr>
            <w:tcW w:w="3397" w:type="dxa"/>
            <w:tcBorders>
              <w:top w:val="single" w:sz="4" w:space="0" w:color="auto"/>
              <w:left w:val="single" w:sz="4" w:space="0" w:color="auto"/>
              <w:bottom w:val="single" w:sz="4" w:space="0" w:color="auto"/>
              <w:right w:val="single" w:sz="4" w:space="0" w:color="auto"/>
            </w:tcBorders>
          </w:tcPr>
          <w:p w14:paraId="4D90A435" w14:textId="77777777" w:rsidR="00566127" w:rsidRDefault="0030522E">
            <w:pPr>
              <w:pStyle w:val="TAL"/>
            </w:pPr>
            <w:r>
              <w:t>SS_</w:t>
            </w:r>
            <w:r>
              <w:rPr>
                <w:rFonts w:eastAsia="DengXian" w:cs="Arial"/>
                <w:b/>
                <w:bCs/>
              </w:rPr>
              <w:t xml:space="preserve"> </w:t>
            </w:r>
            <w:r>
              <w:rPr>
                <w:rFonts w:eastAsia="DengXian" w:cs="Arial" w:hint="eastAsia"/>
                <w:b/>
                <w:bCs/>
              </w:rPr>
              <w:t>NSCE_</w:t>
            </w:r>
            <w:r>
              <w:t>NetworkSliceAdaptationTrigger</w:t>
            </w:r>
          </w:p>
        </w:tc>
        <w:tc>
          <w:tcPr>
            <w:tcW w:w="2807" w:type="dxa"/>
            <w:tcBorders>
              <w:top w:val="single" w:sz="4" w:space="0" w:color="auto"/>
              <w:left w:val="nil"/>
              <w:bottom w:val="single" w:sz="4" w:space="0" w:color="auto"/>
              <w:right w:val="single" w:sz="4" w:space="0" w:color="auto"/>
            </w:tcBorders>
          </w:tcPr>
          <w:p w14:paraId="40F8725A" w14:textId="77777777" w:rsidR="00566127" w:rsidRDefault="0030522E">
            <w:pPr>
              <w:pStyle w:val="TAL"/>
            </w:pPr>
            <w:r>
              <w:t>Network_slice_adaptation_trigger</w:t>
            </w:r>
          </w:p>
        </w:tc>
        <w:tc>
          <w:tcPr>
            <w:tcW w:w="1984" w:type="dxa"/>
            <w:tcBorders>
              <w:top w:val="single" w:sz="4" w:space="0" w:color="auto"/>
              <w:left w:val="nil"/>
              <w:bottom w:val="single" w:sz="4" w:space="0" w:color="auto"/>
              <w:right w:val="single" w:sz="4" w:space="0" w:color="auto"/>
            </w:tcBorders>
          </w:tcPr>
          <w:p w14:paraId="1647AC28" w14:textId="77777777" w:rsidR="00566127" w:rsidRDefault="0030522E">
            <w:pPr>
              <w:pStyle w:val="TAL"/>
            </w:pPr>
            <w:r>
              <w:t>VAL server</w:t>
            </w:r>
          </w:p>
        </w:tc>
        <w:tc>
          <w:tcPr>
            <w:tcW w:w="1667" w:type="dxa"/>
            <w:tcBorders>
              <w:top w:val="single" w:sz="4" w:space="0" w:color="auto"/>
              <w:left w:val="nil"/>
              <w:bottom w:val="single" w:sz="4" w:space="0" w:color="auto"/>
              <w:right w:val="single" w:sz="4" w:space="0" w:color="auto"/>
            </w:tcBorders>
          </w:tcPr>
          <w:p w14:paraId="56A43C9E" w14:textId="77777777" w:rsidR="00566127" w:rsidRDefault="0030522E">
            <w:pPr>
              <w:pStyle w:val="TAL"/>
            </w:pPr>
            <w:r>
              <w:t>Request /Response</w:t>
            </w:r>
          </w:p>
        </w:tc>
      </w:tr>
    </w:tbl>
    <w:p w14:paraId="6FD4CF1F" w14:textId="77777777" w:rsidR="00566127" w:rsidRDefault="00566127">
      <w:pPr>
        <w:rPr>
          <w:rFonts w:eastAsia="SimSun"/>
        </w:rPr>
      </w:pPr>
    </w:p>
    <w:p w14:paraId="521AC92E" w14:textId="77777777" w:rsidR="00566127" w:rsidRDefault="0030522E">
      <w:pPr>
        <w:pStyle w:val="Heading4"/>
        <w:rPr>
          <w:bCs/>
        </w:rPr>
      </w:pPr>
      <w:bookmarkStart w:id="453" w:name="_Toc122517275"/>
      <w:bookmarkStart w:id="454" w:name="_Toc129275700"/>
      <w:bookmarkEnd w:id="453"/>
      <w:r>
        <w:rPr>
          <w:bCs/>
        </w:rPr>
        <w:lastRenderedPageBreak/>
        <w:t>9.11.4.2</w:t>
      </w:r>
      <w:r>
        <w:rPr>
          <w:bCs/>
        </w:rPr>
        <w:tab/>
        <w:t>SS_</w:t>
      </w:r>
      <w:r>
        <w:rPr>
          <w:rFonts w:eastAsiaTheme="minorEastAsia"/>
          <w:bCs/>
          <w:lang w:eastAsia="zh-CN"/>
        </w:rPr>
        <w:t>NSCE_</w:t>
      </w:r>
      <w:r>
        <w:rPr>
          <w:bCs/>
        </w:rPr>
        <w:t>NetworkSliceAdaptation API</w:t>
      </w:r>
      <w:bookmarkEnd w:id="454"/>
    </w:p>
    <w:p w14:paraId="68A4B95C" w14:textId="77777777" w:rsidR="00566127" w:rsidRDefault="0030522E">
      <w:pPr>
        <w:pStyle w:val="Heading5"/>
      </w:pPr>
      <w:bookmarkStart w:id="455" w:name="_Toc122517276"/>
      <w:bookmarkStart w:id="456" w:name="_Toc129275701"/>
      <w:bookmarkEnd w:id="455"/>
      <w:r>
        <w:t>9.11.4.2.1</w:t>
      </w:r>
      <w:r>
        <w:tab/>
        <w:t>General</w:t>
      </w:r>
      <w:bookmarkEnd w:id="456"/>
    </w:p>
    <w:p w14:paraId="1267DB7C" w14:textId="77777777" w:rsidR="00566127" w:rsidRDefault="0030522E">
      <w:r>
        <w:rPr>
          <w:b/>
        </w:rPr>
        <w:t>API description:</w:t>
      </w:r>
      <w:r>
        <w:t xml:space="preserve"> This API enables the VAL server to communicate with the network slice capability enablement server for network slice adaptation over NSCE-S.</w:t>
      </w:r>
    </w:p>
    <w:p w14:paraId="355BEE74" w14:textId="77777777" w:rsidR="00566127" w:rsidRDefault="0030522E">
      <w:pPr>
        <w:pStyle w:val="Heading5"/>
      </w:pPr>
      <w:bookmarkStart w:id="457" w:name="_Toc122517277"/>
      <w:bookmarkStart w:id="458" w:name="_Toc129275702"/>
      <w:bookmarkEnd w:id="457"/>
      <w:r>
        <w:t>9.11.4.2.2</w:t>
      </w:r>
      <w:r>
        <w:tab/>
        <w:t>Network_Slice_Adaptation</w:t>
      </w:r>
      <w:bookmarkEnd w:id="458"/>
    </w:p>
    <w:p w14:paraId="22D799C8" w14:textId="77777777" w:rsidR="00566127" w:rsidRDefault="0030522E">
      <w:r>
        <w:rPr>
          <w:b/>
        </w:rPr>
        <w:t xml:space="preserve">API operation name: </w:t>
      </w:r>
      <w:r>
        <w:t>Network_Slice_Adaptation</w:t>
      </w:r>
    </w:p>
    <w:p w14:paraId="443345A1" w14:textId="77777777" w:rsidR="00566127" w:rsidRDefault="0030522E">
      <w:r>
        <w:rPr>
          <w:b/>
        </w:rPr>
        <w:t>Description:</w:t>
      </w:r>
      <w:r>
        <w:t xml:space="preserve"> Requesting for network slice adaptation.</w:t>
      </w:r>
    </w:p>
    <w:p w14:paraId="7E02FF43" w14:textId="77777777" w:rsidR="00566127" w:rsidRDefault="0030522E">
      <w:r>
        <w:rPr>
          <w:b/>
        </w:rPr>
        <w:t>Known Consumers:</w:t>
      </w:r>
      <w:r>
        <w:t xml:space="preserve"> VAL server.</w:t>
      </w:r>
    </w:p>
    <w:p w14:paraId="54079C02" w14:textId="77777777" w:rsidR="00566127" w:rsidRDefault="0030522E">
      <w:r>
        <w:rPr>
          <w:b/>
        </w:rPr>
        <w:t xml:space="preserve">Inputs: </w:t>
      </w:r>
      <w:r>
        <w:t>See subclause 9.11.3.1</w:t>
      </w:r>
    </w:p>
    <w:p w14:paraId="42F8DD81" w14:textId="77777777" w:rsidR="00566127" w:rsidRDefault="0030522E">
      <w:r>
        <w:rPr>
          <w:b/>
        </w:rPr>
        <w:t>Outputs:</w:t>
      </w:r>
      <w:r>
        <w:t xml:space="preserve"> See subclause 9.11.3.2</w:t>
      </w:r>
    </w:p>
    <w:p w14:paraId="60568377" w14:textId="77777777" w:rsidR="00566127" w:rsidRDefault="0030522E">
      <w:r>
        <w:t>See subclause 9.11.2.1 for the details of usage of this API operation.</w:t>
      </w:r>
    </w:p>
    <w:p w14:paraId="71FE51C1" w14:textId="77777777" w:rsidR="00566127" w:rsidRPr="002A120A" w:rsidRDefault="00566127">
      <w:pPr>
        <w:pStyle w:val="Heading2"/>
        <w:rPr>
          <w:bCs/>
        </w:rPr>
      </w:pPr>
      <w:bookmarkStart w:id="459" w:name="_Toc129275703"/>
      <w:r w:rsidRPr="002A120A">
        <w:rPr>
          <w:rFonts w:eastAsia="SimSun"/>
          <w:bCs/>
        </w:rPr>
        <w:t>9</w:t>
      </w:r>
      <w:r w:rsidRPr="002A120A">
        <w:rPr>
          <w:bCs/>
        </w:rPr>
        <w:t>.</w:t>
      </w:r>
      <w:r w:rsidRPr="002A120A">
        <w:rPr>
          <w:rFonts w:eastAsiaTheme="minorEastAsia"/>
          <w:bCs/>
          <w:lang w:eastAsia="zh-CN"/>
        </w:rPr>
        <w:t>12</w:t>
      </w:r>
      <w:r w:rsidRPr="002A120A">
        <w:rPr>
          <w:bCs/>
        </w:rPr>
        <w:tab/>
        <w:t>Slice related communication service lifecycle management exposure</w:t>
      </w:r>
      <w:bookmarkEnd w:id="459"/>
    </w:p>
    <w:p w14:paraId="44935E09" w14:textId="77777777" w:rsidR="00566127" w:rsidRPr="002A120A" w:rsidRDefault="00566127">
      <w:pPr>
        <w:pStyle w:val="Heading3"/>
        <w:rPr>
          <w:bCs/>
        </w:rPr>
      </w:pPr>
      <w:bookmarkStart w:id="460" w:name="_Toc129275704"/>
      <w:r w:rsidRPr="002A120A">
        <w:rPr>
          <w:rFonts w:eastAsia="SimSun"/>
          <w:bCs/>
        </w:rPr>
        <w:t>9</w:t>
      </w:r>
      <w:r w:rsidRPr="002A120A">
        <w:rPr>
          <w:bCs/>
        </w:rPr>
        <w:t>.</w:t>
      </w:r>
      <w:r w:rsidRPr="002A120A">
        <w:rPr>
          <w:rFonts w:eastAsiaTheme="minorEastAsia"/>
          <w:bCs/>
          <w:lang w:eastAsia="zh-CN"/>
        </w:rPr>
        <w:t>12</w:t>
      </w:r>
      <w:r w:rsidRPr="002A120A">
        <w:rPr>
          <w:bCs/>
        </w:rPr>
        <w:t>.1</w:t>
      </w:r>
      <w:r w:rsidRPr="002A120A">
        <w:rPr>
          <w:bCs/>
        </w:rPr>
        <w:tab/>
        <w:t>General</w:t>
      </w:r>
      <w:bookmarkEnd w:id="460"/>
    </w:p>
    <w:p w14:paraId="648B6219" w14:textId="77777777" w:rsidR="00566127" w:rsidRDefault="0030522E">
      <w:r>
        <w:rPr>
          <w:rFonts w:eastAsia="DengXian"/>
        </w:rPr>
        <w:t>The NSCE server supports the slice related communication service lifecycle management exposure to VAL server. The NSCE server acquires</w:t>
      </w:r>
      <w:r>
        <w:t xml:space="preserve"> the application services related requirements for a specific VAL service from</w:t>
      </w:r>
      <w:r>
        <w:rPr>
          <w:rFonts w:eastAsia="DengXian" w:hint="eastAsia"/>
        </w:rPr>
        <w:t xml:space="preserve"> </w:t>
      </w:r>
      <w:r>
        <w:rPr>
          <w:rFonts w:eastAsia="DengXian"/>
        </w:rPr>
        <w:t>the v</w:t>
      </w:r>
      <w:r>
        <w:t>ertical industry perspective, evaluates these requirements and then determines the network slice by pre-configured industry mapping relations or by KQI-KPI translation algorithms. After the network slice requirements are determined the NSCE server allocate proper network slice resources to support the application services. The NSCE server also enables the VAL server to reconfigure or disengage the slice related communication services for the application. The procedures in clause 9.</w:t>
      </w:r>
      <w:r>
        <w:rPr>
          <w:rFonts w:eastAsiaTheme="minorEastAsia" w:hint="eastAsia"/>
          <w:lang w:eastAsia="zh-CN"/>
        </w:rPr>
        <w:t>12</w:t>
      </w:r>
      <w:r>
        <w:t>.2 are for creation, reconfiguration and disengagement of slice related communication service respectively.</w:t>
      </w:r>
    </w:p>
    <w:p w14:paraId="523F4953" w14:textId="77777777" w:rsidR="00566127" w:rsidRPr="002A120A" w:rsidRDefault="00566127">
      <w:pPr>
        <w:pStyle w:val="Heading3"/>
        <w:rPr>
          <w:bCs/>
        </w:rPr>
      </w:pPr>
      <w:bookmarkStart w:id="461" w:name="_Toc129275705"/>
      <w:r w:rsidRPr="002A120A">
        <w:rPr>
          <w:rFonts w:eastAsia="SimSun"/>
          <w:bCs/>
        </w:rPr>
        <w:t>9</w:t>
      </w:r>
      <w:r w:rsidRPr="002A120A">
        <w:rPr>
          <w:bCs/>
        </w:rPr>
        <w:t>.</w:t>
      </w:r>
      <w:r w:rsidRPr="002A120A">
        <w:rPr>
          <w:rFonts w:eastAsiaTheme="minorEastAsia"/>
          <w:bCs/>
          <w:lang w:eastAsia="zh-CN"/>
        </w:rPr>
        <w:t>12</w:t>
      </w:r>
      <w:r w:rsidRPr="002A120A">
        <w:rPr>
          <w:bCs/>
        </w:rPr>
        <w:t>.</w:t>
      </w:r>
      <w:r w:rsidRPr="002A120A">
        <w:rPr>
          <w:rFonts w:eastAsia="SimSun" w:cs="Arial"/>
          <w:bCs/>
        </w:rPr>
        <w:t>2</w:t>
      </w:r>
      <w:r w:rsidRPr="002A120A">
        <w:rPr>
          <w:bCs/>
        </w:rPr>
        <w:tab/>
        <w:t>Procedure</w:t>
      </w:r>
      <w:bookmarkEnd w:id="461"/>
    </w:p>
    <w:p w14:paraId="60ECD2BC" w14:textId="77777777" w:rsidR="00566127" w:rsidRPr="002A120A" w:rsidRDefault="00566127">
      <w:pPr>
        <w:pStyle w:val="Heading4"/>
        <w:rPr>
          <w:bCs/>
        </w:rPr>
      </w:pPr>
      <w:bookmarkStart w:id="462" w:name="_Toc129275706"/>
      <w:r w:rsidRPr="002A120A">
        <w:rPr>
          <w:bCs/>
        </w:rPr>
        <w:t>9.</w:t>
      </w:r>
      <w:r w:rsidRPr="002A120A">
        <w:rPr>
          <w:rFonts w:eastAsiaTheme="minorEastAsia"/>
          <w:bCs/>
          <w:lang w:eastAsia="zh-CN"/>
        </w:rPr>
        <w:t>12</w:t>
      </w:r>
      <w:r w:rsidRPr="002A120A">
        <w:rPr>
          <w:bCs/>
        </w:rPr>
        <w:t>.</w:t>
      </w:r>
      <w:r w:rsidRPr="002A120A">
        <w:rPr>
          <w:rFonts w:cs="Arial"/>
          <w:bCs/>
        </w:rPr>
        <w:t>2</w:t>
      </w:r>
      <w:r w:rsidRPr="002A120A">
        <w:rPr>
          <w:bCs/>
        </w:rPr>
        <w:t>.1</w:t>
      </w:r>
      <w:r w:rsidRPr="002A120A">
        <w:rPr>
          <w:bCs/>
        </w:rPr>
        <w:tab/>
        <w:t>Procedures on slice related communication service lifecycle management exposure</w:t>
      </w:r>
      <w:bookmarkEnd w:id="462"/>
    </w:p>
    <w:p w14:paraId="785D717A" w14:textId="77777777" w:rsidR="00566127" w:rsidRPr="002A120A" w:rsidRDefault="00566127">
      <w:pPr>
        <w:pStyle w:val="Heading5"/>
        <w:rPr>
          <w:bCs/>
        </w:rPr>
      </w:pPr>
      <w:bookmarkStart w:id="463" w:name="_Toc129275707"/>
      <w:r w:rsidRPr="002A120A">
        <w:rPr>
          <w:bCs/>
        </w:rPr>
        <w:t>9.</w:t>
      </w:r>
      <w:r w:rsidRPr="002A120A">
        <w:rPr>
          <w:rFonts w:eastAsiaTheme="minorEastAsia"/>
          <w:bCs/>
          <w:lang w:eastAsia="zh-CN"/>
        </w:rPr>
        <w:t>12</w:t>
      </w:r>
      <w:r w:rsidRPr="002A120A">
        <w:rPr>
          <w:bCs/>
        </w:rPr>
        <w:t>.</w:t>
      </w:r>
      <w:r w:rsidRPr="002A120A">
        <w:rPr>
          <w:rFonts w:cs="Arial"/>
          <w:bCs/>
        </w:rPr>
        <w:t>2</w:t>
      </w:r>
      <w:r w:rsidRPr="002A120A">
        <w:rPr>
          <w:bCs/>
        </w:rPr>
        <w:t>.1</w:t>
      </w:r>
      <w:r w:rsidRPr="002A120A">
        <w:rPr>
          <w:rFonts w:ascii="DengXian" w:eastAsia="DengXian" w:hAnsi="DengXian"/>
          <w:bCs/>
        </w:rPr>
        <w:t>.</w:t>
      </w:r>
      <w:r w:rsidRPr="002A120A">
        <w:rPr>
          <w:bCs/>
        </w:rPr>
        <w:t>1</w:t>
      </w:r>
      <w:r w:rsidRPr="002A120A">
        <w:rPr>
          <w:bCs/>
        </w:rPr>
        <w:tab/>
        <w:t>Slice related Communication Service Creation</w:t>
      </w:r>
      <w:bookmarkEnd w:id="463"/>
    </w:p>
    <w:p w14:paraId="33D746D6" w14:textId="77777777" w:rsidR="00566127" w:rsidRDefault="0030522E">
      <w:r>
        <w:t>Figure 9.</w:t>
      </w:r>
      <w:r>
        <w:rPr>
          <w:rFonts w:eastAsia="DengXian" w:hint="eastAsia"/>
          <w:lang w:eastAsia="zh-CN"/>
        </w:rPr>
        <w:t>12</w:t>
      </w:r>
      <w:r>
        <w:t>.2.1.1-1 illustrates the procedure of slice related</w:t>
      </w:r>
      <w:r>
        <w:rPr>
          <w:bCs/>
        </w:rPr>
        <w:t xml:space="preserve"> communication</w:t>
      </w:r>
      <w:r>
        <w:t xml:space="preserve"> service creation</w:t>
      </w:r>
      <w:r>
        <w:rPr>
          <w:bCs/>
        </w:rPr>
        <w:t>. The NSCE helps to allocate network slice resources to support the application service required by the verticals.</w:t>
      </w:r>
    </w:p>
    <w:p w14:paraId="64C560C6" w14:textId="77777777" w:rsidR="00566127" w:rsidRDefault="0030522E">
      <w:r>
        <w:t>Pre-conditions:</w:t>
      </w:r>
    </w:p>
    <w:p w14:paraId="031E6E64" w14:textId="77777777" w:rsidR="00566127" w:rsidRDefault="0030522E">
      <w:pPr>
        <w:pStyle w:val="B1"/>
      </w:pPr>
      <w:r>
        <w:rPr>
          <w:rFonts w:eastAsia="DengXian"/>
        </w:rPr>
        <w:t>1.</w:t>
      </w:r>
      <w:r>
        <w:tab/>
        <w:t xml:space="preserve">The VAL server has registered to receive NSCE services. </w:t>
      </w:r>
    </w:p>
    <w:p w14:paraId="417D995E" w14:textId="77777777" w:rsidR="00566127" w:rsidRDefault="0030522E">
      <w:r>
        <w:t xml:space="preserve"> </w:t>
      </w:r>
    </w:p>
    <w:bookmarkStart w:id="464" w:name="_MON_1739885860"/>
    <w:bookmarkEnd w:id="464"/>
    <w:p w14:paraId="0A7176FB" w14:textId="77777777" w:rsidR="00566127" w:rsidRDefault="00C24817" w:rsidP="00175F82">
      <w:pPr>
        <w:pStyle w:val="TH"/>
      </w:pPr>
      <w:r>
        <w:object w:dxaOrig="9026" w:dyaOrig="5550" w14:anchorId="3DECA081">
          <v:shape id="_x0000_i1044" type="#_x0000_t75" style="width:451.25pt;height:277.65pt" o:ole="">
            <v:imagedata r:id="rId54" o:title=""/>
          </v:shape>
          <o:OLEObject Type="Embed" ProgID="Word.Document.12" ShapeID="_x0000_i1044" DrawAspect="Content" ObjectID="_1740488938" r:id="rId55">
            <o:FieldCodes>\s</o:FieldCodes>
          </o:OLEObject>
        </w:object>
      </w:r>
    </w:p>
    <w:p w14:paraId="3DEE3EC5" w14:textId="77777777" w:rsidR="00566127" w:rsidRDefault="0030522E" w:rsidP="00175F82">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1</w:t>
      </w:r>
      <w:r>
        <w:rPr>
          <w:rFonts w:ascii="DengXian" w:eastAsia="DengXian" w:hAnsi="DengXian" w:hint="eastAsia"/>
        </w:rPr>
        <w:t>-</w:t>
      </w:r>
      <w:r>
        <w:t xml:space="preserve">1: Slice related communication service </w:t>
      </w:r>
      <w:r>
        <w:rPr>
          <w:rFonts w:cs="Arial"/>
        </w:rPr>
        <w:t>creation</w:t>
      </w:r>
    </w:p>
    <w:p w14:paraId="77EADF42" w14:textId="77777777" w:rsidR="00566127" w:rsidRDefault="0030522E">
      <w:pPr>
        <w:pStyle w:val="B1"/>
      </w:pPr>
      <w:r>
        <w:t>1.</w:t>
      </w:r>
      <w:r>
        <w:tab/>
        <w:t>The VAL server sends a request to NSCE server to create a slice related communication service to support a specific application service, e.g., the VAL server wants to create a video streaming service in a future factory, the slice related communication service creation request carries the identifier of the video streaming service and the corresponding service attributes.</w:t>
      </w:r>
    </w:p>
    <w:p w14:paraId="0883E310" w14:textId="77777777" w:rsidR="00566127" w:rsidRDefault="0030522E">
      <w:pPr>
        <w:pStyle w:val="B1"/>
      </w:pPr>
      <w:r>
        <w:t>2.</w:t>
      </w:r>
      <w:r>
        <w:tab/>
        <w:t xml:space="preserve">NSCE server translates the application service requirements (e.g., for a video streaming service, the service location and the resolution of the video) and then perform slice determination (e.g., dLtThptPerSlice, uLtThptPerSlice, latency as defined in serviceProfile TS 28.541[14]). The NSCE may perform the translation by pre-configured industry profiles or by KQI-KPI translation algorithms which are out scope of standard. The procedures of APIs translation defined in clause 9.3 </w:t>
      </w:r>
      <w:r>
        <w:rPr>
          <w:rFonts w:eastAsiaTheme="minorEastAsia" w:hint="eastAsia"/>
          <w:lang w:eastAsia="zh-CN"/>
        </w:rPr>
        <w:t>are</w:t>
      </w:r>
      <w:r>
        <w:t xml:space="preserve"> referred to.</w:t>
      </w:r>
    </w:p>
    <w:p w14:paraId="46AA887F" w14:textId="77777777" w:rsidR="00566127" w:rsidRDefault="0030522E">
      <w:pPr>
        <w:pStyle w:val="B1"/>
        <w:rPr>
          <w:rFonts w:eastAsia="DengXian"/>
        </w:rPr>
      </w:pPr>
      <w:r>
        <w:t>3.</w:t>
      </w:r>
      <w:r>
        <w:tab/>
        <w:t>NSCE server initiates the Slice Service subscription procedures by utiliz</w:t>
      </w:r>
      <w:r>
        <w:rPr>
          <w:rFonts w:hint="eastAsia"/>
        </w:rPr>
        <w:t>ing</w:t>
      </w:r>
      <w:r>
        <w:t xml:space="preserve"> the management service of network slice creation as defined in clause 6.1, TS 28.531[5] exposed by EGMF defin</w:t>
      </w:r>
      <w:r>
        <w:rPr>
          <w:rFonts w:hint="eastAsia"/>
        </w:rPr>
        <w:t>e</w:t>
      </w:r>
      <w:r>
        <w:t>d in SA5. The slice creation request may fail due to the shortage of network resources or other causes.</w:t>
      </w:r>
    </w:p>
    <w:p w14:paraId="17434602" w14:textId="77777777" w:rsidR="00566127" w:rsidRDefault="0030522E">
      <w:pPr>
        <w:pStyle w:val="B1"/>
        <w:rPr>
          <w:rFonts w:eastAsia="DengXian"/>
        </w:rPr>
      </w:pPr>
      <w:r>
        <w:t>4.</w:t>
      </w:r>
      <w:r>
        <w:tab/>
        <w:t>NCSE server send</w:t>
      </w:r>
      <w:r>
        <w:rPr>
          <w:rFonts w:hint="eastAsia"/>
        </w:rPr>
        <w:t>s</w:t>
      </w:r>
      <w:r>
        <w:t xml:space="preserve"> the slice related communication service creation response to VAL server. If the slice creation is succeeded in step3, then the response from NSCE server should include the attributes and the values of network slice determined by NSCE server. If the slice creation failed in step3, the NSCE server shall indicate the cause of the creation failure, e.g. the shortage of network slice resources.</w:t>
      </w:r>
    </w:p>
    <w:p w14:paraId="0AE1745A" w14:textId="77777777" w:rsidR="00566127" w:rsidRPr="002A120A" w:rsidRDefault="00566127">
      <w:pPr>
        <w:pStyle w:val="Heading5"/>
        <w:rPr>
          <w:bCs/>
        </w:rPr>
      </w:pPr>
      <w:bookmarkStart w:id="465" w:name="_Toc129275708"/>
      <w:r w:rsidRPr="002A120A">
        <w:rPr>
          <w:bCs/>
        </w:rPr>
        <w:t>9.</w:t>
      </w:r>
      <w:r w:rsidRPr="002A120A">
        <w:rPr>
          <w:rFonts w:eastAsiaTheme="minorEastAsia"/>
          <w:bCs/>
          <w:lang w:eastAsia="zh-CN"/>
        </w:rPr>
        <w:t>12</w:t>
      </w:r>
      <w:r w:rsidRPr="002A120A">
        <w:rPr>
          <w:bCs/>
        </w:rPr>
        <w:t>.</w:t>
      </w:r>
      <w:r w:rsidRPr="002A120A">
        <w:rPr>
          <w:rFonts w:cs="Arial"/>
          <w:bCs/>
        </w:rPr>
        <w:t>2</w:t>
      </w:r>
      <w:r w:rsidRPr="002A120A">
        <w:rPr>
          <w:bCs/>
        </w:rPr>
        <w:t>.1</w:t>
      </w:r>
      <w:r w:rsidRPr="002A120A">
        <w:rPr>
          <w:rFonts w:ascii="DengXian" w:eastAsia="DengXian" w:hAnsi="DengXian"/>
          <w:bCs/>
        </w:rPr>
        <w:t>.</w:t>
      </w:r>
      <w:r w:rsidRPr="002A120A">
        <w:rPr>
          <w:bCs/>
        </w:rPr>
        <w:t>2</w:t>
      </w:r>
      <w:r w:rsidRPr="002A120A">
        <w:rPr>
          <w:bCs/>
        </w:rPr>
        <w:tab/>
        <w:t>Slice related Communication Service Reconfiguration</w:t>
      </w:r>
      <w:bookmarkEnd w:id="465"/>
    </w:p>
    <w:p w14:paraId="063947F6" w14:textId="77777777" w:rsidR="00566127" w:rsidRDefault="0030522E">
      <w:r>
        <w:t>Figure 9.</w:t>
      </w:r>
      <w:r>
        <w:rPr>
          <w:rFonts w:eastAsia="DengXian" w:hint="eastAsia"/>
          <w:lang w:eastAsia="zh-CN"/>
        </w:rPr>
        <w:t>12</w:t>
      </w:r>
      <w:r>
        <w:t>.2.1.2-1 illustrates the procedure of</w:t>
      </w:r>
      <w:r>
        <w:rPr>
          <w:bCs/>
        </w:rPr>
        <w:t xml:space="preserve"> slice related communication</w:t>
      </w:r>
      <w:r>
        <w:t xml:space="preserve"> service reconfiguration to support the application service</w:t>
      </w:r>
      <w:r>
        <w:rPr>
          <w:bCs/>
        </w:rPr>
        <w:t>. The NSCE server provides the APIs to enable the VAL server to reconfigure the application service related requirements in case the current application service is not satisfied or</w:t>
      </w:r>
      <w:r>
        <w:rPr>
          <w:rFonts w:eastAsia="DengXian"/>
        </w:rPr>
        <w:t xml:space="preserve"> application service is adjusted.</w:t>
      </w:r>
    </w:p>
    <w:p w14:paraId="5E8A62BC" w14:textId="77777777" w:rsidR="00566127" w:rsidRDefault="0030522E">
      <w:r>
        <w:t>Pre-conditions:</w:t>
      </w:r>
    </w:p>
    <w:p w14:paraId="7DFAB33D" w14:textId="77777777" w:rsidR="00566127" w:rsidRDefault="007E2677" w:rsidP="007E2677">
      <w:pPr>
        <w:pStyle w:val="B1"/>
      </w:pPr>
      <w:r>
        <w:t>1.</w:t>
      </w:r>
      <w:r>
        <w:tab/>
      </w:r>
      <w:r w:rsidR="0030522E">
        <w:t xml:space="preserve">The VAL server has registered to receive NSCE services. </w:t>
      </w:r>
    </w:p>
    <w:p w14:paraId="15BB2F69" w14:textId="77777777" w:rsidR="00566127" w:rsidRDefault="007E2677" w:rsidP="007E2677">
      <w:pPr>
        <w:pStyle w:val="B1"/>
      </w:pPr>
      <w:r>
        <w:t>2.</w:t>
      </w:r>
      <w:r>
        <w:tab/>
      </w:r>
      <w:r w:rsidR="0030522E">
        <w:t xml:space="preserve">The VAL server has requested the NSCE server to create a slice related communication service to support the application service. </w:t>
      </w:r>
    </w:p>
    <w:p w14:paraId="4916998C" w14:textId="77777777" w:rsidR="00566127" w:rsidRDefault="0030522E">
      <w:r>
        <w:t xml:space="preserve"> </w:t>
      </w:r>
    </w:p>
    <w:bookmarkStart w:id="466" w:name="_MON_1739885926"/>
    <w:bookmarkEnd w:id="466"/>
    <w:p w14:paraId="030D77DD" w14:textId="77777777" w:rsidR="00566127" w:rsidRDefault="00C24817" w:rsidP="00175F82">
      <w:pPr>
        <w:pStyle w:val="TH"/>
      </w:pPr>
      <w:r>
        <w:object w:dxaOrig="9026" w:dyaOrig="5367" w14:anchorId="39D63BE5">
          <v:shape id="_x0000_i1045" type="#_x0000_t75" style="width:451.25pt;height:268.75pt" o:ole="">
            <v:imagedata r:id="rId56" o:title=""/>
          </v:shape>
          <o:OLEObject Type="Embed" ProgID="Word.Document.12" ShapeID="_x0000_i1045" DrawAspect="Content" ObjectID="_1740488939" r:id="rId57">
            <o:FieldCodes>\s</o:FieldCodes>
          </o:OLEObject>
        </w:object>
      </w:r>
    </w:p>
    <w:p w14:paraId="36BC1142" w14:textId="77777777" w:rsidR="00566127" w:rsidRDefault="0030522E" w:rsidP="00175F82">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2</w:t>
      </w:r>
      <w:r>
        <w:rPr>
          <w:rFonts w:ascii="DengXian" w:eastAsia="DengXian" w:hAnsi="DengXian" w:hint="eastAsia"/>
        </w:rPr>
        <w:t>-</w:t>
      </w:r>
      <w:r>
        <w:t xml:space="preserve">1: Slice related communication service </w:t>
      </w:r>
      <w:r>
        <w:rPr>
          <w:rFonts w:cs="Arial"/>
        </w:rPr>
        <w:t>reconfiguration</w:t>
      </w:r>
    </w:p>
    <w:p w14:paraId="67EEDEC1" w14:textId="77777777" w:rsidR="00566127" w:rsidRDefault="0030522E">
      <w:pPr>
        <w:pStyle w:val="B1"/>
        <w:rPr>
          <w:rFonts w:eastAsia="DengXian"/>
        </w:rPr>
      </w:pPr>
      <w:r>
        <w:rPr>
          <w:rFonts w:eastAsia="DengXian"/>
        </w:rPr>
        <w:t>1.</w:t>
      </w:r>
      <w:r>
        <w:rPr>
          <w:rFonts w:eastAsia="DengXian"/>
        </w:rPr>
        <w:tab/>
        <w:t xml:space="preserve">VAL server sends the slice related communication service reconfiguration request to the NSCE server to reconfigure the properties of the application service (e.g., In case there is a </w:t>
      </w:r>
      <w:r>
        <w:rPr>
          <w:rFonts w:eastAsia="DengXian" w:hint="eastAsia"/>
        </w:rPr>
        <w:t>downgrade</w:t>
      </w:r>
      <w:r>
        <w:rPr>
          <w:rFonts w:eastAsia="DengXian"/>
        </w:rPr>
        <w:t xml:space="preserve">/upgrade of the application service where the </w:t>
      </w:r>
      <w:r>
        <w:t>application service profile is changed</w:t>
      </w:r>
      <w:r>
        <w:rPr>
          <w:rFonts w:eastAsia="DengXian"/>
        </w:rPr>
        <w:t xml:space="preserve">). </w:t>
      </w:r>
    </w:p>
    <w:p w14:paraId="51E4716C" w14:textId="77777777" w:rsidR="00566127" w:rsidRDefault="0030522E">
      <w:pPr>
        <w:pStyle w:val="B1"/>
        <w:rPr>
          <w:rFonts w:eastAsia="DengXian"/>
        </w:rPr>
      </w:pPr>
      <w:r>
        <w:t>2.</w:t>
      </w:r>
      <w:r>
        <w:tab/>
        <w:t>NSCE server translates the application requirements according to the reconfigured application properties then updates the requested network slice.</w:t>
      </w:r>
    </w:p>
    <w:p w14:paraId="43E017DF" w14:textId="77777777" w:rsidR="00566127" w:rsidRDefault="0030522E">
      <w:pPr>
        <w:pStyle w:val="B1"/>
        <w:rPr>
          <w:rFonts w:eastAsia="DengXian"/>
        </w:rPr>
      </w:pPr>
      <w:r>
        <w:t>3.</w:t>
      </w:r>
      <w:r>
        <w:tab/>
        <w:t>NSCE server initiates the Slice Service update procedures by utilize the management service of network slice modification as defined in clause 6.1, TS 28.531[5] exposed by EGMF defin</w:t>
      </w:r>
      <w:r>
        <w:rPr>
          <w:rFonts w:hint="eastAsia"/>
        </w:rPr>
        <w:t>e</w:t>
      </w:r>
      <w:r>
        <w:t>d in SA5.</w:t>
      </w:r>
    </w:p>
    <w:p w14:paraId="0700A579" w14:textId="77777777" w:rsidR="00566127" w:rsidRDefault="0030522E">
      <w:pPr>
        <w:pStyle w:val="B1"/>
        <w:rPr>
          <w:rFonts w:eastAsia="DengXian"/>
        </w:rPr>
      </w:pPr>
      <w:r>
        <w:t>4.</w:t>
      </w:r>
      <w:r>
        <w:tab/>
        <w:t>NCSE server send</w:t>
      </w:r>
      <w:r>
        <w:rPr>
          <w:rFonts w:hint="eastAsia"/>
        </w:rPr>
        <w:t>s</w:t>
      </w:r>
      <w:r>
        <w:t xml:space="preserve"> the slice related communication service modification response to VAL server.</w:t>
      </w:r>
    </w:p>
    <w:p w14:paraId="3ED8D62B" w14:textId="77777777" w:rsidR="00566127" w:rsidRDefault="0030522E">
      <w:pPr>
        <w:jc w:val="center"/>
        <w:rPr>
          <w:rFonts w:eastAsia="SimSun"/>
        </w:rPr>
      </w:pPr>
      <w:r>
        <w:t xml:space="preserve"> </w:t>
      </w:r>
    </w:p>
    <w:p w14:paraId="1F9D06D7" w14:textId="77777777" w:rsidR="00566127" w:rsidRPr="002A120A" w:rsidRDefault="00566127">
      <w:pPr>
        <w:pStyle w:val="Heading5"/>
        <w:rPr>
          <w:bCs/>
        </w:rPr>
      </w:pPr>
      <w:bookmarkStart w:id="467" w:name="_Toc129275709"/>
      <w:r w:rsidRPr="002A120A">
        <w:rPr>
          <w:bCs/>
        </w:rPr>
        <w:t>9.</w:t>
      </w:r>
      <w:r w:rsidRPr="002A120A">
        <w:rPr>
          <w:rFonts w:eastAsiaTheme="minorEastAsia"/>
          <w:bCs/>
          <w:lang w:eastAsia="zh-CN"/>
        </w:rPr>
        <w:t>12</w:t>
      </w:r>
      <w:r w:rsidRPr="002A120A">
        <w:rPr>
          <w:bCs/>
        </w:rPr>
        <w:t>.</w:t>
      </w:r>
      <w:r w:rsidRPr="002A120A">
        <w:rPr>
          <w:rFonts w:cs="Arial"/>
          <w:bCs/>
        </w:rPr>
        <w:t>2</w:t>
      </w:r>
      <w:r w:rsidRPr="002A120A">
        <w:rPr>
          <w:bCs/>
        </w:rPr>
        <w:t>.1</w:t>
      </w:r>
      <w:r w:rsidRPr="002A120A">
        <w:rPr>
          <w:rFonts w:ascii="DengXian" w:eastAsia="DengXian" w:hAnsi="DengXian"/>
          <w:bCs/>
        </w:rPr>
        <w:t>.</w:t>
      </w:r>
      <w:r w:rsidRPr="002A120A">
        <w:rPr>
          <w:bCs/>
        </w:rPr>
        <w:t>3</w:t>
      </w:r>
      <w:r w:rsidRPr="002A120A">
        <w:rPr>
          <w:bCs/>
        </w:rPr>
        <w:tab/>
        <w:t>Slice related Communication Service disengagement</w:t>
      </w:r>
      <w:bookmarkEnd w:id="467"/>
    </w:p>
    <w:p w14:paraId="661C2A10" w14:textId="77777777" w:rsidR="00566127" w:rsidRDefault="0030522E">
      <w:r>
        <w:t>Figure 9.</w:t>
      </w:r>
      <w:r>
        <w:rPr>
          <w:rFonts w:eastAsia="DengXian" w:hint="eastAsia"/>
          <w:lang w:eastAsia="zh-CN"/>
        </w:rPr>
        <w:t>12</w:t>
      </w:r>
      <w:r>
        <w:t>.2.1.3-1 illustrates the procedure of</w:t>
      </w:r>
      <w:r>
        <w:rPr>
          <w:bCs/>
        </w:rPr>
        <w:t xml:space="preserve"> slice related </w:t>
      </w:r>
      <w:r>
        <w:t>communication service disengagement</w:t>
      </w:r>
      <w:r>
        <w:rPr>
          <w:bCs/>
        </w:rPr>
        <w:t>. The NSCE server provides the APIs to enable the VAL server to terminate an application service.</w:t>
      </w:r>
    </w:p>
    <w:p w14:paraId="61869E59" w14:textId="77777777" w:rsidR="00566127" w:rsidRDefault="0030522E">
      <w:r>
        <w:t>Pre-conditions:</w:t>
      </w:r>
    </w:p>
    <w:p w14:paraId="0475A3D0" w14:textId="77777777" w:rsidR="00566127" w:rsidRDefault="007E2677" w:rsidP="007E2677">
      <w:pPr>
        <w:pStyle w:val="B1"/>
      </w:pPr>
      <w:r>
        <w:t>1.</w:t>
      </w:r>
      <w:r>
        <w:tab/>
      </w:r>
      <w:r w:rsidR="0030522E">
        <w:t xml:space="preserve">The VAL server has registered to receive NSCE services. </w:t>
      </w:r>
    </w:p>
    <w:p w14:paraId="301A101F" w14:textId="77777777" w:rsidR="00566127" w:rsidRDefault="007E2677" w:rsidP="007E2677">
      <w:pPr>
        <w:pStyle w:val="B1"/>
      </w:pPr>
      <w:r>
        <w:t>2.</w:t>
      </w:r>
      <w:r>
        <w:tab/>
      </w:r>
      <w:r w:rsidR="0030522E">
        <w:t xml:space="preserve">The VAL server has requested the NSCE server to create a slice related communication service to support the application service. </w:t>
      </w:r>
    </w:p>
    <w:p w14:paraId="72E93985" w14:textId="77777777" w:rsidR="00566127" w:rsidRDefault="0030522E">
      <w:pPr>
        <w:pStyle w:val="B1"/>
      </w:pPr>
      <w:r>
        <w:t xml:space="preserve"> </w:t>
      </w:r>
    </w:p>
    <w:bookmarkStart w:id="468" w:name="_MON_1739886056"/>
    <w:bookmarkEnd w:id="468"/>
    <w:p w14:paraId="78508F5C" w14:textId="77777777" w:rsidR="00566127" w:rsidRDefault="000019A7" w:rsidP="00175F82">
      <w:pPr>
        <w:pStyle w:val="TH"/>
      </w:pPr>
      <w:r>
        <w:object w:dxaOrig="9026" w:dyaOrig="5516" w14:anchorId="6AC4A185">
          <v:shape id="_x0000_i1046" type="#_x0000_t75" style="width:451.25pt;height:276.25pt" o:ole="">
            <v:imagedata r:id="rId58" o:title=""/>
          </v:shape>
          <o:OLEObject Type="Embed" ProgID="Word.Document.12" ShapeID="_x0000_i1046" DrawAspect="Content" ObjectID="_1740488940" r:id="rId59">
            <o:FieldCodes>\s</o:FieldCodes>
          </o:OLEObject>
        </w:object>
      </w:r>
      <w:r w:rsidR="0030522E">
        <w:t xml:space="preserve"> </w:t>
      </w:r>
    </w:p>
    <w:p w14:paraId="4598B9ED" w14:textId="77777777" w:rsidR="000E7B40" w:rsidRDefault="000E7B40" w:rsidP="00175F82">
      <w:pPr>
        <w:pStyle w:val="TH"/>
      </w:pPr>
    </w:p>
    <w:p w14:paraId="0F219C88" w14:textId="77777777" w:rsidR="00566127" w:rsidRDefault="0030522E" w:rsidP="005E318E">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3</w:t>
      </w:r>
      <w:r>
        <w:rPr>
          <w:rFonts w:ascii="DengXian" w:eastAsia="DengXian" w:hAnsi="DengXian" w:hint="eastAsia"/>
        </w:rPr>
        <w:t>-</w:t>
      </w:r>
      <w:r>
        <w:t>1: Slice related Communication service disengagement</w:t>
      </w:r>
    </w:p>
    <w:p w14:paraId="177EC24F" w14:textId="77777777" w:rsidR="00566127" w:rsidRDefault="0030522E">
      <w:pPr>
        <w:pStyle w:val="B1"/>
      </w:pPr>
      <w:r>
        <w:t>1.</w:t>
      </w:r>
      <w:r>
        <w:tab/>
        <w:t>The VAL server sends a request to NSCE server to disengage the slice related communication service when the application service is to be terminated.</w:t>
      </w:r>
    </w:p>
    <w:p w14:paraId="74F10D50" w14:textId="77777777" w:rsidR="00566127" w:rsidRDefault="0030522E">
      <w:pPr>
        <w:pStyle w:val="B1"/>
        <w:rPr>
          <w:rFonts w:eastAsia="DengXian"/>
        </w:rPr>
      </w:pPr>
      <w:r>
        <w:t>2.</w:t>
      </w:r>
      <w:r>
        <w:tab/>
        <w:t>NSCE server initiates the Slice Service de</w:t>
      </w:r>
      <w:r>
        <w:rPr>
          <w:rFonts w:hint="eastAsia"/>
        </w:rPr>
        <w:t>-</w:t>
      </w:r>
      <w:r>
        <w:t>allocation procedures by utiliz</w:t>
      </w:r>
      <w:r>
        <w:rPr>
          <w:rFonts w:hint="eastAsia"/>
        </w:rPr>
        <w:t>ing</w:t>
      </w:r>
      <w:r>
        <w:t xml:space="preserve"> the management service of network slice de</w:t>
      </w:r>
      <w:r>
        <w:rPr>
          <w:rFonts w:hint="eastAsia"/>
        </w:rPr>
        <w:t>-</w:t>
      </w:r>
      <w:r>
        <w:t>allocation as defined in clause 6.1, TS 28.531[5] exposed by EGMF defin</w:t>
      </w:r>
      <w:r>
        <w:rPr>
          <w:rFonts w:hint="eastAsia"/>
        </w:rPr>
        <w:t>e</w:t>
      </w:r>
      <w:r>
        <w:t>d in SA5.</w:t>
      </w:r>
    </w:p>
    <w:p w14:paraId="5E98B43D" w14:textId="77777777" w:rsidR="00566127" w:rsidRDefault="0030522E">
      <w:pPr>
        <w:pStyle w:val="B1"/>
        <w:rPr>
          <w:rFonts w:eastAsia="DengXian"/>
        </w:rPr>
      </w:pPr>
      <w:r>
        <w:t>3.</w:t>
      </w:r>
      <w:r>
        <w:tab/>
        <w:t>NCSE server send</w:t>
      </w:r>
      <w:r>
        <w:rPr>
          <w:rFonts w:hint="eastAsia"/>
        </w:rPr>
        <w:t>s</w:t>
      </w:r>
      <w:r>
        <w:t xml:space="preserve"> the slice related communication service disengagement response to VAL server.</w:t>
      </w:r>
    </w:p>
    <w:p w14:paraId="234783DE" w14:textId="77777777" w:rsidR="00566127" w:rsidRDefault="0030522E">
      <w:pPr>
        <w:rPr>
          <w:rFonts w:eastAsia="SimSun"/>
        </w:rPr>
      </w:pPr>
      <w:r>
        <w:t xml:space="preserve"> </w:t>
      </w:r>
    </w:p>
    <w:p w14:paraId="099AB138" w14:textId="77777777" w:rsidR="00566127" w:rsidRPr="002A120A" w:rsidRDefault="00566127">
      <w:pPr>
        <w:pStyle w:val="Heading3"/>
        <w:rPr>
          <w:bCs/>
        </w:rPr>
      </w:pPr>
      <w:bookmarkStart w:id="469" w:name="_Toc129275710"/>
      <w:r w:rsidRPr="002A120A">
        <w:rPr>
          <w:rFonts w:eastAsia="SimSun"/>
          <w:bCs/>
        </w:rPr>
        <w:t>9</w:t>
      </w:r>
      <w:r w:rsidRPr="002A120A">
        <w:rPr>
          <w:bCs/>
        </w:rPr>
        <w:t>.</w:t>
      </w:r>
      <w:r w:rsidRPr="002A120A">
        <w:rPr>
          <w:rFonts w:eastAsiaTheme="minorEastAsia"/>
          <w:bCs/>
          <w:lang w:eastAsia="zh-CN"/>
        </w:rPr>
        <w:t>12</w:t>
      </w:r>
      <w:r w:rsidRPr="002A120A">
        <w:rPr>
          <w:bCs/>
        </w:rPr>
        <w:t>.</w:t>
      </w:r>
      <w:r w:rsidRPr="002A120A">
        <w:rPr>
          <w:rFonts w:eastAsia="SimSun" w:cs="Arial"/>
          <w:bCs/>
        </w:rPr>
        <w:t>3</w:t>
      </w:r>
      <w:r w:rsidRPr="002A120A">
        <w:rPr>
          <w:bCs/>
        </w:rPr>
        <w:tab/>
        <w:t>Information flows</w:t>
      </w:r>
      <w:bookmarkEnd w:id="469"/>
    </w:p>
    <w:p w14:paraId="0E8D7575" w14:textId="77777777" w:rsidR="00566127" w:rsidRPr="002A120A" w:rsidRDefault="00566127">
      <w:pPr>
        <w:pStyle w:val="Heading4"/>
        <w:rPr>
          <w:bCs/>
        </w:rPr>
      </w:pPr>
      <w:bookmarkStart w:id="470" w:name="_Toc129275711"/>
      <w:r w:rsidRPr="002A120A">
        <w:rPr>
          <w:bCs/>
        </w:rPr>
        <w:t>9.</w:t>
      </w:r>
      <w:r w:rsidRPr="002A120A">
        <w:rPr>
          <w:rFonts w:eastAsia="DengXian"/>
          <w:bCs/>
          <w:lang w:eastAsia="zh-CN"/>
        </w:rPr>
        <w:t>12</w:t>
      </w:r>
      <w:r w:rsidRPr="002A120A">
        <w:rPr>
          <w:bCs/>
        </w:rPr>
        <w:t>.3.1</w:t>
      </w:r>
      <w:r w:rsidRPr="002A120A">
        <w:rPr>
          <w:bCs/>
        </w:rPr>
        <w:tab/>
        <w:t>General</w:t>
      </w:r>
      <w:bookmarkEnd w:id="470"/>
    </w:p>
    <w:p w14:paraId="63DFC140" w14:textId="77777777" w:rsidR="00566127" w:rsidRDefault="0030522E">
      <w:r>
        <w:t>The following information flows are specified for slice related communication service lifecycle management:</w:t>
      </w:r>
    </w:p>
    <w:p w14:paraId="1A05937D" w14:textId="77777777" w:rsidR="00566127" w:rsidRDefault="0030522E">
      <w:pPr>
        <w:pStyle w:val="B1"/>
      </w:pPr>
      <w:r>
        <w:t>-</w:t>
      </w:r>
      <w:r>
        <w:tab/>
        <w:t>slice related communication service creation</w:t>
      </w:r>
    </w:p>
    <w:p w14:paraId="62F7D0B7" w14:textId="77777777" w:rsidR="00566127" w:rsidRDefault="0030522E">
      <w:pPr>
        <w:pStyle w:val="B1"/>
      </w:pPr>
      <w:r>
        <w:t>-</w:t>
      </w:r>
      <w:r>
        <w:tab/>
        <w:t>slice related communication service reconfiguration</w:t>
      </w:r>
    </w:p>
    <w:p w14:paraId="580EE00F" w14:textId="77777777" w:rsidR="00566127" w:rsidRDefault="0030522E" w:rsidP="002A120A">
      <w:pPr>
        <w:pStyle w:val="B1"/>
      </w:pPr>
      <w:r>
        <w:t>-</w:t>
      </w:r>
      <w:r>
        <w:tab/>
        <w:t xml:space="preserve">slice related communication service disengagement </w:t>
      </w:r>
    </w:p>
    <w:p w14:paraId="4DB688A6" w14:textId="77777777" w:rsidR="00566127" w:rsidRPr="002A120A" w:rsidRDefault="00566127">
      <w:pPr>
        <w:pStyle w:val="Heading4"/>
        <w:rPr>
          <w:bCs/>
        </w:rPr>
      </w:pPr>
      <w:bookmarkStart w:id="471" w:name="_Toc129275712"/>
      <w:r w:rsidRPr="002A120A">
        <w:rPr>
          <w:bCs/>
        </w:rPr>
        <w:t>9.</w:t>
      </w:r>
      <w:r w:rsidRPr="002A120A">
        <w:rPr>
          <w:rFonts w:eastAsia="DengXian"/>
          <w:bCs/>
          <w:lang w:eastAsia="zh-CN"/>
        </w:rPr>
        <w:t>12</w:t>
      </w:r>
      <w:r w:rsidRPr="002A120A">
        <w:rPr>
          <w:bCs/>
        </w:rPr>
        <w:t>.3.2</w:t>
      </w:r>
      <w:r w:rsidRPr="002A120A">
        <w:rPr>
          <w:bCs/>
        </w:rPr>
        <w:tab/>
        <w:t>Slice related communication service creation</w:t>
      </w:r>
      <w:bookmarkEnd w:id="471"/>
      <w:r w:rsidRPr="002A120A">
        <w:rPr>
          <w:bCs/>
        </w:rPr>
        <w:t xml:space="preserve"> </w:t>
      </w:r>
    </w:p>
    <w:p w14:paraId="6EA5230A" w14:textId="77777777" w:rsidR="00566127" w:rsidRDefault="0030522E">
      <w:r>
        <w:t>Table 9.</w:t>
      </w:r>
      <w:r>
        <w:rPr>
          <w:rFonts w:eastAsia="DengXian" w:hint="eastAsia"/>
          <w:lang w:eastAsia="zh-CN"/>
        </w:rPr>
        <w:t>12</w:t>
      </w:r>
      <w:r>
        <w:t>.3.2-1 and Table 9.</w:t>
      </w:r>
      <w:r>
        <w:rPr>
          <w:rFonts w:eastAsia="DengXian" w:hint="eastAsia"/>
          <w:lang w:eastAsia="zh-CN"/>
        </w:rPr>
        <w:t>12</w:t>
      </w:r>
      <w:r>
        <w:t>.3.2-2 describe information elements for slice related communication service creation request and response between the VAL server and the NSCE server.</w:t>
      </w:r>
    </w:p>
    <w:p w14:paraId="503E3590" w14:textId="77777777" w:rsidR="00566127" w:rsidRDefault="0030522E">
      <w:pPr>
        <w:pStyle w:val="TH"/>
      </w:pPr>
      <w:r>
        <w:lastRenderedPageBreak/>
        <w:t>Table 9.</w:t>
      </w:r>
      <w:r>
        <w:rPr>
          <w:rFonts w:eastAsia="DengXian" w:hint="eastAsia"/>
          <w:lang w:eastAsia="zh-CN"/>
        </w:rPr>
        <w:t>12</w:t>
      </w:r>
      <w:r>
        <w:t>.3.2-1: Slice related communication service creation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566127" w14:paraId="16DF4049" w14:textId="77777777">
        <w:trPr>
          <w:jc w:val="center"/>
        </w:trPr>
        <w:tc>
          <w:tcPr>
            <w:tcW w:w="2880" w:type="dxa"/>
            <w:tcBorders>
              <w:top w:val="single" w:sz="4" w:space="0" w:color="000000"/>
              <w:left w:val="single" w:sz="4" w:space="0" w:color="000000"/>
              <w:bottom w:val="single" w:sz="4" w:space="0" w:color="000000"/>
              <w:right w:val="nil"/>
            </w:tcBorders>
          </w:tcPr>
          <w:p w14:paraId="7D99A3C2"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A2C5080"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118FE43" w14:textId="77777777" w:rsidR="00566127" w:rsidRDefault="0030522E">
            <w:pPr>
              <w:pStyle w:val="TAH"/>
              <w:rPr>
                <w:kern w:val="2"/>
              </w:rPr>
            </w:pPr>
            <w:r>
              <w:rPr>
                <w:kern w:val="2"/>
              </w:rPr>
              <w:t>Description</w:t>
            </w:r>
          </w:p>
        </w:tc>
      </w:tr>
      <w:tr w:rsidR="00566127" w14:paraId="66966E2E" w14:textId="77777777">
        <w:trPr>
          <w:jc w:val="center"/>
        </w:trPr>
        <w:tc>
          <w:tcPr>
            <w:tcW w:w="2880" w:type="dxa"/>
            <w:tcBorders>
              <w:top w:val="single" w:sz="4" w:space="0" w:color="000000"/>
              <w:left w:val="single" w:sz="4" w:space="0" w:color="000000"/>
              <w:bottom w:val="single" w:sz="4" w:space="0" w:color="000000"/>
              <w:right w:val="nil"/>
            </w:tcBorders>
          </w:tcPr>
          <w:p w14:paraId="0DB1F23C" w14:textId="77777777" w:rsidR="00566127" w:rsidRDefault="0030522E">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EA6A6B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A576A50" w14:textId="77777777" w:rsidR="00566127" w:rsidRDefault="0030522E">
            <w:pPr>
              <w:pStyle w:val="TAL"/>
              <w:rPr>
                <w:kern w:val="2"/>
              </w:rPr>
            </w:pPr>
            <w:r>
              <w:rPr>
                <w:kern w:val="2"/>
              </w:rPr>
              <w:t>The identifier of the VAL server</w:t>
            </w:r>
          </w:p>
        </w:tc>
      </w:tr>
      <w:tr w:rsidR="00566127" w14:paraId="46ED5CE4" w14:textId="77777777">
        <w:trPr>
          <w:jc w:val="center"/>
        </w:trPr>
        <w:tc>
          <w:tcPr>
            <w:tcW w:w="2880" w:type="dxa"/>
            <w:tcBorders>
              <w:top w:val="single" w:sz="4" w:space="0" w:color="000000"/>
              <w:left w:val="single" w:sz="4" w:space="0" w:color="000000"/>
              <w:bottom w:val="single" w:sz="4" w:space="0" w:color="000000"/>
              <w:right w:val="nil"/>
            </w:tcBorders>
          </w:tcPr>
          <w:p w14:paraId="340DC2DD" w14:textId="77777777" w:rsidR="00566127" w:rsidRDefault="0030522E">
            <w:pPr>
              <w:pStyle w:val="TAL"/>
              <w:rPr>
                <w:kern w:val="2"/>
              </w:rPr>
            </w:pPr>
            <w:r>
              <w:rPr>
                <w:kern w:val="2"/>
              </w:rPr>
              <w:t>VAL service name</w:t>
            </w:r>
          </w:p>
        </w:tc>
        <w:tc>
          <w:tcPr>
            <w:tcW w:w="1440" w:type="dxa"/>
            <w:tcBorders>
              <w:top w:val="single" w:sz="4" w:space="0" w:color="000000"/>
              <w:left w:val="single" w:sz="4" w:space="0" w:color="000000"/>
              <w:bottom w:val="single" w:sz="4" w:space="0" w:color="000000"/>
              <w:right w:val="nil"/>
            </w:tcBorders>
          </w:tcPr>
          <w:p w14:paraId="0EF95E3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F9F69B3" w14:textId="77777777" w:rsidR="00566127" w:rsidRDefault="0030522E">
            <w:pPr>
              <w:pStyle w:val="TAL"/>
              <w:rPr>
                <w:kern w:val="2"/>
                <w:szCs w:val="18"/>
              </w:rPr>
            </w:pPr>
            <w:r>
              <w:rPr>
                <w:kern w:val="2"/>
              </w:rPr>
              <w:t>The name of the application service to be supported by the created slice related communication service, the value can be as followings:</w:t>
            </w:r>
          </w:p>
          <w:p w14:paraId="71A6C114" w14:textId="77777777" w:rsidR="00566127" w:rsidRDefault="0030522E">
            <w:pPr>
              <w:pStyle w:val="TAL"/>
              <w:rPr>
                <w:rFonts w:eastAsia="DengXian"/>
                <w:kern w:val="2"/>
              </w:rPr>
            </w:pPr>
            <w:r>
              <w:rPr>
                <w:rFonts w:eastAsia="DengXian" w:cs="Arial" w:hint="eastAsia"/>
                <w:kern w:val="2"/>
              </w:rPr>
              <w:t>V</w:t>
            </w:r>
            <w:r>
              <w:rPr>
                <w:rFonts w:eastAsia="DengXian"/>
                <w:kern w:val="2"/>
              </w:rPr>
              <w:t>2X service;</w:t>
            </w:r>
          </w:p>
          <w:p w14:paraId="254A204B" w14:textId="77777777" w:rsidR="00566127" w:rsidRDefault="0030522E">
            <w:pPr>
              <w:pStyle w:val="TAL"/>
              <w:rPr>
                <w:rFonts w:eastAsia="DengXian"/>
                <w:kern w:val="2"/>
              </w:rPr>
            </w:pPr>
            <w:r>
              <w:rPr>
                <w:rFonts w:eastAsia="DengXian" w:cs="Arial" w:hint="eastAsia"/>
                <w:kern w:val="2"/>
              </w:rPr>
              <w:t>V</w:t>
            </w:r>
            <w:r>
              <w:rPr>
                <w:rFonts w:eastAsia="DengXian"/>
                <w:kern w:val="2"/>
              </w:rPr>
              <w:t>ideo streaming service;</w:t>
            </w:r>
          </w:p>
          <w:p w14:paraId="27C592D2" w14:textId="77777777" w:rsidR="00566127" w:rsidRDefault="0030522E">
            <w:pPr>
              <w:pStyle w:val="TAL"/>
              <w:rPr>
                <w:rFonts w:eastAsia="DengXian"/>
                <w:kern w:val="2"/>
              </w:rPr>
            </w:pPr>
            <w:r>
              <w:rPr>
                <w:rFonts w:eastAsia="DengXian"/>
                <w:kern w:val="2"/>
              </w:rPr>
              <w:t>Remote control service;</w:t>
            </w:r>
          </w:p>
          <w:p w14:paraId="619E5742" w14:textId="77777777" w:rsidR="00566127" w:rsidRDefault="0030522E">
            <w:pPr>
              <w:pStyle w:val="TAL"/>
              <w:rPr>
                <w:rFonts w:eastAsia="DengXian"/>
                <w:kern w:val="2"/>
              </w:rPr>
            </w:pPr>
            <w:r>
              <w:rPr>
                <w:rFonts w:eastAsia="DengXian" w:cs="Arial"/>
                <w:kern w:val="2"/>
              </w:rPr>
              <w:t>…</w:t>
            </w:r>
          </w:p>
          <w:p w14:paraId="12865812" w14:textId="77777777" w:rsidR="00566127" w:rsidRDefault="00566127">
            <w:pPr>
              <w:pStyle w:val="TAL"/>
              <w:rPr>
                <w:kern w:val="2"/>
              </w:rPr>
            </w:pPr>
          </w:p>
        </w:tc>
      </w:tr>
      <w:tr w:rsidR="00566127" w14:paraId="48050D6E" w14:textId="77777777">
        <w:trPr>
          <w:jc w:val="center"/>
        </w:trPr>
        <w:tc>
          <w:tcPr>
            <w:tcW w:w="2880" w:type="dxa"/>
            <w:tcBorders>
              <w:top w:val="single" w:sz="4" w:space="0" w:color="000000"/>
              <w:left w:val="single" w:sz="4" w:space="0" w:color="000000"/>
              <w:bottom w:val="single" w:sz="4" w:space="0" w:color="000000"/>
              <w:right w:val="nil"/>
            </w:tcBorders>
          </w:tcPr>
          <w:p w14:paraId="1B117311"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7781DA9"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6167EA4" w14:textId="77777777" w:rsidR="00566127" w:rsidRDefault="0030522E">
            <w:pPr>
              <w:pStyle w:val="TAL"/>
              <w:rPr>
                <w:kern w:val="2"/>
              </w:rPr>
            </w:pPr>
            <w:r>
              <w:rPr>
                <w:kern w:val="2"/>
              </w:rPr>
              <w:t xml:space="preserve">Identifier of the application service </w:t>
            </w:r>
          </w:p>
        </w:tc>
      </w:tr>
      <w:tr w:rsidR="00566127" w14:paraId="0E98CDFA" w14:textId="77777777">
        <w:trPr>
          <w:jc w:val="center"/>
        </w:trPr>
        <w:tc>
          <w:tcPr>
            <w:tcW w:w="2880" w:type="dxa"/>
            <w:tcBorders>
              <w:top w:val="single" w:sz="4" w:space="0" w:color="000000"/>
              <w:left w:val="single" w:sz="4" w:space="0" w:color="000000"/>
              <w:bottom w:val="single" w:sz="4" w:space="0" w:color="000000"/>
              <w:right w:val="nil"/>
            </w:tcBorders>
          </w:tcPr>
          <w:p w14:paraId="04E1031D" w14:textId="77777777" w:rsidR="00566127" w:rsidRDefault="0030522E">
            <w:pPr>
              <w:pStyle w:val="TAL"/>
              <w:rPr>
                <w:kern w:val="2"/>
              </w:rPr>
            </w:pPr>
            <w:r>
              <w:t>Area of interest</w:t>
            </w:r>
          </w:p>
        </w:tc>
        <w:tc>
          <w:tcPr>
            <w:tcW w:w="1440" w:type="dxa"/>
            <w:tcBorders>
              <w:top w:val="single" w:sz="4" w:space="0" w:color="000000"/>
              <w:left w:val="single" w:sz="4" w:space="0" w:color="000000"/>
              <w:bottom w:val="single" w:sz="4" w:space="0" w:color="000000"/>
              <w:right w:val="nil"/>
            </w:tcBorders>
          </w:tcPr>
          <w:p w14:paraId="47413452"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2B80FDE4" w14:textId="77777777" w:rsidR="00566127" w:rsidRDefault="0030522E">
            <w:pPr>
              <w:pStyle w:val="TAL"/>
              <w:rPr>
                <w:kern w:val="2"/>
              </w:rPr>
            </w:pPr>
            <w:r>
              <w:rPr>
                <w:kern w:val="2"/>
              </w:rPr>
              <w:t>The geographical or service area for which the application service profile applies.</w:t>
            </w:r>
          </w:p>
        </w:tc>
      </w:tr>
      <w:tr w:rsidR="00566127" w14:paraId="31EA4738" w14:textId="77777777">
        <w:trPr>
          <w:jc w:val="center"/>
        </w:trPr>
        <w:tc>
          <w:tcPr>
            <w:tcW w:w="2880" w:type="dxa"/>
            <w:tcBorders>
              <w:top w:val="single" w:sz="4" w:space="0" w:color="000000"/>
              <w:left w:val="single" w:sz="4" w:space="0" w:color="000000"/>
              <w:bottom w:val="single" w:sz="4" w:space="0" w:color="000000"/>
              <w:right w:val="nil"/>
            </w:tcBorders>
          </w:tcPr>
          <w:p w14:paraId="1722A180" w14:textId="77777777" w:rsidR="00566127" w:rsidRDefault="0030522E">
            <w:pPr>
              <w:pStyle w:val="TAL"/>
              <w:rPr>
                <w:kern w:val="2"/>
              </w:rPr>
            </w:pPr>
            <w:r>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269A6F6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DAFF22C" w14:textId="77777777" w:rsidR="00566127" w:rsidRDefault="0030522E">
            <w:pPr>
              <w:pStyle w:val="TAL"/>
              <w:rPr>
                <w:kern w:val="2"/>
              </w:rPr>
            </w:pPr>
            <w:r>
              <w:rPr>
                <w:kern w:val="2"/>
              </w:rPr>
              <w:t>The list of the requirements of the corresponding application service</w:t>
            </w:r>
          </w:p>
        </w:tc>
      </w:tr>
      <w:tr w:rsidR="00566127" w14:paraId="38B3D07D" w14:textId="77777777">
        <w:trPr>
          <w:jc w:val="center"/>
        </w:trPr>
        <w:tc>
          <w:tcPr>
            <w:tcW w:w="2880" w:type="dxa"/>
            <w:tcBorders>
              <w:top w:val="single" w:sz="4" w:space="0" w:color="000000"/>
              <w:left w:val="single" w:sz="4" w:space="0" w:color="000000"/>
              <w:bottom w:val="single" w:sz="4" w:space="0" w:color="000000"/>
              <w:right w:val="nil"/>
            </w:tcBorders>
          </w:tcPr>
          <w:p w14:paraId="03BB02E5" w14:textId="77777777" w:rsidR="00566127" w:rsidRDefault="0030522E">
            <w:pPr>
              <w:pStyle w:val="TAL"/>
              <w:rPr>
                <w:kern w:val="2"/>
              </w:rPr>
            </w:pPr>
            <w:r>
              <w:rPr>
                <w:kern w:val="2"/>
              </w:rPr>
              <w:t>&gt;</w:t>
            </w:r>
            <w:r>
              <w:t xml:space="preserve"> ReqInfo</w:t>
            </w:r>
          </w:p>
        </w:tc>
        <w:tc>
          <w:tcPr>
            <w:tcW w:w="1440" w:type="dxa"/>
            <w:tcBorders>
              <w:top w:val="single" w:sz="4" w:space="0" w:color="000000"/>
              <w:left w:val="single" w:sz="4" w:space="0" w:color="000000"/>
              <w:bottom w:val="single" w:sz="4" w:space="0" w:color="000000"/>
              <w:right w:val="nil"/>
            </w:tcBorders>
          </w:tcPr>
          <w:p w14:paraId="386AAC9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6CB6F5" w14:textId="77777777" w:rsidR="00566127" w:rsidRDefault="0030522E">
            <w:pPr>
              <w:pStyle w:val="TAL"/>
              <w:rPr>
                <w:rFonts w:eastAsia="DengXian"/>
                <w:kern w:val="2"/>
              </w:rPr>
            </w:pPr>
            <w:r>
              <w:rPr>
                <w:rFonts w:eastAsia="DengXian" w:cs="Arial" w:hint="eastAsia"/>
                <w:kern w:val="2"/>
              </w:rPr>
              <w:t>T</w:t>
            </w:r>
            <w:r>
              <w:rPr>
                <w:rFonts w:eastAsia="DengXian"/>
                <w:kern w:val="2"/>
              </w:rPr>
              <w:t>he element containing the reqName and reqValue</w:t>
            </w:r>
          </w:p>
        </w:tc>
      </w:tr>
      <w:tr w:rsidR="00566127" w14:paraId="5E9EC53C" w14:textId="77777777">
        <w:trPr>
          <w:jc w:val="center"/>
        </w:trPr>
        <w:tc>
          <w:tcPr>
            <w:tcW w:w="2880" w:type="dxa"/>
            <w:tcBorders>
              <w:top w:val="single" w:sz="4" w:space="0" w:color="000000"/>
              <w:left w:val="single" w:sz="4" w:space="0" w:color="000000"/>
              <w:bottom w:val="single" w:sz="4" w:space="0" w:color="000000"/>
              <w:right w:val="nil"/>
            </w:tcBorders>
          </w:tcPr>
          <w:p w14:paraId="65520C12" w14:textId="77777777" w:rsidR="00566127" w:rsidRDefault="0030522E">
            <w:pPr>
              <w:pStyle w:val="TAL"/>
              <w:rPr>
                <w:rFonts w:eastAsia="DengXian"/>
                <w:kern w:val="2"/>
              </w:rPr>
            </w:pPr>
            <w:r>
              <w:rPr>
                <w:rFonts w:eastAsia="DengXian" w:cs="Arial" w:hint="eastAsia"/>
                <w:kern w:val="2"/>
              </w:rPr>
              <w:t>&gt;</w:t>
            </w:r>
            <w:r>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17A60561"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2910DC" w14:textId="77777777" w:rsidR="00566127" w:rsidRDefault="0030522E">
            <w:pPr>
              <w:pStyle w:val="TAL"/>
              <w:rPr>
                <w:kern w:val="2"/>
                <w:szCs w:val="18"/>
              </w:rPr>
            </w:pPr>
            <w:r>
              <w:rPr>
                <w:kern w:val="2"/>
              </w:rPr>
              <w:t>The name of the application service requirement, the value of this IE can be as followings:</w:t>
            </w:r>
          </w:p>
          <w:p w14:paraId="5D78B1B8" w14:textId="77777777" w:rsidR="00566127" w:rsidRDefault="0030522E">
            <w:pPr>
              <w:pStyle w:val="TAL"/>
              <w:rPr>
                <w:kern w:val="2"/>
              </w:rPr>
            </w:pPr>
            <w:r>
              <w:rPr>
                <w:kern w:val="2"/>
              </w:rPr>
              <w:t>the resolution of a video service,</w:t>
            </w:r>
          </w:p>
          <w:p w14:paraId="7A46CBF6" w14:textId="77777777" w:rsidR="00566127" w:rsidRDefault="0030522E">
            <w:pPr>
              <w:pStyle w:val="TAL"/>
              <w:rPr>
                <w:rFonts w:eastAsia="DengXian"/>
                <w:kern w:val="2"/>
              </w:rPr>
            </w:pPr>
            <w:r>
              <w:rPr>
                <w:rFonts w:eastAsia="DengXian" w:cs="Arial" w:hint="eastAsia"/>
                <w:kern w:val="2"/>
              </w:rPr>
              <w:t>t</w:t>
            </w:r>
            <w:r>
              <w:rPr>
                <w:rFonts w:eastAsia="DengXian"/>
                <w:kern w:val="2"/>
              </w:rPr>
              <w:t>he end user numbers,</w:t>
            </w:r>
          </w:p>
          <w:p w14:paraId="090BA0B2" w14:textId="77777777" w:rsidR="00566127" w:rsidRDefault="0030522E">
            <w:pPr>
              <w:pStyle w:val="TAL"/>
              <w:rPr>
                <w:rFonts w:eastAsia="DengXian"/>
                <w:kern w:val="2"/>
              </w:rPr>
            </w:pPr>
            <w:r>
              <w:rPr>
                <w:rFonts w:eastAsia="DengXian" w:cs="Arial" w:hint="eastAsia"/>
                <w:kern w:val="2"/>
              </w:rPr>
              <w:t>t</w:t>
            </w:r>
            <w:r>
              <w:rPr>
                <w:rFonts w:eastAsia="DengXian"/>
                <w:kern w:val="2"/>
              </w:rPr>
              <w:t>he latency,</w:t>
            </w:r>
          </w:p>
          <w:p w14:paraId="1E2077C0" w14:textId="77777777" w:rsidR="00566127" w:rsidRDefault="0030522E">
            <w:pPr>
              <w:pStyle w:val="TAL"/>
              <w:rPr>
                <w:rFonts w:eastAsia="DengXian"/>
                <w:kern w:val="2"/>
              </w:rPr>
            </w:pPr>
            <w:r>
              <w:rPr>
                <w:rFonts w:eastAsia="DengXian" w:cs="Arial"/>
                <w:kern w:val="2"/>
              </w:rPr>
              <w:t>…</w:t>
            </w:r>
          </w:p>
        </w:tc>
      </w:tr>
      <w:tr w:rsidR="00566127" w14:paraId="2F47C0D0" w14:textId="77777777">
        <w:trPr>
          <w:jc w:val="center"/>
        </w:trPr>
        <w:tc>
          <w:tcPr>
            <w:tcW w:w="2880" w:type="dxa"/>
            <w:tcBorders>
              <w:top w:val="single" w:sz="4" w:space="0" w:color="000000"/>
              <w:left w:val="single" w:sz="4" w:space="0" w:color="000000"/>
              <w:bottom w:val="single" w:sz="4" w:space="0" w:color="000000"/>
              <w:right w:val="nil"/>
            </w:tcBorders>
          </w:tcPr>
          <w:p w14:paraId="0C016964" w14:textId="77777777" w:rsidR="00566127" w:rsidRDefault="0030522E">
            <w:pPr>
              <w:pStyle w:val="TAL"/>
              <w:rPr>
                <w:rFonts w:eastAsia="DengXian"/>
                <w:kern w:val="2"/>
              </w:rPr>
            </w:pPr>
            <w:r>
              <w:rPr>
                <w:rFonts w:eastAsia="DengXian" w:cs="Arial" w:hint="eastAsia"/>
                <w:kern w:val="2"/>
              </w:rPr>
              <w:t>&gt;</w:t>
            </w:r>
            <w:r>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2D34C598"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8D2EC2" w14:textId="77777777" w:rsidR="00566127" w:rsidRDefault="0030522E">
            <w:pPr>
              <w:pStyle w:val="TAL"/>
              <w:rPr>
                <w:rFonts w:eastAsia="DengXian"/>
                <w:kern w:val="2"/>
              </w:rPr>
            </w:pPr>
            <w:r>
              <w:rPr>
                <w:rFonts w:eastAsia="DengXian" w:cs="Arial" w:hint="eastAsia"/>
                <w:kern w:val="2"/>
              </w:rPr>
              <w:t>T</w:t>
            </w:r>
            <w:r>
              <w:rPr>
                <w:rFonts w:eastAsia="DengXian"/>
                <w:kern w:val="2"/>
              </w:rPr>
              <w:t>he corresponding value of the application service requirement</w:t>
            </w:r>
          </w:p>
        </w:tc>
      </w:tr>
    </w:tbl>
    <w:p w14:paraId="6EBCBA76" w14:textId="77777777" w:rsidR="00566127" w:rsidRDefault="00566127"/>
    <w:p w14:paraId="594A24F8" w14:textId="77777777" w:rsidR="00566127" w:rsidRDefault="0030522E">
      <w:pPr>
        <w:pStyle w:val="TH"/>
      </w:pPr>
      <w:r>
        <w:t>Table 9.</w:t>
      </w:r>
      <w:r>
        <w:rPr>
          <w:rFonts w:eastAsia="DengXian" w:hint="eastAsia"/>
          <w:lang w:eastAsia="zh-CN"/>
        </w:rPr>
        <w:t>12</w:t>
      </w:r>
      <w:r>
        <w:t>.3.2-2: Slice related communication service creation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0BC63106" w14:textId="77777777">
        <w:trPr>
          <w:jc w:val="center"/>
        </w:trPr>
        <w:tc>
          <w:tcPr>
            <w:tcW w:w="2880" w:type="dxa"/>
            <w:tcBorders>
              <w:top w:val="single" w:sz="4" w:space="0" w:color="000000"/>
              <w:left w:val="single" w:sz="4" w:space="0" w:color="000000"/>
              <w:bottom w:val="single" w:sz="4" w:space="0" w:color="000000"/>
              <w:right w:val="nil"/>
            </w:tcBorders>
          </w:tcPr>
          <w:p w14:paraId="0C7931B6"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074D103"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C8314EA" w14:textId="77777777" w:rsidR="00566127" w:rsidRDefault="0030522E">
            <w:pPr>
              <w:pStyle w:val="TAH"/>
              <w:rPr>
                <w:kern w:val="2"/>
              </w:rPr>
            </w:pPr>
            <w:r>
              <w:rPr>
                <w:kern w:val="2"/>
              </w:rPr>
              <w:t>Description</w:t>
            </w:r>
          </w:p>
        </w:tc>
      </w:tr>
      <w:tr w:rsidR="00566127" w14:paraId="59D2428F"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4D5368C1" w14:textId="77777777" w:rsidR="00566127" w:rsidRDefault="0030522E">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3E68916" w14:textId="77777777" w:rsidR="00566127" w:rsidRDefault="0030522E">
            <w:pPr>
              <w:pStyle w:val="TAC"/>
              <w:rPr>
                <w:rFonts w:eastAsia="DengXian"/>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25C3B9" w14:textId="77777777" w:rsidR="00566127" w:rsidRDefault="0030522E">
            <w:pPr>
              <w:pStyle w:val="TAL"/>
              <w:rPr>
                <w:kern w:val="2"/>
              </w:rPr>
            </w:pPr>
            <w:r>
              <w:rPr>
                <w:kern w:val="2"/>
              </w:rPr>
              <w:t>The identifier of the VAL server</w:t>
            </w:r>
          </w:p>
        </w:tc>
      </w:tr>
      <w:tr w:rsidR="00566127" w14:paraId="60321AC6"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7250442F"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C54AFE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7ED9321" w14:textId="77777777" w:rsidR="00566127" w:rsidRDefault="0030522E">
            <w:pPr>
              <w:pStyle w:val="TAL"/>
              <w:rPr>
                <w:rFonts w:eastAsia="DengXian"/>
                <w:kern w:val="2"/>
              </w:rPr>
            </w:pPr>
            <w:r>
              <w:rPr>
                <w:kern w:val="2"/>
              </w:rPr>
              <w:t>Identifier of the application service to be supported by the created slice related communication service</w:t>
            </w:r>
            <w:r>
              <w:rPr>
                <w:rFonts w:eastAsia="DengXian" w:cs="Arial" w:hint="eastAsia"/>
                <w:kern w:val="2"/>
              </w:rPr>
              <w:t>.</w:t>
            </w:r>
          </w:p>
        </w:tc>
      </w:tr>
      <w:tr w:rsidR="00566127" w14:paraId="30950C54"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7D3A0A33" w14:textId="77777777" w:rsidR="00566127" w:rsidRDefault="0030522E">
            <w:pPr>
              <w:pStyle w:val="TAL"/>
              <w:rPr>
                <w:rFonts w:eastAsia="DengXian"/>
                <w:kern w:val="2"/>
              </w:rPr>
            </w:pPr>
            <w:r>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36A6326D"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0E948A8" w14:textId="77777777" w:rsidR="00566127" w:rsidRDefault="0030522E">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creation</w:t>
            </w:r>
          </w:p>
        </w:tc>
      </w:tr>
      <w:tr w:rsidR="00566127" w14:paraId="004FA1BD" w14:textId="77777777">
        <w:trPr>
          <w:jc w:val="center"/>
        </w:trPr>
        <w:tc>
          <w:tcPr>
            <w:tcW w:w="2880" w:type="dxa"/>
            <w:tcBorders>
              <w:top w:val="single" w:sz="4" w:space="0" w:color="000000"/>
              <w:left w:val="single" w:sz="4" w:space="0" w:color="000000"/>
              <w:bottom w:val="single" w:sz="4" w:space="0" w:color="000000"/>
              <w:right w:val="nil"/>
            </w:tcBorders>
          </w:tcPr>
          <w:p w14:paraId="6106CE4D" w14:textId="77777777" w:rsidR="00566127" w:rsidRDefault="0030522E">
            <w:pPr>
              <w:pStyle w:val="TAL"/>
              <w:rPr>
                <w:kern w:val="2"/>
              </w:rPr>
            </w:pPr>
            <w:r>
              <w:rPr>
                <w:kern w:val="2"/>
              </w:rPr>
              <w:t>Network slice info List</w:t>
            </w:r>
          </w:p>
        </w:tc>
        <w:tc>
          <w:tcPr>
            <w:tcW w:w="1440" w:type="dxa"/>
            <w:tcBorders>
              <w:top w:val="single" w:sz="4" w:space="0" w:color="000000"/>
              <w:left w:val="single" w:sz="4" w:space="0" w:color="000000"/>
              <w:bottom w:val="single" w:sz="4" w:space="0" w:color="000000"/>
              <w:right w:val="nil"/>
            </w:tcBorders>
          </w:tcPr>
          <w:p w14:paraId="5D254D5E" w14:textId="77777777" w:rsidR="00FA7582" w:rsidRDefault="0030522E">
            <w:pPr>
              <w:pStyle w:val="TAC"/>
              <w:rPr>
                <w:kern w:val="2"/>
              </w:rPr>
            </w:pPr>
            <w:r>
              <w:rPr>
                <w:kern w:val="2"/>
              </w:rPr>
              <w:t>O</w:t>
            </w:r>
          </w:p>
          <w:p w14:paraId="7B15F07A" w14:textId="77777777" w:rsidR="00566127" w:rsidRDefault="0030522E">
            <w:pPr>
              <w:pStyle w:val="TAC"/>
              <w:rPr>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13B776A7" w14:textId="77777777" w:rsidR="00566127" w:rsidRDefault="0030522E">
            <w:pPr>
              <w:pStyle w:val="TAL"/>
              <w:rPr>
                <w:kern w:val="2"/>
              </w:rPr>
            </w:pPr>
            <w:r>
              <w:rPr>
                <w:kern w:val="2"/>
              </w:rPr>
              <w:t>The list of the network slice info determined by NSCE</w:t>
            </w:r>
          </w:p>
        </w:tc>
      </w:tr>
      <w:tr w:rsidR="00566127" w14:paraId="4313F91A" w14:textId="77777777">
        <w:trPr>
          <w:jc w:val="center"/>
        </w:trPr>
        <w:tc>
          <w:tcPr>
            <w:tcW w:w="2880" w:type="dxa"/>
            <w:tcBorders>
              <w:top w:val="single" w:sz="4" w:space="0" w:color="000000"/>
              <w:left w:val="single" w:sz="4" w:space="0" w:color="000000"/>
              <w:bottom w:val="single" w:sz="4" w:space="0" w:color="000000"/>
              <w:right w:val="nil"/>
            </w:tcBorders>
          </w:tcPr>
          <w:p w14:paraId="09FC8490" w14:textId="77777777" w:rsidR="00566127" w:rsidRDefault="0030522E">
            <w:pPr>
              <w:pStyle w:val="TAL"/>
              <w:rPr>
                <w:rFonts w:eastAsia="DengXian"/>
                <w:kern w:val="2"/>
              </w:rPr>
            </w:pPr>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377644EF" w14:textId="77777777" w:rsidR="00FA7582" w:rsidRDefault="0030522E">
            <w:pPr>
              <w:pStyle w:val="TAC"/>
              <w:rPr>
                <w:kern w:val="2"/>
              </w:rPr>
            </w:pPr>
            <w:r>
              <w:rPr>
                <w:kern w:val="2"/>
              </w:rPr>
              <w:t>O</w:t>
            </w:r>
          </w:p>
          <w:p w14:paraId="4F3F44A7" w14:textId="77777777"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939A24B" w14:textId="77777777" w:rsidR="00566127" w:rsidRDefault="0030522E">
            <w:pPr>
              <w:pStyle w:val="TAL"/>
              <w:rPr>
                <w:rFonts w:eastAsia="DengXian"/>
                <w:kern w:val="2"/>
              </w:rPr>
            </w:pPr>
            <w:r>
              <w:rPr>
                <w:rFonts w:eastAsia="DengXian"/>
                <w:kern w:val="2"/>
              </w:rPr>
              <w:t>The network slice info which includes the attributes and the corresponding values of network slice</w:t>
            </w:r>
          </w:p>
        </w:tc>
      </w:tr>
      <w:tr w:rsidR="00566127" w14:paraId="5190455C" w14:textId="77777777">
        <w:trPr>
          <w:jc w:val="center"/>
        </w:trPr>
        <w:tc>
          <w:tcPr>
            <w:tcW w:w="2880" w:type="dxa"/>
            <w:tcBorders>
              <w:top w:val="single" w:sz="4" w:space="0" w:color="000000"/>
              <w:left w:val="single" w:sz="4" w:space="0" w:color="000000"/>
              <w:bottom w:val="single" w:sz="4" w:space="0" w:color="000000"/>
              <w:right w:val="nil"/>
            </w:tcBorders>
          </w:tcPr>
          <w:p w14:paraId="70483CD3" w14:textId="77777777" w:rsidR="00566127" w:rsidRDefault="0030522E">
            <w:pPr>
              <w:pStyle w:val="TAL"/>
              <w:rPr>
                <w:rFonts w:eastAsia="DengXian"/>
                <w:kern w:val="2"/>
              </w:rPr>
            </w:pPr>
            <w:r>
              <w:rPr>
                <w:rFonts w:eastAsia="DengXian" w:cs="Arial" w:hint="eastAsia"/>
                <w:kern w:val="2"/>
              </w:rPr>
              <w:t>&gt;</w:t>
            </w:r>
            <w:r>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1E525773" w14:textId="77777777" w:rsidR="00FA7582" w:rsidRDefault="0030522E">
            <w:pPr>
              <w:pStyle w:val="TAC"/>
              <w:rPr>
                <w:kern w:val="2"/>
              </w:rPr>
            </w:pPr>
            <w:r>
              <w:rPr>
                <w:kern w:val="2"/>
              </w:rPr>
              <w:t>O</w:t>
            </w:r>
          </w:p>
          <w:p w14:paraId="57F1A6BA" w14:textId="77777777"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6C960024" w14:textId="77777777" w:rsidR="00566127" w:rsidRDefault="0030522E">
            <w:pPr>
              <w:pStyle w:val="TAL"/>
              <w:rPr>
                <w:rFonts w:eastAsia="DengXian"/>
                <w:kern w:val="2"/>
              </w:rPr>
            </w:pPr>
            <w:r>
              <w:rPr>
                <w:rFonts w:eastAsia="DengXian"/>
                <w:kern w:val="2"/>
              </w:rPr>
              <w:t>The identifier of network slice</w:t>
            </w:r>
          </w:p>
        </w:tc>
      </w:tr>
      <w:tr w:rsidR="00566127" w14:paraId="15D2F9C2" w14:textId="77777777">
        <w:trPr>
          <w:jc w:val="center"/>
        </w:trPr>
        <w:tc>
          <w:tcPr>
            <w:tcW w:w="2880" w:type="dxa"/>
            <w:tcBorders>
              <w:top w:val="single" w:sz="4" w:space="0" w:color="000000"/>
              <w:left w:val="single" w:sz="4" w:space="0" w:color="000000"/>
              <w:bottom w:val="single" w:sz="4" w:space="0" w:color="000000"/>
              <w:right w:val="nil"/>
            </w:tcBorders>
          </w:tcPr>
          <w:p w14:paraId="26C1C3FF" w14:textId="77777777" w:rsidR="00566127" w:rsidRDefault="0030522E">
            <w:pPr>
              <w:pStyle w:val="TAL"/>
              <w:rPr>
                <w:rFonts w:eastAsia="DengXian"/>
                <w:kern w:val="2"/>
              </w:rPr>
            </w:pPr>
            <w:r>
              <w:rPr>
                <w:rFonts w:eastAsia="DengXian" w:cs="Arial" w:hint="eastAsia"/>
                <w:kern w:val="2"/>
              </w:rPr>
              <w:t>&gt;</w:t>
            </w:r>
            <w:r>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7288E4DA" w14:textId="77777777" w:rsidR="00FA7582" w:rsidRDefault="0030522E">
            <w:pPr>
              <w:pStyle w:val="TAC"/>
              <w:rPr>
                <w:rFonts w:eastAsia="DengXian"/>
                <w:kern w:val="2"/>
              </w:rPr>
            </w:pPr>
            <w:r>
              <w:rPr>
                <w:rFonts w:eastAsia="DengXian"/>
                <w:kern w:val="2"/>
              </w:rPr>
              <w:t>O</w:t>
            </w:r>
          </w:p>
          <w:p w14:paraId="08C06986" w14:textId="77777777"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89CE390" w14:textId="77777777" w:rsidR="00566127" w:rsidRDefault="0030522E">
            <w:pPr>
              <w:pStyle w:val="TAL"/>
              <w:rPr>
                <w:kern w:val="2"/>
              </w:rPr>
            </w:pPr>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p>
        </w:tc>
      </w:tr>
      <w:tr w:rsidR="00566127" w14:paraId="5F3E9D61" w14:textId="77777777">
        <w:trPr>
          <w:jc w:val="center"/>
        </w:trPr>
        <w:tc>
          <w:tcPr>
            <w:tcW w:w="2880" w:type="dxa"/>
            <w:tcBorders>
              <w:top w:val="single" w:sz="4" w:space="0" w:color="000000"/>
              <w:left w:val="single" w:sz="4" w:space="0" w:color="000000"/>
              <w:bottom w:val="single" w:sz="4" w:space="0" w:color="000000"/>
              <w:right w:val="nil"/>
            </w:tcBorders>
          </w:tcPr>
          <w:p w14:paraId="59C45746" w14:textId="77777777" w:rsidR="00566127" w:rsidRDefault="0030522E">
            <w:pPr>
              <w:pStyle w:val="TAL"/>
              <w:rPr>
                <w:rFonts w:eastAsia="DengXian"/>
                <w:kern w:val="2"/>
              </w:rPr>
            </w:pPr>
            <w:r>
              <w:rPr>
                <w:rFonts w:eastAsia="DengXian" w:cs="Arial" w:hint="eastAsia"/>
                <w:kern w:val="2"/>
              </w:rPr>
              <w:t>&gt;</w:t>
            </w:r>
            <w:r>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5C55036D" w14:textId="77777777" w:rsidR="00FA7582" w:rsidRDefault="0030522E">
            <w:pPr>
              <w:pStyle w:val="TAC"/>
              <w:rPr>
                <w:rFonts w:eastAsia="DengXian"/>
                <w:kern w:val="2"/>
              </w:rPr>
            </w:pPr>
            <w:r>
              <w:rPr>
                <w:rFonts w:eastAsia="DengXian"/>
                <w:kern w:val="2"/>
              </w:rPr>
              <w:t>O</w:t>
            </w:r>
          </w:p>
          <w:p w14:paraId="4471551F" w14:textId="77777777"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ADB6F03" w14:textId="77777777" w:rsidR="00566127" w:rsidRDefault="0030522E">
            <w:pPr>
              <w:pStyle w:val="TAL"/>
              <w:rPr>
                <w:rFonts w:eastAsia="DengXian"/>
                <w:kern w:val="2"/>
              </w:rPr>
            </w:pPr>
            <w:r>
              <w:rPr>
                <w:rFonts w:eastAsia="DengXian" w:cs="Arial" w:hint="eastAsia"/>
                <w:kern w:val="2"/>
              </w:rPr>
              <w:t>T</w:t>
            </w:r>
            <w:r>
              <w:rPr>
                <w:rFonts w:eastAsia="DengXian"/>
                <w:kern w:val="2"/>
              </w:rPr>
              <w:t xml:space="preserve">he corresponding values of the attributes of the service profiles that determined by the NSCE server </w:t>
            </w:r>
          </w:p>
        </w:tc>
      </w:tr>
      <w:tr w:rsidR="00566127" w14:paraId="0E1FD0B2" w14:textId="77777777">
        <w:trPr>
          <w:jc w:val="center"/>
        </w:trPr>
        <w:tc>
          <w:tcPr>
            <w:tcW w:w="2880" w:type="dxa"/>
            <w:tcBorders>
              <w:top w:val="single" w:sz="4" w:space="0" w:color="000000"/>
              <w:left w:val="single" w:sz="4" w:space="0" w:color="000000"/>
              <w:bottom w:val="single" w:sz="4" w:space="0" w:color="000000"/>
              <w:right w:val="nil"/>
            </w:tcBorders>
          </w:tcPr>
          <w:p w14:paraId="00288389" w14:textId="77777777" w:rsidR="00566127" w:rsidRDefault="0030522E">
            <w:pPr>
              <w:pStyle w:val="TAL"/>
              <w:rPr>
                <w:rFonts w:eastAsia="DengXian"/>
                <w:kern w:val="2"/>
              </w:rPr>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2D4AC476" w14:textId="77777777" w:rsidR="00FA7582" w:rsidRDefault="0030522E">
            <w:pPr>
              <w:pStyle w:val="TAC"/>
              <w:rPr>
                <w:rFonts w:cs="Arial"/>
                <w:kern w:val="2"/>
              </w:rPr>
            </w:pPr>
            <w:r>
              <w:rPr>
                <w:rFonts w:cs="Arial"/>
                <w:kern w:val="2"/>
              </w:rPr>
              <w:t>O</w:t>
            </w:r>
          </w:p>
          <w:p w14:paraId="285FA45C" w14:textId="77777777"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2</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783115D7" w14:textId="77777777" w:rsidR="00566127" w:rsidRDefault="0030522E">
            <w:pPr>
              <w:pStyle w:val="TAL"/>
              <w:rPr>
                <w:rFonts w:eastAsia="DengXian"/>
                <w:kern w:val="2"/>
              </w:rPr>
            </w:pPr>
            <w:r>
              <w:rPr>
                <w:kern w:val="2"/>
              </w:rPr>
              <w:t>Indicates the cause of creation failure</w:t>
            </w:r>
          </w:p>
        </w:tc>
      </w:tr>
      <w:tr w:rsidR="00566127" w14:paraId="53672AF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95EC3E" w14:textId="77777777" w:rsidR="00566127" w:rsidRDefault="0030522E">
            <w:pPr>
              <w:pStyle w:val="TAL"/>
              <w:rPr>
                <w:szCs w:val="18"/>
              </w:rPr>
            </w:pPr>
            <w:r>
              <w:rPr>
                <w:rFonts w:eastAsia="DengXian" w:cs="Arial" w:hint="eastAsia"/>
                <w:kern w:val="2"/>
              </w:rPr>
              <w:t>NOTE</w:t>
            </w:r>
            <w:r>
              <w:rPr>
                <w:kern w:val="2"/>
              </w:rPr>
              <w:t> 1</w:t>
            </w:r>
            <w:r>
              <w:rPr>
                <w:rFonts w:eastAsia="DengXian"/>
                <w:kern w:val="2"/>
              </w:rPr>
              <w:t>:</w:t>
            </w:r>
            <w:r>
              <w:t xml:space="preserve"> </w:t>
            </w:r>
            <w:r>
              <w:tab/>
              <w:t>Shall be present if the result is success and shall not be present otherwise</w:t>
            </w:r>
          </w:p>
          <w:p w14:paraId="1394ED7A" w14:textId="77777777" w:rsidR="00566127" w:rsidRDefault="0030522E">
            <w:pPr>
              <w:pStyle w:val="TAL"/>
            </w:pPr>
            <w:r>
              <w:rPr>
                <w:rFonts w:eastAsia="DengXian" w:cs="Arial" w:hint="eastAsia"/>
                <w:kern w:val="2"/>
              </w:rPr>
              <w:t>NOTE</w:t>
            </w:r>
            <w:r>
              <w:rPr>
                <w:kern w:val="2"/>
              </w:rPr>
              <w:t> 2</w:t>
            </w:r>
            <w:r>
              <w:rPr>
                <w:rFonts w:eastAsia="DengXian"/>
                <w:kern w:val="2"/>
              </w:rPr>
              <w:t>:</w:t>
            </w:r>
            <w:r>
              <w:t xml:space="preserve"> </w:t>
            </w:r>
            <w:r>
              <w:tab/>
              <w:t>Shall be present if the result is failure and shall not be present otherwise</w:t>
            </w:r>
          </w:p>
        </w:tc>
      </w:tr>
    </w:tbl>
    <w:p w14:paraId="37E88180" w14:textId="77777777" w:rsidR="00411221" w:rsidRDefault="00411221" w:rsidP="00411221">
      <w:bookmarkStart w:id="472" w:name="_Toc129275713"/>
    </w:p>
    <w:p w14:paraId="6DBCECAE" w14:textId="77777777" w:rsidR="00566127" w:rsidRPr="002A120A" w:rsidRDefault="00566127">
      <w:pPr>
        <w:pStyle w:val="Heading4"/>
        <w:rPr>
          <w:bCs/>
        </w:rPr>
      </w:pPr>
      <w:r w:rsidRPr="002A120A">
        <w:rPr>
          <w:bCs/>
        </w:rPr>
        <w:t>9.</w:t>
      </w:r>
      <w:r w:rsidRPr="002A120A">
        <w:rPr>
          <w:rFonts w:eastAsia="DengXian"/>
          <w:bCs/>
          <w:lang w:eastAsia="zh-CN"/>
        </w:rPr>
        <w:t>12</w:t>
      </w:r>
      <w:r w:rsidRPr="002A120A">
        <w:rPr>
          <w:bCs/>
        </w:rPr>
        <w:t>.3.3</w:t>
      </w:r>
      <w:r w:rsidRPr="002A120A">
        <w:rPr>
          <w:bCs/>
        </w:rPr>
        <w:tab/>
        <w:t>Slice related communication service reconfiguration</w:t>
      </w:r>
      <w:bookmarkEnd w:id="472"/>
    </w:p>
    <w:p w14:paraId="03D0BF9B" w14:textId="77777777" w:rsidR="00566127" w:rsidRDefault="0030522E">
      <w:r>
        <w:t>Table 9.</w:t>
      </w:r>
      <w:r>
        <w:rPr>
          <w:rFonts w:eastAsia="DengXian" w:hint="eastAsia"/>
          <w:lang w:eastAsia="zh-CN"/>
        </w:rPr>
        <w:t>12</w:t>
      </w:r>
      <w:r>
        <w:t>.3.3-1 and Table 9.</w:t>
      </w:r>
      <w:r>
        <w:rPr>
          <w:rFonts w:eastAsia="DengXian" w:hint="eastAsia"/>
          <w:lang w:eastAsia="zh-CN"/>
        </w:rPr>
        <w:t>12</w:t>
      </w:r>
      <w:r>
        <w:t>.3.3-2 describe information elements for slice related communication service reconfiguration request and response between the VAL server and the NSCE server.</w:t>
      </w:r>
    </w:p>
    <w:p w14:paraId="7A536277" w14:textId="77777777" w:rsidR="00566127" w:rsidRDefault="0030522E">
      <w:pPr>
        <w:pStyle w:val="TH"/>
      </w:pPr>
      <w:r>
        <w:lastRenderedPageBreak/>
        <w:t>Table 9.</w:t>
      </w:r>
      <w:r>
        <w:rPr>
          <w:rFonts w:eastAsia="DengXian" w:hint="eastAsia"/>
          <w:lang w:eastAsia="zh-CN"/>
        </w:rPr>
        <w:t>12</w:t>
      </w:r>
      <w:r>
        <w:t>.3.3-1: Slice related communication service reconfiguration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566127" w14:paraId="52506088" w14:textId="77777777">
        <w:trPr>
          <w:jc w:val="center"/>
        </w:trPr>
        <w:tc>
          <w:tcPr>
            <w:tcW w:w="2880" w:type="dxa"/>
            <w:tcBorders>
              <w:top w:val="single" w:sz="4" w:space="0" w:color="000000"/>
              <w:left w:val="single" w:sz="4" w:space="0" w:color="000000"/>
              <w:bottom w:val="single" w:sz="4" w:space="0" w:color="000000"/>
              <w:right w:val="nil"/>
            </w:tcBorders>
          </w:tcPr>
          <w:p w14:paraId="6BF5622B"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FC3FE09"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CF58732" w14:textId="77777777" w:rsidR="00566127" w:rsidRDefault="0030522E">
            <w:pPr>
              <w:pStyle w:val="TAH"/>
              <w:rPr>
                <w:kern w:val="2"/>
              </w:rPr>
            </w:pPr>
            <w:r>
              <w:rPr>
                <w:kern w:val="2"/>
              </w:rPr>
              <w:t>Description</w:t>
            </w:r>
          </w:p>
        </w:tc>
      </w:tr>
      <w:tr w:rsidR="00566127" w14:paraId="49AEC669" w14:textId="77777777">
        <w:trPr>
          <w:trHeight w:val="222"/>
          <w:jc w:val="center"/>
        </w:trPr>
        <w:tc>
          <w:tcPr>
            <w:tcW w:w="2880" w:type="dxa"/>
            <w:tcBorders>
              <w:top w:val="single" w:sz="4" w:space="0" w:color="000000"/>
              <w:left w:val="single" w:sz="4" w:space="0" w:color="000000"/>
              <w:bottom w:val="single" w:sz="4" w:space="0" w:color="000000"/>
              <w:right w:val="nil"/>
            </w:tcBorders>
          </w:tcPr>
          <w:p w14:paraId="7094134D"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BB55F4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8149BED" w14:textId="77777777" w:rsidR="00566127" w:rsidRDefault="0030522E">
            <w:pPr>
              <w:pStyle w:val="TAL"/>
              <w:rPr>
                <w:kern w:val="2"/>
              </w:rPr>
            </w:pPr>
            <w:r>
              <w:rPr>
                <w:kern w:val="2"/>
              </w:rPr>
              <w:t>The identifier of the VAL server</w:t>
            </w:r>
          </w:p>
        </w:tc>
      </w:tr>
      <w:tr w:rsidR="00566127" w14:paraId="2CFC0D81" w14:textId="77777777">
        <w:trPr>
          <w:jc w:val="center"/>
        </w:trPr>
        <w:tc>
          <w:tcPr>
            <w:tcW w:w="2880" w:type="dxa"/>
            <w:tcBorders>
              <w:top w:val="single" w:sz="4" w:space="0" w:color="000000"/>
              <w:left w:val="single" w:sz="4" w:space="0" w:color="000000"/>
              <w:bottom w:val="single" w:sz="4" w:space="0" w:color="000000"/>
              <w:right w:val="nil"/>
            </w:tcBorders>
          </w:tcPr>
          <w:p w14:paraId="50FE98F6" w14:textId="77777777" w:rsidR="00566127" w:rsidRDefault="0030522E">
            <w:pPr>
              <w:pStyle w:val="TAL"/>
              <w:rPr>
                <w:kern w:val="2"/>
              </w:rPr>
            </w:pPr>
            <w:r>
              <w:rPr>
                <w:kern w:val="2"/>
              </w:rPr>
              <w:t xml:space="preserve">VAL service name </w:t>
            </w:r>
          </w:p>
        </w:tc>
        <w:tc>
          <w:tcPr>
            <w:tcW w:w="1440" w:type="dxa"/>
            <w:tcBorders>
              <w:top w:val="single" w:sz="4" w:space="0" w:color="000000"/>
              <w:left w:val="single" w:sz="4" w:space="0" w:color="000000"/>
              <w:bottom w:val="single" w:sz="4" w:space="0" w:color="000000"/>
              <w:right w:val="nil"/>
            </w:tcBorders>
          </w:tcPr>
          <w:p w14:paraId="523F080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230B1E" w14:textId="77777777" w:rsidR="00566127" w:rsidRDefault="0030522E">
            <w:pPr>
              <w:pStyle w:val="TAL"/>
              <w:rPr>
                <w:kern w:val="2"/>
                <w:szCs w:val="18"/>
              </w:rPr>
            </w:pPr>
            <w:r>
              <w:rPr>
                <w:kern w:val="2"/>
              </w:rPr>
              <w:t>The name of the application service to be upgrade/downgrade which requires the reconfiguration of the slice related communication service, the value can be as followings:</w:t>
            </w:r>
          </w:p>
          <w:p w14:paraId="766E684B" w14:textId="77777777" w:rsidR="00566127" w:rsidRDefault="0030522E">
            <w:pPr>
              <w:pStyle w:val="TAL"/>
              <w:rPr>
                <w:rFonts w:eastAsia="DengXian"/>
                <w:kern w:val="2"/>
              </w:rPr>
            </w:pPr>
            <w:r>
              <w:rPr>
                <w:rFonts w:eastAsia="DengXian" w:cs="Arial" w:hint="eastAsia"/>
                <w:kern w:val="2"/>
              </w:rPr>
              <w:t>V</w:t>
            </w:r>
            <w:r>
              <w:rPr>
                <w:rFonts w:eastAsia="DengXian"/>
                <w:kern w:val="2"/>
              </w:rPr>
              <w:t>2X service;</w:t>
            </w:r>
          </w:p>
          <w:p w14:paraId="04A402C1" w14:textId="77777777" w:rsidR="00566127" w:rsidRDefault="0030522E">
            <w:pPr>
              <w:pStyle w:val="TAL"/>
              <w:rPr>
                <w:rFonts w:eastAsia="DengXian"/>
                <w:kern w:val="2"/>
              </w:rPr>
            </w:pPr>
            <w:r>
              <w:rPr>
                <w:rFonts w:eastAsia="DengXian" w:cs="Arial" w:hint="eastAsia"/>
                <w:kern w:val="2"/>
              </w:rPr>
              <w:t>V</w:t>
            </w:r>
            <w:r>
              <w:rPr>
                <w:rFonts w:eastAsia="DengXian"/>
                <w:kern w:val="2"/>
              </w:rPr>
              <w:t>ideo streaming service;</w:t>
            </w:r>
          </w:p>
          <w:p w14:paraId="230A632F" w14:textId="77777777" w:rsidR="00566127" w:rsidRDefault="0030522E">
            <w:pPr>
              <w:pStyle w:val="TAL"/>
              <w:rPr>
                <w:rFonts w:eastAsia="DengXian"/>
                <w:kern w:val="2"/>
              </w:rPr>
            </w:pPr>
            <w:r>
              <w:rPr>
                <w:rFonts w:eastAsia="DengXian"/>
                <w:kern w:val="2"/>
              </w:rPr>
              <w:t>Remote control service;</w:t>
            </w:r>
          </w:p>
          <w:p w14:paraId="608BB6F9" w14:textId="77777777" w:rsidR="00566127" w:rsidRDefault="0030522E">
            <w:pPr>
              <w:pStyle w:val="TAL"/>
              <w:rPr>
                <w:rFonts w:eastAsia="DengXian"/>
                <w:kern w:val="2"/>
              </w:rPr>
            </w:pPr>
            <w:r>
              <w:rPr>
                <w:rFonts w:eastAsia="DengXian" w:cs="Arial"/>
                <w:kern w:val="2"/>
              </w:rPr>
              <w:t>…</w:t>
            </w:r>
          </w:p>
          <w:p w14:paraId="6AF7516F" w14:textId="77777777" w:rsidR="00566127" w:rsidRDefault="00566127">
            <w:pPr>
              <w:pStyle w:val="TAL"/>
              <w:rPr>
                <w:kern w:val="2"/>
              </w:rPr>
            </w:pPr>
          </w:p>
        </w:tc>
      </w:tr>
      <w:tr w:rsidR="00566127" w14:paraId="6DC595F3" w14:textId="77777777">
        <w:trPr>
          <w:jc w:val="center"/>
        </w:trPr>
        <w:tc>
          <w:tcPr>
            <w:tcW w:w="2880" w:type="dxa"/>
            <w:tcBorders>
              <w:top w:val="single" w:sz="4" w:space="0" w:color="000000"/>
              <w:left w:val="single" w:sz="4" w:space="0" w:color="000000"/>
              <w:bottom w:val="single" w:sz="4" w:space="0" w:color="000000"/>
              <w:right w:val="nil"/>
            </w:tcBorders>
          </w:tcPr>
          <w:p w14:paraId="5C9EE335"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567F3DD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A738BC3" w14:textId="77777777" w:rsidR="00566127" w:rsidRDefault="0030522E">
            <w:pPr>
              <w:pStyle w:val="TAL"/>
              <w:rPr>
                <w:kern w:val="2"/>
              </w:rPr>
            </w:pPr>
            <w:r>
              <w:rPr>
                <w:kern w:val="2"/>
              </w:rPr>
              <w:t>Identifier of the application service</w:t>
            </w:r>
          </w:p>
        </w:tc>
      </w:tr>
      <w:tr w:rsidR="00566127" w14:paraId="01139DAE" w14:textId="77777777">
        <w:trPr>
          <w:jc w:val="center"/>
        </w:trPr>
        <w:tc>
          <w:tcPr>
            <w:tcW w:w="2880" w:type="dxa"/>
            <w:tcBorders>
              <w:top w:val="single" w:sz="4" w:space="0" w:color="000000"/>
              <w:left w:val="single" w:sz="4" w:space="0" w:color="000000"/>
              <w:bottom w:val="single" w:sz="4" w:space="0" w:color="000000"/>
              <w:right w:val="nil"/>
            </w:tcBorders>
          </w:tcPr>
          <w:p w14:paraId="50166A83" w14:textId="77777777" w:rsidR="00566127" w:rsidRDefault="0030522E">
            <w:pPr>
              <w:pStyle w:val="TAL"/>
              <w:rPr>
                <w:kern w:val="2"/>
              </w:rPr>
            </w:pPr>
            <w:r>
              <w:t>Area of interest</w:t>
            </w:r>
          </w:p>
        </w:tc>
        <w:tc>
          <w:tcPr>
            <w:tcW w:w="1440" w:type="dxa"/>
            <w:tcBorders>
              <w:top w:val="single" w:sz="4" w:space="0" w:color="000000"/>
              <w:left w:val="single" w:sz="4" w:space="0" w:color="000000"/>
              <w:bottom w:val="single" w:sz="4" w:space="0" w:color="000000"/>
              <w:right w:val="nil"/>
            </w:tcBorders>
          </w:tcPr>
          <w:p w14:paraId="0700F856"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4B43BF6D" w14:textId="77777777" w:rsidR="00566127" w:rsidRDefault="0030522E">
            <w:pPr>
              <w:pStyle w:val="TAL"/>
              <w:rPr>
                <w:kern w:val="2"/>
              </w:rPr>
            </w:pPr>
            <w:r>
              <w:rPr>
                <w:kern w:val="2"/>
              </w:rPr>
              <w:t>The geographical or service area for which the application profile applies.</w:t>
            </w:r>
          </w:p>
        </w:tc>
      </w:tr>
      <w:tr w:rsidR="00566127" w14:paraId="4B2FE9B3" w14:textId="77777777">
        <w:trPr>
          <w:jc w:val="center"/>
        </w:trPr>
        <w:tc>
          <w:tcPr>
            <w:tcW w:w="2880" w:type="dxa"/>
            <w:tcBorders>
              <w:top w:val="single" w:sz="4" w:space="0" w:color="000000"/>
              <w:left w:val="single" w:sz="4" w:space="0" w:color="000000"/>
              <w:bottom w:val="single" w:sz="4" w:space="0" w:color="000000"/>
              <w:right w:val="nil"/>
            </w:tcBorders>
          </w:tcPr>
          <w:p w14:paraId="6894D0F5" w14:textId="77777777" w:rsidR="00566127" w:rsidRDefault="0030522E">
            <w:pPr>
              <w:pStyle w:val="TAL"/>
              <w:rPr>
                <w:kern w:val="2"/>
              </w:rPr>
            </w:pPr>
            <w:r>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3021426A"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6FDA1AC" w14:textId="77777777" w:rsidR="00566127" w:rsidRDefault="0030522E">
            <w:pPr>
              <w:pStyle w:val="TAL"/>
              <w:rPr>
                <w:kern w:val="2"/>
              </w:rPr>
            </w:pPr>
            <w:r>
              <w:rPr>
                <w:kern w:val="2"/>
              </w:rPr>
              <w:t>The list of the requirements of the corresponding application service to be changed</w:t>
            </w:r>
          </w:p>
        </w:tc>
      </w:tr>
      <w:tr w:rsidR="00566127" w14:paraId="2364FF39" w14:textId="77777777">
        <w:trPr>
          <w:jc w:val="center"/>
        </w:trPr>
        <w:tc>
          <w:tcPr>
            <w:tcW w:w="2880" w:type="dxa"/>
            <w:tcBorders>
              <w:top w:val="single" w:sz="4" w:space="0" w:color="000000"/>
              <w:left w:val="single" w:sz="4" w:space="0" w:color="000000"/>
              <w:bottom w:val="single" w:sz="4" w:space="0" w:color="000000"/>
              <w:right w:val="nil"/>
            </w:tcBorders>
          </w:tcPr>
          <w:p w14:paraId="082543EF" w14:textId="77777777" w:rsidR="00566127" w:rsidRDefault="0030522E">
            <w:pPr>
              <w:pStyle w:val="TAL"/>
              <w:rPr>
                <w:kern w:val="2"/>
              </w:rPr>
            </w:pPr>
            <w:r>
              <w:rPr>
                <w:kern w:val="2"/>
              </w:rPr>
              <w:t>&gt;</w:t>
            </w:r>
            <w:r>
              <w:t xml:space="preserve"> ReqInfo</w:t>
            </w:r>
          </w:p>
        </w:tc>
        <w:tc>
          <w:tcPr>
            <w:tcW w:w="1440" w:type="dxa"/>
            <w:tcBorders>
              <w:top w:val="single" w:sz="4" w:space="0" w:color="000000"/>
              <w:left w:val="single" w:sz="4" w:space="0" w:color="000000"/>
              <w:bottom w:val="single" w:sz="4" w:space="0" w:color="000000"/>
              <w:right w:val="nil"/>
            </w:tcBorders>
          </w:tcPr>
          <w:p w14:paraId="18ABDB61"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40BCA85" w14:textId="77777777" w:rsidR="00566127" w:rsidRDefault="0030522E">
            <w:pPr>
              <w:pStyle w:val="TAL"/>
              <w:rPr>
                <w:rFonts w:eastAsia="DengXian"/>
                <w:kern w:val="2"/>
              </w:rPr>
            </w:pPr>
            <w:r>
              <w:rPr>
                <w:rFonts w:eastAsia="DengXian" w:cs="Arial" w:hint="eastAsia"/>
                <w:kern w:val="2"/>
              </w:rPr>
              <w:t>T</w:t>
            </w:r>
            <w:r>
              <w:rPr>
                <w:rFonts w:eastAsia="DengXian"/>
                <w:kern w:val="2"/>
              </w:rPr>
              <w:t>he element containing the reqName and reqValue</w:t>
            </w:r>
          </w:p>
        </w:tc>
      </w:tr>
      <w:tr w:rsidR="00566127" w14:paraId="727C1750" w14:textId="77777777">
        <w:trPr>
          <w:jc w:val="center"/>
        </w:trPr>
        <w:tc>
          <w:tcPr>
            <w:tcW w:w="2880" w:type="dxa"/>
            <w:tcBorders>
              <w:top w:val="single" w:sz="4" w:space="0" w:color="000000"/>
              <w:left w:val="single" w:sz="4" w:space="0" w:color="000000"/>
              <w:bottom w:val="single" w:sz="4" w:space="0" w:color="000000"/>
              <w:right w:val="nil"/>
            </w:tcBorders>
          </w:tcPr>
          <w:p w14:paraId="749FFC4E" w14:textId="77777777" w:rsidR="00566127" w:rsidRDefault="0030522E">
            <w:pPr>
              <w:pStyle w:val="TAL"/>
              <w:rPr>
                <w:rFonts w:eastAsia="DengXian"/>
                <w:kern w:val="2"/>
              </w:rPr>
            </w:pPr>
            <w:r>
              <w:rPr>
                <w:rFonts w:eastAsia="DengXian" w:cs="Arial" w:hint="eastAsia"/>
                <w:kern w:val="2"/>
              </w:rPr>
              <w:t>&gt;</w:t>
            </w:r>
            <w:r>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389F2AEE"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D3ECA32" w14:textId="77777777" w:rsidR="00566127" w:rsidRDefault="0030522E">
            <w:pPr>
              <w:pStyle w:val="TAL"/>
              <w:rPr>
                <w:kern w:val="2"/>
                <w:szCs w:val="18"/>
              </w:rPr>
            </w:pPr>
            <w:r>
              <w:rPr>
                <w:kern w:val="2"/>
              </w:rPr>
              <w:t>The name of the application service requirement, the value of this IE can be as followings:</w:t>
            </w:r>
          </w:p>
          <w:p w14:paraId="7CDFC2EB" w14:textId="77777777" w:rsidR="00566127" w:rsidRDefault="0030522E">
            <w:pPr>
              <w:pStyle w:val="TAL"/>
              <w:rPr>
                <w:kern w:val="2"/>
              </w:rPr>
            </w:pPr>
            <w:r>
              <w:rPr>
                <w:kern w:val="2"/>
              </w:rPr>
              <w:t>the resolution of a video service,</w:t>
            </w:r>
          </w:p>
          <w:p w14:paraId="2F459AA6" w14:textId="77777777" w:rsidR="00566127" w:rsidRDefault="0030522E">
            <w:pPr>
              <w:pStyle w:val="TAL"/>
              <w:rPr>
                <w:rFonts w:eastAsia="DengXian"/>
                <w:kern w:val="2"/>
              </w:rPr>
            </w:pPr>
            <w:r>
              <w:rPr>
                <w:rFonts w:eastAsia="DengXian" w:cs="Arial" w:hint="eastAsia"/>
                <w:kern w:val="2"/>
              </w:rPr>
              <w:t>t</w:t>
            </w:r>
            <w:r>
              <w:rPr>
                <w:rFonts w:eastAsia="DengXian"/>
                <w:kern w:val="2"/>
              </w:rPr>
              <w:t>he end user numbers,</w:t>
            </w:r>
          </w:p>
          <w:p w14:paraId="1C4A8DBA" w14:textId="77777777" w:rsidR="00566127" w:rsidRDefault="0030522E">
            <w:pPr>
              <w:pStyle w:val="TAL"/>
              <w:rPr>
                <w:rFonts w:eastAsia="DengXian"/>
                <w:kern w:val="2"/>
              </w:rPr>
            </w:pPr>
            <w:r>
              <w:rPr>
                <w:rFonts w:eastAsia="DengXian" w:cs="Arial" w:hint="eastAsia"/>
                <w:kern w:val="2"/>
              </w:rPr>
              <w:t>t</w:t>
            </w:r>
            <w:r>
              <w:rPr>
                <w:rFonts w:eastAsia="DengXian"/>
                <w:kern w:val="2"/>
              </w:rPr>
              <w:t>he latency,</w:t>
            </w:r>
          </w:p>
          <w:p w14:paraId="732BCD9E" w14:textId="77777777" w:rsidR="00566127" w:rsidRDefault="0030522E">
            <w:pPr>
              <w:pStyle w:val="TAL"/>
              <w:rPr>
                <w:kern w:val="2"/>
              </w:rPr>
            </w:pPr>
            <w:r>
              <w:rPr>
                <w:rFonts w:eastAsia="DengXian" w:cs="Arial"/>
                <w:kern w:val="2"/>
              </w:rPr>
              <w:t>…</w:t>
            </w:r>
          </w:p>
        </w:tc>
      </w:tr>
      <w:tr w:rsidR="00566127" w14:paraId="44DEE33E" w14:textId="77777777">
        <w:trPr>
          <w:jc w:val="center"/>
        </w:trPr>
        <w:tc>
          <w:tcPr>
            <w:tcW w:w="2880" w:type="dxa"/>
            <w:tcBorders>
              <w:top w:val="single" w:sz="4" w:space="0" w:color="000000"/>
              <w:left w:val="single" w:sz="4" w:space="0" w:color="000000"/>
              <w:bottom w:val="single" w:sz="4" w:space="0" w:color="000000"/>
              <w:right w:val="nil"/>
            </w:tcBorders>
          </w:tcPr>
          <w:p w14:paraId="1D974E14" w14:textId="77777777" w:rsidR="00566127" w:rsidRDefault="0030522E">
            <w:pPr>
              <w:pStyle w:val="TAL"/>
              <w:rPr>
                <w:rFonts w:eastAsia="DengXian"/>
                <w:kern w:val="2"/>
              </w:rPr>
            </w:pPr>
            <w:r>
              <w:rPr>
                <w:rFonts w:eastAsia="DengXian" w:cs="Arial" w:hint="eastAsia"/>
                <w:kern w:val="2"/>
              </w:rPr>
              <w:t>&gt;</w:t>
            </w:r>
            <w:r>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509B0C0A"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729AD01" w14:textId="77777777" w:rsidR="00566127" w:rsidRDefault="0030522E">
            <w:pPr>
              <w:pStyle w:val="TAL"/>
              <w:rPr>
                <w:rFonts w:eastAsia="DengXian"/>
                <w:kern w:val="2"/>
              </w:rPr>
            </w:pPr>
            <w:r>
              <w:rPr>
                <w:rFonts w:eastAsia="DengXian" w:cs="Arial" w:hint="eastAsia"/>
                <w:kern w:val="2"/>
              </w:rPr>
              <w:t>T</w:t>
            </w:r>
            <w:r>
              <w:rPr>
                <w:rFonts w:eastAsia="DengXian"/>
                <w:kern w:val="2"/>
              </w:rPr>
              <w:t>he corresponding updated value of the application service requirement</w:t>
            </w:r>
          </w:p>
        </w:tc>
      </w:tr>
    </w:tbl>
    <w:p w14:paraId="35C0A03C" w14:textId="77777777" w:rsidR="00566127" w:rsidRDefault="00566127"/>
    <w:p w14:paraId="39CFE80D" w14:textId="77777777" w:rsidR="00566127" w:rsidRDefault="0030522E">
      <w:pPr>
        <w:pStyle w:val="TH"/>
      </w:pPr>
      <w:r>
        <w:t>Table 9.</w:t>
      </w:r>
      <w:r>
        <w:rPr>
          <w:rFonts w:eastAsia="DengXian" w:hint="eastAsia"/>
          <w:lang w:eastAsia="zh-CN"/>
        </w:rPr>
        <w:t>12</w:t>
      </w:r>
      <w:r>
        <w:t>.3.3-2: Slice related communication service reconfiguration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2AF3F2E5" w14:textId="77777777">
        <w:trPr>
          <w:jc w:val="center"/>
        </w:trPr>
        <w:tc>
          <w:tcPr>
            <w:tcW w:w="2880" w:type="dxa"/>
            <w:tcBorders>
              <w:top w:val="single" w:sz="4" w:space="0" w:color="000000"/>
              <w:left w:val="single" w:sz="4" w:space="0" w:color="000000"/>
              <w:bottom w:val="single" w:sz="4" w:space="0" w:color="000000"/>
              <w:right w:val="nil"/>
            </w:tcBorders>
          </w:tcPr>
          <w:p w14:paraId="780614C9"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C584999"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20C3FB0" w14:textId="77777777" w:rsidR="00566127" w:rsidRDefault="0030522E">
            <w:pPr>
              <w:pStyle w:val="TAH"/>
              <w:rPr>
                <w:kern w:val="2"/>
              </w:rPr>
            </w:pPr>
            <w:r>
              <w:rPr>
                <w:kern w:val="2"/>
              </w:rPr>
              <w:t>Description</w:t>
            </w:r>
          </w:p>
        </w:tc>
      </w:tr>
      <w:tr w:rsidR="00566127" w14:paraId="52D17333" w14:textId="77777777">
        <w:trPr>
          <w:jc w:val="center"/>
        </w:trPr>
        <w:tc>
          <w:tcPr>
            <w:tcW w:w="2880" w:type="dxa"/>
            <w:tcBorders>
              <w:top w:val="single" w:sz="4" w:space="0" w:color="000000"/>
              <w:left w:val="single" w:sz="4" w:space="0" w:color="000000"/>
              <w:bottom w:val="single" w:sz="4" w:space="0" w:color="000000"/>
              <w:right w:val="nil"/>
            </w:tcBorders>
          </w:tcPr>
          <w:p w14:paraId="6BB9F842" w14:textId="77777777" w:rsidR="00566127" w:rsidRDefault="0030522E">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5875EE3E" w14:textId="77777777" w:rsidR="00566127" w:rsidRDefault="0030522E">
            <w:pPr>
              <w:pStyle w:val="TAC"/>
              <w:rPr>
                <w:rFonts w:eastAsia="DengXian"/>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F419A83" w14:textId="77777777" w:rsidR="00566127" w:rsidRDefault="0030522E">
            <w:pPr>
              <w:pStyle w:val="TAL"/>
              <w:rPr>
                <w:kern w:val="2"/>
              </w:rPr>
            </w:pPr>
            <w:r>
              <w:rPr>
                <w:kern w:val="2"/>
              </w:rPr>
              <w:t>The identifier of the VAL server</w:t>
            </w:r>
          </w:p>
        </w:tc>
      </w:tr>
      <w:tr w:rsidR="00566127" w14:paraId="3376AEFE" w14:textId="77777777">
        <w:trPr>
          <w:jc w:val="center"/>
        </w:trPr>
        <w:tc>
          <w:tcPr>
            <w:tcW w:w="2880" w:type="dxa"/>
            <w:tcBorders>
              <w:top w:val="single" w:sz="4" w:space="0" w:color="000000"/>
              <w:left w:val="single" w:sz="4" w:space="0" w:color="000000"/>
              <w:bottom w:val="single" w:sz="4" w:space="0" w:color="000000"/>
              <w:right w:val="nil"/>
            </w:tcBorders>
          </w:tcPr>
          <w:p w14:paraId="483D3CAD"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704D87D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606E5C" w14:textId="77777777" w:rsidR="00566127" w:rsidRDefault="0030522E">
            <w:pPr>
              <w:pStyle w:val="TAL"/>
              <w:rPr>
                <w:kern w:val="2"/>
              </w:rPr>
            </w:pPr>
            <w:r>
              <w:rPr>
                <w:kern w:val="2"/>
              </w:rPr>
              <w:t>Identifier of the application service</w:t>
            </w:r>
          </w:p>
        </w:tc>
      </w:tr>
      <w:tr w:rsidR="00566127" w14:paraId="6FE83C46" w14:textId="77777777">
        <w:trPr>
          <w:jc w:val="center"/>
        </w:trPr>
        <w:tc>
          <w:tcPr>
            <w:tcW w:w="2880" w:type="dxa"/>
            <w:tcBorders>
              <w:top w:val="single" w:sz="4" w:space="0" w:color="000000"/>
              <w:left w:val="single" w:sz="4" w:space="0" w:color="000000"/>
              <w:bottom w:val="single" w:sz="4" w:space="0" w:color="000000"/>
              <w:right w:val="nil"/>
            </w:tcBorders>
          </w:tcPr>
          <w:p w14:paraId="6B240B81" w14:textId="77777777" w:rsidR="00566127" w:rsidRDefault="0030522E">
            <w:pPr>
              <w:pStyle w:val="TAL"/>
              <w:rPr>
                <w:kern w:val="2"/>
              </w:rPr>
            </w:pPr>
            <w:r>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60DA4DC5" w14:textId="77777777" w:rsidR="00566127" w:rsidRDefault="0030522E">
            <w:pPr>
              <w:pStyle w:val="TAC"/>
              <w:rPr>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1E66CC9" w14:textId="77777777" w:rsidR="00566127" w:rsidRDefault="0030522E">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reconfiguration</w:t>
            </w:r>
          </w:p>
        </w:tc>
      </w:tr>
      <w:tr w:rsidR="00566127" w14:paraId="1225ADBB" w14:textId="77777777">
        <w:trPr>
          <w:jc w:val="center"/>
        </w:trPr>
        <w:tc>
          <w:tcPr>
            <w:tcW w:w="2880" w:type="dxa"/>
            <w:tcBorders>
              <w:top w:val="single" w:sz="4" w:space="0" w:color="000000"/>
              <w:left w:val="single" w:sz="4" w:space="0" w:color="000000"/>
              <w:bottom w:val="single" w:sz="4" w:space="0" w:color="000000"/>
              <w:right w:val="nil"/>
            </w:tcBorders>
          </w:tcPr>
          <w:p w14:paraId="3B5D40CB" w14:textId="77777777" w:rsidR="00566127" w:rsidRDefault="0030522E">
            <w:pPr>
              <w:pStyle w:val="TAL"/>
              <w:rPr>
                <w:kern w:val="2"/>
              </w:rPr>
            </w:pPr>
            <w:r>
              <w:rPr>
                <w:kern w:val="2"/>
              </w:rPr>
              <w:t>Network slice info List</w:t>
            </w:r>
          </w:p>
        </w:tc>
        <w:tc>
          <w:tcPr>
            <w:tcW w:w="1440" w:type="dxa"/>
            <w:tcBorders>
              <w:top w:val="single" w:sz="4" w:space="0" w:color="000000"/>
              <w:left w:val="single" w:sz="4" w:space="0" w:color="000000"/>
              <w:bottom w:val="single" w:sz="4" w:space="0" w:color="000000"/>
              <w:right w:val="nil"/>
            </w:tcBorders>
          </w:tcPr>
          <w:p w14:paraId="038B6CDD" w14:textId="77777777" w:rsidR="00566127" w:rsidRDefault="0030522E">
            <w:pPr>
              <w:pStyle w:val="TAC"/>
              <w:rPr>
                <w:kern w:val="2"/>
              </w:rPr>
            </w:pPr>
            <w:r>
              <w:rPr>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16DC07D8" w14:textId="77777777" w:rsidR="00566127" w:rsidRDefault="0030522E">
            <w:pPr>
              <w:pStyle w:val="TAL"/>
              <w:rPr>
                <w:kern w:val="2"/>
              </w:rPr>
            </w:pPr>
            <w:r>
              <w:rPr>
                <w:kern w:val="2"/>
              </w:rPr>
              <w:t>The list of the network slice info updated by NSCE</w:t>
            </w:r>
          </w:p>
        </w:tc>
      </w:tr>
      <w:tr w:rsidR="00566127" w14:paraId="272B40ED" w14:textId="77777777">
        <w:trPr>
          <w:jc w:val="center"/>
        </w:trPr>
        <w:tc>
          <w:tcPr>
            <w:tcW w:w="2880" w:type="dxa"/>
            <w:tcBorders>
              <w:top w:val="single" w:sz="4" w:space="0" w:color="000000"/>
              <w:left w:val="single" w:sz="4" w:space="0" w:color="000000"/>
              <w:bottom w:val="single" w:sz="4" w:space="0" w:color="000000"/>
              <w:right w:val="nil"/>
            </w:tcBorders>
          </w:tcPr>
          <w:p w14:paraId="4A86A49E" w14:textId="77777777" w:rsidR="00566127" w:rsidRDefault="0030522E">
            <w:pPr>
              <w:pStyle w:val="TAL"/>
              <w:rPr>
                <w:kern w:val="2"/>
              </w:rPr>
            </w:pPr>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2A661864" w14:textId="77777777" w:rsidR="00566127" w:rsidRDefault="0030522E">
            <w:pPr>
              <w:pStyle w:val="TAC"/>
              <w:rPr>
                <w:kern w:val="2"/>
              </w:rPr>
            </w:pPr>
            <w:r>
              <w:rPr>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29C289C0" w14:textId="77777777" w:rsidR="00566127" w:rsidRDefault="0030522E">
            <w:pPr>
              <w:pStyle w:val="TAL"/>
              <w:rPr>
                <w:rFonts w:eastAsia="DengXian"/>
                <w:kern w:val="2"/>
              </w:rPr>
            </w:pPr>
            <w:r>
              <w:rPr>
                <w:rFonts w:eastAsia="DengXian"/>
                <w:kern w:val="2"/>
              </w:rPr>
              <w:t>The network slice info which includes the attributes and the corresponding values of network slice</w:t>
            </w:r>
          </w:p>
        </w:tc>
      </w:tr>
      <w:tr w:rsidR="00566127" w14:paraId="4389BB55" w14:textId="77777777">
        <w:trPr>
          <w:jc w:val="center"/>
        </w:trPr>
        <w:tc>
          <w:tcPr>
            <w:tcW w:w="2880" w:type="dxa"/>
            <w:tcBorders>
              <w:top w:val="single" w:sz="4" w:space="0" w:color="000000"/>
              <w:left w:val="single" w:sz="4" w:space="0" w:color="000000"/>
              <w:bottom w:val="single" w:sz="4" w:space="0" w:color="000000"/>
              <w:right w:val="nil"/>
            </w:tcBorders>
          </w:tcPr>
          <w:p w14:paraId="41668416" w14:textId="77777777" w:rsidR="00566127" w:rsidRDefault="0030522E">
            <w:pPr>
              <w:pStyle w:val="TAL"/>
              <w:rPr>
                <w:rFonts w:eastAsia="DengXian"/>
                <w:kern w:val="2"/>
              </w:rPr>
            </w:pPr>
            <w:r>
              <w:rPr>
                <w:rFonts w:eastAsia="DengXian" w:cs="Arial" w:hint="eastAsia"/>
                <w:kern w:val="2"/>
              </w:rPr>
              <w:t>&gt;</w:t>
            </w:r>
            <w:r>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14E61E7B" w14:textId="77777777" w:rsidR="00566127" w:rsidRDefault="0030522E">
            <w:pPr>
              <w:pStyle w:val="TAC"/>
              <w:rPr>
                <w:rFonts w:eastAsia="DengXian"/>
                <w:kern w:val="2"/>
              </w:rPr>
            </w:pPr>
            <w:r>
              <w:rPr>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B2C0A08" w14:textId="77777777" w:rsidR="00566127" w:rsidRDefault="0030522E">
            <w:pPr>
              <w:pStyle w:val="TAL"/>
              <w:rPr>
                <w:kern w:val="2"/>
              </w:rPr>
            </w:pPr>
            <w:r>
              <w:rPr>
                <w:rFonts w:eastAsia="DengXian"/>
                <w:kern w:val="2"/>
              </w:rPr>
              <w:t>The identifier of network slice</w:t>
            </w:r>
          </w:p>
        </w:tc>
      </w:tr>
      <w:tr w:rsidR="00566127" w14:paraId="21F827A0" w14:textId="77777777">
        <w:trPr>
          <w:jc w:val="center"/>
        </w:trPr>
        <w:tc>
          <w:tcPr>
            <w:tcW w:w="2880" w:type="dxa"/>
            <w:tcBorders>
              <w:top w:val="single" w:sz="4" w:space="0" w:color="000000"/>
              <w:left w:val="single" w:sz="4" w:space="0" w:color="000000"/>
              <w:bottom w:val="single" w:sz="4" w:space="0" w:color="000000"/>
              <w:right w:val="nil"/>
            </w:tcBorders>
          </w:tcPr>
          <w:p w14:paraId="15E49156" w14:textId="77777777" w:rsidR="00566127" w:rsidRDefault="0030522E">
            <w:pPr>
              <w:pStyle w:val="TAL"/>
              <w:rPr>
                <w:rFonts w:eastAsia="DengXian"/>
                <w:kern w:val="2"/>
              </w:rPr>
            </w:pPr>
            <w:r>
              <w:rPr>
                <w:rFonts w:eastAsia="DengXian" w:cs="Arial" w:hint="eastAsia"/>
                <w:kern w:val="2"/>
              </w:rPr>
              <w:t>&gt;</w:t>
            </w:r>
            <w:r>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7CA84177" w14:textId="77777777" w:rsidR="00566127" w:rsidRDefault="0030522E">
            <w:pPr>
              <w:pStyle w:val="TAC"/>
              <w:rPr>
                <w:rFonts w:eastAsia="DengXian"/>
                <w:kern w:val="2"/>
              </w:rPr>
            </w:pPr>
            <w:r>
              <w:rPr>
                <w:rFonts w:eastAsia="DengXian"/>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DE47F65" w14:textId="77777777" w:rsidR="00566127" w:rsidRDefault="0030522E">
            <w:pPr>
              <w:pStyle w:val="TAL"/>
              <w:rPr>
                <w:rFonts w:eastAsia="DengXian"/>
                <w:kern w:val="2"/>
              </w:rPr>
            </w:pPr>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p>
        </w:tc>
      </w:tr>
      <w:tr w:rsidR="00566127" w14:paraId="7170A094" w14:textId="77777777">
        <w:trPr>
          <w:jc w:val="center"/>
        </w:trPr>
        <w:tc>
          <w:tcPr>
            <w:tcW w:w="2880" w:type="dxa"/>
            <w:tcBorders>
              <w:top w:val="single" w:sz="4" w:space="0" w:color="000000"/>
              <w:left w:val="single" w:sz="4" w:space="0" w:color="000000"/>
              <w:bottom w:val="single" w:sz="4" w:space="0" w:color="000000"/>
              <w:right w:val="nil"/>
            </w:tcBorders>
          </w:tcPr>
          <w:p w14:paraId="4814E81C" w14:textId="77777777" w:rsidR="00566127" w:rsidRDefault="0030522E">
            <w:pPr>
              <w:pStyle w:val="TAL"/>
              <w:rPr>
                <w:kern w:val="2"/>
              </w:rPr>
            </w:pPr>
            <w:r>
              <w:rPr>
                <w:rFonts w:eastAsia="DengXian" w:cs="Arial" w:hint="eastAsia"/>
                <w:kern w:val="2"/>
              </w:rPr>
              <w:t>&gt;</w:t>
            </w:r>
            <w:r>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651962D8" w14:textId="77777777" w:rsidR="00566127" w:rsidRDefault="0030522E">
            <w:pPr>
              <w:pStyle w:val="TAC"/>
              <w:rPr>
                <w:rFonts w:cs="Arial"/>
                <w:kern w:val="2"/>
              </w:rPr>
            </w:pPr>
            <w:r>
              <w:rPr>
                <w:rFonts w:eastAsia="DengXian"/>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19F1EF28" w14:textId="77777777" w:rsidR="00566127" w:rsidRDefault="0030522E">
            <w:pPr>
              <w:pStyle w:val="TAL"/>
              <w:rPr>
                <w:kern w:val="2"/>
              </w:rPr>
            </w:pPr>
            <w:r>
              <w:rPr>
                <w:rFonts w:eastAsia="DengXian" w:cs="Arial" w:hint="eastAsia"/>
                <w:kern w:val="2"/>
              </w:rPr>
              <w:t>T</w:t>
            </w:r>
            <w:r>
              <w:rPr>
                <w:rFonts w:eastAsia="DengXian"/>
                <w:kern w:val="2"/>
              </w:rPr>
              <w:t>he corresponding values of the attributes of the service profiles that updated by the NSCE server</w:t>
            </w:r>
          </w:p>
        </w:tc>
      </w:tr>
      <w:tr w:rsidR="00566127" w14:paraId="07295DE9" w14:textId="77777777">
        <w:trPr>
          <w:jc w:val="center"/>
        </w:trPr>
        <w:tc>
          <w:tcPr>
            <w:tcW w:w="2880" w:type="dxa"/>
            <w:tcBorders>
              <w:top w:val="single" w:sz="4" w:space="0" w:color="000000"/>
              <w:left w:val="single" w:sz="4" w:space="0" w:color="000000"/>
              <w:bottom w:val="single" w:sz="4" w:space="0" w:color="000000"/>
              <w:right w:val="nil"/>
            </w:tcBorders>
          </w:tcPr>
          <w:p w14:paraId="08CD3FCF" w14:textId="77777777" w:rsidR="00566127" w:rsidRDefault="0030522E">
            <w:pPr>
              <w:pStyle w:val="TAL"/>
              <w:rPr>
                <w:rFonts w:eastAsia="DengXian"/>
                <w:kern w:val="2"/>
              </w:rPr>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4515AD5C" w14:textId="77777777" w:rsidR="002A120A" w:rsidRDefault="0030522E">
            <w:pPr>
              <w:pStyle w:val="TAC"/>
              <w:rPr>
                <w:rFonts w:cs="Arial"/>
                <w:kern w:val="2"/>
              </w:rPr>
            </w:pPr>
            <w:r>
              <w:rPr>
                <w:rFonts w:cs="Arial"/>
                <w:kern w:val="2"/>
              </w:rPr>
              <w:t>O</w:t>
            </w:r>
          </w:p>
          <w:p w14:paraId="6BA86EFF" w14:textId="77777777" w:rsidR="00566127" w:rsidRDefault="0030522E">
            <w:pPr>
              <w:pStyle w:val="TAC"/>
              <w:rPr>
                <w:rFonts w:eastAsia="DengXian"/>
                <w:kern w:val="2"/>
              </w:rPr>
            </w:pP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2</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37B71EE7" w14:textId="77777777" w:rsidR="00566127" w:rsidRDefault="0030522E">
            <w:pPr>
              <w:pStyle w:val="TAL"/>
              <w:rPr>
                <w:rFonts w:eastAsia="DengXian"/>
                <w:kern w:val="2"/>
              </w:rPr>
            </w:pPr>
            <w:r>
              <w:rPr>
                <w:kern w:val="2"/>
              </w:rPr>
              <w:t>Indicates the cause of reconfiguration failure</w:t>
            </w:r>
          </w:p>
        </w:tc>
      </w:tr>
      <w:tr w:rsidR="00566127" w14:paraId="30BA40C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046CE3" w14:textId="77777777" w:rsidR="00566127" w:rsidRDefault="0030522E" w:rsidP="002A120A">
            <w:pPr>
              <w:pStyle w:val="TAN"/>
              <w:rPr>
                <w:szCs w:val="18"/>
              </w:rPr>
            </w:pPr>
            <w:r>
              <w:rPr>
                <w:rFonts w:eastAsia="DengXian" w:cs="Arial" w:hint="eastAsia"/>
                <w:kern w:val="2"/>
              </w:rPr>
              <w:t>NOTE</w:t>
            </w:r>
            <w:r>
              <w:rPr>
                <w:kern w:val="2"/>
              </w:rPr>
              <w:t> 1</w:t>
            </w:r>
            <w:r>
              <w:rPr>
                <w:rFonts w:eastAsia="DengXian"/>
                <w:kern w:val="2"/>
              </w:rPr>
              <w:t>:</w:t>
            </w:r>
            <w:r>
              <w:tab/>
              <w:t>Shall be present if the result is success and shall not be present otherwise</w:t>
            </w:r>
          </w:p>
          <w:p w14:paraId="19D237FA" w14:textId="77777777" w:rsidR="00566127" w:rsidRDefault="0030522E" w:rsidP="002A120A">
            <w:pPr>
              <w:pStyle w:val="TAN"/>
              <w:rPr>
                <w:rFonts w:eastAsia="DengXian"/>
                <w:kern w:val="2"/>
              </w:rPr>
            </w:pPr>
            <w:r>
              <w:rPr>
                <w:rFonts w:eastAsia="DengXian" w:cs="Arial" w:hint="eastAsia"/>
                <w:kern w:val="2"/>
              </w:rPr>
              <w:t>NOTE</w:t>
            </w:r>
            <w:r>
              <w:rPr>
                <w:kern w:val="2"/>
              </w:rPr>
              <w:t> 2</w:t>
            </w:r>
            <w:r>
              <w:rPr>
                <w:rFonts w:eastAsia="DengXian"/>
                <w:kern w:val="2"/>
              </w:rPr>
              <w:t>:</w:t>
            </w:r>
            <w:r>
              <w:tab/>
              <w:t>Shall be present if the result is failure and shall not be present otherwise</w:t>
            </w:r>
          </w:p>
        </w:tc>
      </w:tr>
    </w:tbl>
    <w:p w14:paraId="745496D1" w14:textId="77777777" w:rsidR="00566127" w:rsidRDefault="0030522E">
      <w:r>
        <w:t xml:space="preserve"> </w:t>
      </w:r>
    </w:p>
    <w:p w14:paraId="6C2ABF6B" w14:textId="77777777" w:rsidR="00566127" w:rsidRPr="002A120A" w:rsidRDefault="00566127">
      <w:pPr>
        <w:pStyle w:val="Heading4"/>
        <w:rPr>
          <w:bCs/>
        </w:rPr>
      </w:pPr>
      <w:bookmarkStart w:id="473" w:name="_Toc129275714"/>
      <w:r w:rsidRPr="002A120A">
        <w:rPr>
          <w:bCs/>
        </w:rPr>
        <w:lastRenderedPageBreak/>
        <w:t>9.</w:t>
      </w:r>
      <w:r w:rsidRPr="002A120A">
        <w:rPr>
          <w:rFonts w:eastAsia="DengXian"/>
          <w:bCs/>
          <w:lang w:eastAsia="zh-CN"/>
        </w:rPr>
        <w:t>12</w:t>
      </w:r>
      <w:r w:rsidRPr="002A120A">
        <w:rPr>
          <w:bCs/>
        </w:rPr>
        <w:t>.3.4</w:t>
      </w:r>
      <w:r w:rsidRPr="002A120A">
        <w:rPr>
          <w:bCs/>
        </w:rPr>
        <w:tab/>
        <w:t xml:space="preserve">Slice related communication service </w:t>
      </w:r>
      <w:r w:rsidRPr="002A120A">
        <w:rPr>
          <w:rFonts w:cs="Arial"/>
          <w:bCs/>
        </w:rPr>
        <w:t>disengagement</w:t>
      </w:r>
      <w:bookmarkEnd w:id="473"/>
    </w:p>
    <w:p w14:paraId="3EFE5080" w14:textId="77777777" w:rsidR="00566127" w:rsidRDefault="0030522E">
      <w:pPr>
        <w:pStyle w:val="TH"/>
      </w:pPr>
      <w:r>
        <w:t>Table 9.</w:t>
      </w:r>
      <w:r>
        <w:rPr>
          <w:rFonts w:eastAsia="DengXian" w:hint="eastAsia"/>
          <w:lang w:eastAsia="zh-CN"/>
        </w:rPr>
        <w:t>12</w:t>
      </w:r>
      <w:r>
        <w:t>.3.4-1: Slice related communication service disengagement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566127" w14:paraId="3B7CE79F" w14:textId="77777777">
        <w:trPr>
          <w:jc w:val="center"/>
        </w:trPr>
        <w:tc>
          <w:tcPr>
            <w:tcW w:w="2880" w:type="dxa"/>
            <w:tcBorders>
              <w:top w:val="single" w:sz="4" w:space="0" w:color="000000"/>
              <w:left w:val="single" w:sz="4" w:space="0" w:color="000000"/>
              <w:bottom w:val="single" w:sz="4" w:space="0" w:color="000000"/>
              <w:right w:val="nil"/>
            </w:tcBorders>
          </w:tcPr>
          <w:p w14:paraId="3D63163E"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D5916E7"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DD04F3E" w14:textId="77777777" w:rsidR="00566127" w:rsidRDefault="0030522E">
            <w:pPr>
              <w:pStyle w:val="TAH"/>
              <w:rPr>
                <w:kern w:val="2"/>
              </w:rPr>
            </w:pPr>
            <w:r>
              <w:rPr>
                <w:kern w:val="2"/>
              </w:rPr>
              <w:t>Description</w:t>
            </w:r>
          </w:p>
        </w:tc>
      </w:tr>
      <w:tr w:rsidR="00566127" w14:paraId="5C5D1BB2" w14:textId="77777777">
        <w:trPr>
          <w:jc w:val="center"/>
        </w:trPr>
        <w:tc>
          <w:tcPr>
            <w:tcW w:w="2880" w:type="dxa"/>
            <w:tcBorders>
              <w:top w:val="single" w:sz="4" w:space="0" w:color="000000"/>
              <w:left w:val="single" w:sz="4" w:space="0" w:color="000000"/>
              <w:bottom w:val="single" w:sz="4" w:space="0" w:color="000000"/>
              <w:right w:val="nil"/>
            </w:tcBorders>
          </w:tcPr>
          <w:p w14:paraId="41CEA065"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2EEC102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135146B" w14:textId="77777777" w:rsidR="00566127" w:rsidRDefault="0030522E">
            <w:pPr>
              <w:pStyle w:val="TAL"/>
              <w:rPr>
                <w:kern w:val="2"/>
              </w:rPr>
            </w:pPr>
            <w:r>
              <w:rPr>
                <w:kern w:val="2"/>
              </w:rPr>
              <w:t>The identifier of the VAL server</w:t>
            </w:r>
          </w:p>
        </w:tc>
      </w:tr>
      <w:tr w:rsidR="00566127" w14:paraId="24E348B7" w14:textId="77777777">
        <w:trPr>
          <w:jc w:val="center"/>
        </w:trPr>
        <w:tc>
          <w:tcPr>
            <w:tcW w:w="2880" w:type="dxa"/>
            <w:tcBorders>
              <w:top w:val="single" w:sz="4" w:space="0" w:color="000000"/>
              <w:left w:val="single" w:sz="4" w:space="0" w:color="000000"/>
              <w:bottom w:val="single" w:sz="4" w:space="0" w:color="000000"/>
              <w:right w:val="nil"/>
            </w:tcBorders>
          </w:tcPr>
          <w:p w14:paraId="7AFC58CC" w14:textId="77777777" w:rsidR="00566127" w:rsidRDefault="0030522E">
            <w:pPr>
              <w:pStyle w:val="TAL"/>
              <w:rPr>
                <w:kern w:val="2"/>
              </w:rPr>
            </w:pPr>
            <w:r>
              <w:rPr>
                <w:kern w:val="2"/>
              </w:rPr>
              <w:t>VAL service name</w:t>
            </w:r>
          </w:p>
        </w:tc>
        <w:tc>
          <w:tcPr>
            <w:tcW w:w="1440" w:type="dxa"/>
            <w:tcBorders>
              <w:top w:val="single" w:sz="4" w:space="0" w:color="000000"/>
              <w:left w:val="single" w:sz="4" w:space="0" w:color="000000"/>
              <w:bottom w:val="single" w:sz="4" w:space="0" w:color="000000"/>
              <w:right w:val="nil"/>
            </w:tcBorders>
          </w:tcPr>
          <w:p w14:paraId="3DE781D8"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6D1F7F" w14:textId="77777777" w:rsidR="00566127" w:rsidRDefault="0030522E">
            <w:pPr>
              <w:pStyle w:val="TAL"/>
              <w:rPr>
                <w:kern w:val="2"/>
                <w:szCs w:val="18"/>
              </w:rPr>
            </w:pPr>
            <w:r>
              <w:rPr>
                <w:kern w:val="2"/>
              </w:rPr>
              <w:t>The name of the application service to be terminated which requires the disengagement of the slice related communication service, the value can be as followings:</w:t>
            </w:r>
          </w:p>
          <w:p w14:paraId="765E37C8" w14:textId="77777777" w:rsidR="00566127" w:rsidRDefault="0030522E">
            <w:pPr>
              <w:pStyle w:val="TAL"/>
              <w:rPr>
                <w:rFonts w:eastAsia="DengXian"/>
                <w:kern w:val="2"/>
              </w:rPr>
            </w:pPr>
            <w:r>
              <w:rPr>
                <w:rFonts w:eastAsia="DengXian" w:cs="Arial" w:hint="eastAsia"/>
                <w:kern w:val="2"/>
              </w:rPr>
              <w:t>V</w:t>
            </w:r>
            <w:r>
              <w:rPr>
                <w:rFonts w:eastAsia="DengXian"/>
                <w:kern w:val="2"/>
              </w:rPr>
              <w:t>2X service;</w:t>
            </w:r>
          </w:p>
          <w:p w14:paraId="178EDC2F" w14:textId="77777777" w:rsidR="00566127" w:rsidRDefault="0030522E">
            <w:pPr>
              <w:pStyle w:val="TAL"/>
              <w:rPr>
                <w:rFonts w:eastAsia="DengXian"/>
                <w:kern w:val="2"/>
              </w:rPr>
            </w:pPr>
            <w:r>
              <w:rPr>
                <w:rFonts w:eastAsia="DengXian" w:cs="Arial" w:hint="eastAsia"/>
                <w:kern w:val="2"/>
              </w:rPr>
              <w:t>V</w:t>
            </w:r>
            <w:r>
              <w:rPr>
                <w:rFonts w:eastAsia="DengXian"/>
                <w:kern w:val="2"/>
              </w:rPr>
              <w:t>ideo streaming service;</w:t>
            </w:r>
          </w:p>
          <w:p w14:paraId="5EA1B989" w14:textId="77777777" w:rsidR="00566127" w:rsidRDefault="0030522E">
            <w:pPr>
              <w:pStyle w:val="TAL"/>
              <w:rPr>
                <w:rFonts w:eastAsia="DengXian"/>
                <w:kern w:val="2"/>
              </w:rPr>
            </w:pPr>
            <w:r>
              <w:rPr>
                <w:rFonts w:eastAsia="DengXian"/>
                <w:kern w:val="2"/>
              </w:rPr>
              <w:t>Remote control service;</w:t>
            </w:r>
          </w:p>
          <w:p w14:paraId="7D579B07" w14:textId="77777777" w:rsidR="00566127" w:rsidRDefault="0030522E">
            <w:pPr>
              <w:pStyle w:val="TAL"/>
              <w:rPr>
                <w:rFonts w:eastAsia="DengXian"/>
                <w:kern w:val="2"/>
              </w:rPr>
            </w:pPr>
            <w:r>
              <w:rPr>
                <w:rFonts w:eastAsia="DengXian" w:cs="Arial"/>
                <w:kern w:val="2"/>
              </w:rPr>
              <w:t>…</w:t>
            </w:r>
          </w:p>
        </w:tc>
      </w:tr>
      <w:tr w:rsidR="00566127" w14:paraId="66F2AF2F" w14:textId="77777777">
        <w:trPr>
          <w:jc w:val="center"/>
        </w:trPr>
        <w:tc>
          <w:tcPr>
            <w:tcW w:w="2880" w:type="dxa"/>
            <w:tcBorders>
              <w:top w:val="single" w:sz="4" w:space="0" w:color="000000"/>
              <w:left w:val="single" w:sz="4" w:space="0" w:color="000000"/>
              <w:bottom w:val="single" w:sz="4" w:space="0" w:color="000000"/>
              <w:right w:val="nil"/>
            </w:tcBorders>
          </w:tcPr>
          <w:p w14:paraId="3E6960FC"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6BBA687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4714B7" w14:textId="77777777" w:rsidR="00566127" w:rsidRDefault="0030522E">
            <w:pPr>
              <w:pStyle w:val="TAL"/>
              <w:rPr>
                <w:kern w:val="2"/>
              </w:rPr>
            </w:pPr>
            <w:r>
              <w:rPr>
                <w:kern w:val="2"/>
              </w:rPr>
              <w:t>Identifier of the application service</w:t>
            </w:r>
          </w:p>
        </w:tc>
      </w:tr>
    </w:tbl>
    <w:p w14:paraId="07377DD6" w14:textId="77777777" w:rsidR="00566127" w:rsidRDefault="00566127"/>
    <w:p w14:paraId="76E33376" w14:textId="77777777" w:rsidR="00566127" w:rsidRDefault="0030522E">
      <w:pPr>
        <w:pStyle w:val="TH"/>
      </w:pPr>
      <w:r>
        <w:t>Table 9.</w:t>
      </w:r>
      <w:r>
        <w:rPr>
          <w:rFonts w:eastAsiaTheme="minorEastAsia" w:hint="eastAsia"/>
          <w:lang w:eastAsia="zh-CN"/>
        </w:rPr>
        <w:t>12</w:t>
      </w:r>
      <w:r>
        <w:t>.3.4-2: Slice related c</w:t>
      </w:r>
      <w:r>
        <w:rPr>
          <w:rFonts w:cs="Arial"/>
        </w:rPr>
        <w:t>ommunication</w:t>
      </w:r>
      <w:r>
        <w:t xml:space="preserve"> service </w:t>
      </w:r>
      <w:r>
        <w:rPr>
          <w:rFonts w:cs="Arial"/>
        </w:rPr>
        <w:t>disengagement</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566127" w14:paraId="0A607640" w14:textId="77777777">
        <w:trPr>
          <w:jc w:val="center"/>
        </w:trPr>
        <w:tc>
          <w:tcPr>
            <w:tcW w:w="2880" w:type="dxa"/>
            <w:tcBorders>
              <w:top w:val="single" w:sz="4" w:space="0" w:color="000000"/>
              <w:left w:val="single" w:sz="4" w:space="0" w:color="000000"/>
              <w:bottom w:val="single" w:sz="4" w:space="0" w:color="000000"/>
              <w:right w:val="nil"/>
            </w:tcBorders>
          </w:tcPr>
          <w:p w14:paraId="053A22F7"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25C2331"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3BED0E3" w14:textId="77777777" w:rsidR="00566127" w:rsidRDefault="0030522E">
            <w:pPr>
              <w:pStyle w:val="TAH"/>
              <w:rPr>
                <w:kern w:val="2"/>
              </w:rPr>
            </w:pPr>
            <w:r>
              <w:rPr>
                <w:kern w:val="2"/>
              </w:rPr>
              <w:t>Description</w:t>
            </w:r>
          </w:p>
        </w:tc>
      </w:tr>
      <w:tr w:rsidR="00566127" w14:paraId="64C8EB7D" w14:textId="77777777">
        <w:trPr>
          <w:jc w:val="center"/>
        </w:trPr>
        <w:tc>
          <w:tcPr>
            <w:tcW w:w="2880" w:type="dxa"/>
            <w:tcBorders>
              <w:top w:val="single" w:sz="4" w:space="0" w:color="000000"/>
              <w:left w:val="single" w:sz="4" w:space="0" w:color="000000"/>
              <w:bottom w:val="single" w:sz="4" w:space="0" w:color="000000"/>
              <w:right w:val="nil"/>
            </w:tcBorders>
          </w:tcPr>
          <w:p w14:paraId="31A52A4D" w14:textId="77777777" w:rsidR="00566127" w:rsidRDefault="0030522E">
            <w:pPr>
              <w:pStyle w:val="TAL"/>
              <w:rPr>
                <w:rFonts w:eastAsia="DengXian"/>
                <w:kern w:val="2"/>
              </w:rPr>
            </w:pPr>
            <w:r>
              <w:rPr>
                <w:rFonts w:eastAsia="DengXian" w:cs="Arial" w:hint="eastAsia"/>
                <w:kern w:val="2"/>
              </w:rPr>
              <w:t>Result</w:t>
            </w:r>
          </w:p>
        </w:tc>
        <w:tc>
          <w:tcPr>
            <w:tcW w:w="1440" w:type="dxa"/>
            <w:tcBorders>
              <w:top w:val="single" w:sz="4" w:space="0" w:color="000000"/>
              <w:left w:val="single" w:sz="4" w:space="0" w:color="000000"/>
              <w:bottom w:val="single" w:sz="4" w:space="0" w:color="000000"/>
              <w:right w:val="nil"/>
            </w:tcBorders>
          </w:tcPr>
          <w:p w14:paraId="28549687"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01F889E" w14:textId="77777777" w:rsidR="00566127" w:rsidRDefault="0030522E">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disengagement request</w:t>
            </w:r>
          </w:p>
        </w:tc>
      </w:tr>
      <w:tr w:rsidR="00566127" w14:paraId="33571A33" w14:textId="77777777">
        <w:trPr>
          <w:jc w:val="center"/>
        </w:trPr>
        <w:tc>
          <w:tcPr>
            <w:tcW w:w="2880" w:type="dxa"/>
            <w:tcBorders>
              <w:top w:val="single" w:sz="4" w:space="0" w:color="000000"/>
              <w:left w:val="single" w:sz="4" w:space="0" w:color="000000"/>
              <w:bottom w:val="single" w:sz="4" w:space="0" w:color="000000"/>
              <w:right w:val="nil"/>
            </w:tcBorders>
          </w:tcPr>
          <w:p w14:paraId="0AFF0F4D"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5FABE3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60E5A8" w14:textId="77777777" w:rsidR="00566127" w:rsidRDefault="0030522E">
            <w:pPr>
              <w:pStyle w:val="TAL"/>
              <w:rPr>
                <w:kern w:val="2"/>
              </w:rPr>
            </w:pPr>
            <w:r>
              <w:rPr>
                <w:kern w:val="2"/>
              </w:rPr>
              <w:t>The identifier of the VAL server</w:t>
            </w:r>
          </w:p>
        </w:tc>
      </w:tr>
      <w:tr w:rsidR="00566127" w14:paraId="34967EA3" w14:textId="77777777">
        <w:trPr>
          <w:jc w:val="center"/>
        </w:trPr>
        <w:tc>
          <w:tcPr>
            <w:tcW w:w="2880" w:type="dxa"/>
            <w:tcBorders>
              <w:top w:val="single" w:sz="4" w:space="0" w:color="000000"/>
              <w:left w:val="single" w:sz="4" w:space="0" w:color="000000"/>
              <w:bottom w:val="single" w:sz="4" w:space="0" w:color="000000"/>
              <w:right w:val="nil"/>
            </w:tcBorders>
          </w:tcPr>
          <w:p w14:paraId="2F94EAE6"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7F04414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1487AA9" w14:textId="77777777" w:rsidR="00566127" w:rsidRDefault="0030522E">
            <w:pPr>
              <w:pStyle w:val="TAL"/>
              <w:rPr>
                <w:kern w:val="2"/>
              </w:rPr>
            </w:pPr>
            <w:r>
              <w:rPr>
                <w:kern w:val="2"/>
              </w:rPr>
              <w:t>Identifier of the application service</w:t>
            </w:r>
          </w:p>
        </w:tc>
      </w:tr>
      <w:tr w:rsidR="00566127" w14:paraId="0CDC97BC" w14:textId="77777777">
        <w:trPr>
          <w:jc w:val="center"/>
        </w:trPr>
        <w:tc>
          <w:tcPr>
            <w:tcW w:w="2880" w:type="dxa"/>
            <w:tcBorders>
              <w:top w:val="single" w:sz="4" w:space="0" w:color="000000"/>
              <w:left w:val="single" w:sz="4" w:space="0" w:color="000000"/>
              <w:bottom w:val="single" w:sz="4" w:space="0" w:color="000000"/>
              <w:right w:val="nil"/>
            </w:tcBorders>
          </w:tcPr>
          <w:p w14:paraId="0C84F382" w14:textId="77777777" w:rsidR="00566127" w:rsidRDefault="0030522E">
            <w:pPr>
              <w:pStyle w:val="TAL"/>
              <w:rPr>
                <w:kern w:val="2"/>
              </w:rPr>
            </w:pPr>
            <w:r>
              <w:rPr>
                <w:kern w:val="2"/>
              </w:rPr>
              <w:t>Cause</w:t>
            </w:r>
          </w:p>
        </w:tc>
        <w:tc>
          <w:tcPr>
            <w:tcW w:w="1440" w:type="dxa"/>
            <w:tcBorders>
              <w:top w:val="single" w:sz="4" w:space="0" w:color="000000"/>
              <w:left w:val="single" w:sz="4" w:space="0" w:color="000000"/>
              <w:bottom w:val="single" w:sz="4" w:space="0" w:color="000000"/>
              <w:right w:val="nil"/>
            </w:tcBorders>
          </w:tcPr>
          <w:p w14:paraId="637E6FDB" w14:textId="77777777" w:rsidR="00566127" w:rsidRDefault="0030522E">
            <w:pPr>
              <w:pStyle w:val="TAC"/>
              <w:rPr>
                <w:kern w:val="2"/>
              </w:rPr>
            </w:pPr>
            <w:r>
              <w:rPr>
                <w:kern w:val="2"/>
              </w:rPr>
              <w:t>O</w:t>
            </w:r>
            <w:r>
              <w:rPr>
                <w:rFonts w:cs="Arial"/>
                <w:kern w:val="2"/>
              </w:rPr>
              <w:t>(</w:t>
            </w:r>
            <w:r>
              <w:rPr>
                <w:kern w:val="2"/>
              </w:rPr>
              <w:t xml:space="preserve">see </w:t>
            </w:r>
            <w:r>
              <w:rPr>
                <w:rFonts w:cs="Arial"/>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04961627" w14:textId="77777777" w:rsidR="00566127" w:rsidRDefault="0030522E">
            <w:pPr>
              <w:pStyle w:val="TAL"/>
              <w:rPr>
                <w:kern w:val="2"/>
              </w:rPr>
            </w:pPr>
            <w:r>
              <w:rPr>
                <w:kern w:val="2"/>
              </w:rPr>
              <w:t>Indicates the cause of disengagement failure</w:t>
            </w:r>
          </w:p>
        </w:tc>
      </w:tr>
      <w:tr w:rsidR="00566127" w14:paraId="276C33D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B5B84E" w14:textId="77777777" w:rsidR="00566127" w:rsidRDefault="0030522E">
            <w:pPr>
              <w:pStyle w:val="TAL"/>
              <w:rPr>
                <w:kern w:val="2"/>
              </w:rPr>
            </w:pPr>
            <w:r>
              <w:rPr>
                <w:rFonts w:eastAsia="DengXian" w:cs="Arial" w:hint="eastAsia"/>
                <w:kern w:val="2"/>
              </w:rPr>
              <w:t>NOTE</w:t>
            </w:r>
            <w:r>
              <w:rPr>
                <w:rFonts w:eastAsia="DengXian"/>
                <w:kern w:val="2"/>
              </w:rPr>
              <w:t>:</w:t>
            </w:r>
            <w:r>
              <w:t xml:space="preserve"> </w:t>
            </w:r>
            <w:r>
              <w:tab/>
              <w:t>Shall be present if the result is failure and shall not be present otherwise</w:t>
            </w:r>
          </w:p>
        </w:tc>
      </w:tr>
    </w:tbl>
    <w:p w14:paraId="7D0EB9F1" w14:textId="77777777" w:rsidR="00566127" w:rsidRDefault="00566127"/>
    <w:p w14:paraId="39003AC7" w14:textId="77777777" w:rsidR="00566127" w:rsidRPr="002A120A" w:rsidRDefault="00566127">
      <w:pPr>
        <w:pStyle w:val="Heading3"/>
        <w:rPr>
          <w:rFonts w:eastAsia="SimSun"/>
          <w:bCs/>
        </w:rPr>
      </w:pPr>
      <w:bookmarkStart w:id="474" w:name="_Toc129275715"/>
      <w:r w:rsidRPr="002A120A">
        <w:rPr>
          <w:rFonts w:eastAsia="SimSun"/>
          <w:bCs/>
        </w:rPr>
        <w:t>9.</w:t>
      </w:r>
      <w:r w:rsidRPr="002A120A">
        <w:rPr>
          <w:rFonts w:eastAsia="SimSun"/>
          <w:bCs/>
          <w:lang w:eastAsia="zh-CN"/>
        </w:rPr>
        <w:t>12</w:t>
      </w:r>
      <w:r w:rsidRPr="002A120A">
        <w:rPr>
          <w:rFonts w:eastAsia="SimSun"/>
          <w:bCs/>
        </w:rPr>
        <w:t>.4</w:t>
      </w:r>
      <w:r w:rsidRPr="002A120A">
        <w:rPr>
          <w:rFonts w:eastAsia="SimSun"/>
          <w:bCs/>
        </w:rPr>
        <w:tab/>
        <w:t>APIs</w:t>
      </w:r>
      <w:bookmarkEnd w:id="474"/>
    </w:p>
    <w:p w14:paraId="58DBB13E" w14:textId="77777777" w:rsidR="00566127" w:rsidRPr="002A120A" w:rsidRDefault="00566127">
      <w:pPr>
        <w:pStyle w:val="Heading4"/>
        <w:rPr>
          <w:bCs/>
        </w:rPr>
      </w:pPr>
      <w:bookmarkStart w:id="475" w:name="_Toc129275716"/>
      <w:r w:rsidRPr="002A120A">
        <w:rPr>
          <w:bCs/>
        </w:rPr>
        <w:t>9.</w:t>
      </w:r>
      <w:r w:rsidRPr="002A120A">
        <w:rPr>
          <w:rFonts w:eastAsia="DengXian"/>
          <w:bCs/>
          <w:lang w:eastAsia="zh-CN"/>
        </w:rPr>
        <w:t>12</w:t>
      </w:r>
      <w:r w:rsidRPr="002A120A">
        <w:rPr>
          <w:bCs/>
        </w:rPr>
        <w:t>.4.1</w:t>
      </w:r>
      <w:r w:rsidRPr="002A120A">
        <w:rPr>
          <w:bCs/>
        </w:rPr>
        <w:tab/>
        <w:t>General</w:t>
      </w:r>
      <w:bookmarkEnd w:id="475"/>
    </w:p>
    <w:p w14:paraId="7F2B8644" w14:textId="77777777" w:rsidR="00566127" w:rsidRDefault="0030522E">
      <w:r>
        <w:t>Table 9.</w:t>
      </w:r>
      <w:r>
        <w:rPr>
          <w:rFonts w:eastAsia="DengXian" w:hint="eastAsia"/>
          <w:lang w:eastAsia="zh-CN"/>
        </w:rPr>
        <w:t>12</w:t>
      </w:r>
      <w:r>
        <w:t>.4.1-1 and 9.</w:t>
      </w:r>
      <w:r>
        <w:rPr>
          <w:rFonts w:eastAsia="DengXian" w:hint="eastAsia"/>
          <w:lang w:eastAsia="zh-CN"/>
        </w:rPr>
        <w:t>12</w:t>
      </w:r>
      <w:r>
        <w:t>.4.1-2 illustrate the API for slice related communication service lifecycle management exposure.</w:t>
      </w:r>
    </w:p>
    <w:p w14:paraId="43CACA60" w14:textId="77777777" w:rsidR="00566127" w:rsidRDefault="0030522E">
      <w:pPr>
        <w:pStyle w:val="TH"/>
      </w:pPr>
      <w:r>
        <w:t>Table 9.</w:t>
      </w:r>
      <w:r>
        <w:rPr>
          <w:rFonts w:eastAsia="DengXian" w:hint="eastAsia"/>
          <w:lang w:eastAsia="zh-CN"/>
        </w:rPr>
        <w:t>12</w:t>
      </w:r>
      <w:r>
        <w:t>.4.1-1: SS_NSCE_SliceCommServiceCreation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1"/>
        <w:gridCol w:w="1503"/>
        <w:gridCol w:w="1482"/>
      </w:tblGrid>
      <w:tr w:rsidR="00566127" w14:paraId="5A77E57C" w14:textId="77777777">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55C29F76" w14:textId="77777777" w:rsidR="00566127" w:rsidRDefault="0030522E">
            <w:pPr>
              <w:pStyle w:val="TAH"/>
              <w:rPr>
                <w:kern w:val="2"/>
              </w:rPr>
            </w:pPr>
            <w:r>
              <w:rPr>
                <w:kern w:val="2"/>
              </w:rPr>
              <w:t>API Name</w:t>
            </w:r>
          </w:p>
        </w:tc>
        <w:tc>
          <w:tcPr>
            <w:tcW w:w="3111" w:type="dxa"/>
            <w:tcBorders>
              <w:top w:val="single" w:sz="4" w:space="0" w:color="auto"/>
              <w:left w:val="nil"/>
              <w:bottom w:val="single" w:sz="4" w:space="0" w:color="auto"/>
              <w:right w:val="single" w:sz="4" w:space="0" w:color="auto"/>
            </w:tcBorders>
          </w:tcPr>
          <w:p w14:paraId="266C62DC" w14:textId="77777777" w:rsidR="00566127" w:rsidRDefault="0030522E">
            <w:pPr>
              <w:pStyle w:val="TAH"/>
              <w:rPr>
                <w:kern w:val="2"/>
              </w:rPr>
            </w:pPr>
            <w:r>
              <w:rPr>
                <w:kern w:val="2"/>
              </w:rPr>
              <w:t>API Operations</w:t>
            </w:r>
          </w:p>
        </w:tc>
        <w:tc>
          <w:tcPr>
            <w:tcW w:w="1503" w:type="dxa"/>
            <w:tcBorders>
              <w:top w:val="single" w:sz="4" w:space="0" w:color="auto"/>
              <w:left w:val="nil"/>
              <w:bottom w:val="single" w:sz="4" w:space="0" w:color="auto"/>
              <w:right w:val="single" w:sz="4" w:space="0" w:color="auto"/>
            </w:tcBorders>
          </w:tcPr>
          <w:p w14:paraId="27196877" w14:textId="77777777" w:rsidR="00566127" w:rsidRDefault="0030522E">
            <w:pPr>
              <w:pStyle w:val="TAH"/>
              <w:rPr>
                <w:kern w:val="2"/>
                <w:szCs w:val="18"/>
              </w:rPr>
            </w:pPr>
            <w:r>
              <w:rPr>
                <w:kern w:val="2"/>
              </w:rPr>
              <w:t>Operation</w:t>
            </w:r>
          </w:p>
          <w:p w14:paraId="14C96F34" w14:textId="77777777" w:rsidR="00566127" w:rsidRDefault="0030522E">
            <w:pPr>
              <w:pStyle w:val="TAH"/>
              <w:rPr>
                <w:kern w:val="2"/>
              </w:rPr>
            </w:pPr>
            <w:r>
              <w:rPr>
                <w:kern w:val="2"/>
              </w:rPr>
              <w:t>Semantics</w:t>
            </w:r>
          </w:p>
        </w:tc>
        <w:tc>
          <w:tcPr>
            <w:tcW w:w="1482" w:type="dxa"/>
            <w:tcBorders>
              <w:top w:val="single" w:sz="4" w:space="0" w:color="auto"/>
              <w:left w:val="nil"/>
              <w:bottom w:val="single" w:sz="4" w:space="0" w:color="auto"/>
              <w:right w:val="single" w:sz="4" w:space="0" w:color="auto"/>
            </w:tcBorders>
          </w:tcPr>
          <w:p w14:paraId="0EBBECCB" w14:textId="77777777" w:rsidR="00566127" w:rsidRDefault="0030522E">
            <w:pPr>
              <w:pStyle w:val="TAH"/>
              <w:rPr>
                <w:kern w:val="2"/>
              </w:rPr>
            </w:pPr>
            <w:r>
              <w:rPr>
                <w:kern w:val="2"/>
              </w:rPr>
              <w:t>Consumer(s)</w:t>
            </w:r>
          </w:p>
        </w:tc>
      </w:tr>
      <w:tr w:rsidR="00566127" w14:paraId="5BC792F5" w14:textId="77777777">
        <w:trPr>
          <w:trHeight w:val="424"/>
          <w:jc w:val="center"/>
        </w:trPr>
        <w:tc>
          <w:tcPr>
            <w:tcW w:w="2830" w:type="dxa"/>
            <w:tcBorders>
              <w:top w:val="nil"/>
              <w:left w:val="single" w:sz="4" w:space="0" w:color="auto"/>
              <w:bottom w:val="single" w:sz="4" w:space="0" w:color="auto"/>
              <w:right w:val="single" w:sz="4" w:space="0" w:color="auto"/>
            </w:tcBorders>
          </w:tcPr>
          <w:p w14:paraId="44ABB9A9" w14:textId="77777777" w:rsidR="00566127" w:rsidRDefault="0030522E">
            <w:pPr>
              <w:pStyle w:val="TAL"/>
              <w:rPr>
                <w:b/>
                <w:kern w:val="2"/>
              </w:rPr>
            </w:pPr>
            <w:r>
              <w:t>SS_NSCE_SliceCommService</w:t>
            </w:r>
            <w:r>
              <w:rPr>
                <w:rFonts w:ascii="DengXian" w:eastAsia="DengXian" w:hAnsi="DengXian" w:hint="eastAsia"/>
              </w:rPr>
              <w:t>_</w:t>
            </w:r>
            <w:r>
              <w:t>Creation</w:t>
            </w:r>
          </w:p>
        </w:tc>
        <w:tc>
          <w:tcPr>
            <w:tcW w:w="3111" w:type="dxa"/>
            <w:tcBorders>
              <w:top w:val="single" w:sz="4" w:space="0" w:color="auto"/>
              <w:left w:val="nil"/>
              <w:bottom w:val="single" w:sz="4" w:space="0" w:color="auto"/>
              <w:right w:val="single" w:sz="4" w:space="0" w:color="auto"/>
            </w:tcBorders>
          </w:tcPr>
          <w:p w14:paraId="0AFE6CA7" w14:textId="77777777" w:rsidR="00566127" w:rsidRDefault="0030522E">
            <w:pPr>
              <w:pStyle w:val="TAL"/>
              <w:rPr>
                <w:kern w:val="2"/>
              </w:rPr>
            </w:pPr>
            <w:r>
              <w:t>SliceCommService_Creation_Request</w:t>
            </w:r>
          </w:p>
        </w:tc>
        <w:tc>
          <w:tcPr>
            <w:tcW w:w="1503" w:type="dxa"/>
            <w:tcBorders>
              <w:top w:val="nil"/>
              <w:left w:val="nil"/>
              <w:bottom w:val="single" w:sz="4" w:space="0" w:color="auto"/>
              <w:right w:val="single" w:sz="4" w:space="0" w:color="auto"/>
            </w:tcBorders>
          </w:tcPr>
          <w:p w14:paraId="5D9AF77E" w14:textId="77777777" w:rsidR="00566127" w:rsidRDefault="0030522E">
            <w:pPr>
              <w:pStyle w:val="TAL"/>
              <w:rPr>
                <w:kern w:val="2"/>
              </w:rPr>
            </w:pPr>
            <w:r>
              <w:rPr>
                <w:kern w:val="2"/>
              </w:rPr>
              <w:t>Request /Response</w:t>
            </w:r>
          </w:p>
        </w:tc>
        <w:tc>
          <w:tcPr>
            <w:tcW w:w="1482" w:type="dxa"/>
            <w:tcBorders>
              <w:top w:val="nil"/>
              <w:left w:val="nil"/>
              <w:bottom w:val="single" w:sz="4" w:space="0" w:color="auto"/>
              <w:right w:val="single" w:sz="4" w:space="0" w:color="auto"/>
            </w:tcBorders>
          </w:tcPr>
          <w:p w14:paraId="1D1578CA" w14:textId="77777777" w:rsidR="00566127" w:rsidRDefault="0030522E">
            <w:pPr>
              <w:pStyle w:val="TAL"/>
              <w:rPr>
                <w:kern w:val="2"/>
              </w:rPr>
            </w:pPr>
            <w:r>
              <w:rPr>
                <w:kern w:val="2"/>
              </w:rPr>
              <w:t>VAL server</w:t>
            </w:r>
          </w:p>
        </w:tc>
      </w:tr>
    </w:tbl>
    <w:p w14:paraId="125D95FA" w14:textId="77777777" w:rsidR="00566127" w:rsidRDefault="00566127"/>
    <w:p w14:paraId="2B4F4A8C" w14:textId="77777777" w:rsidR="00566127" w:rsidRDefault="0030522E">
      <w:pPr>
        <w:pStyle w:val="TH"/>
      </w:pPr>
      <w:r>
        <w:t>Table 9.</w:t>
      </w:r>
      <w:r>
        <w:rPr>
          <w:rFonts w:eastAsia="DengXian" w:hint="eastAsia"/>
          <w:lang w:eastAsia="zh-CN"/>
        </w:rPr>
        <w:t>12</w:t>
      </w:r>
      <w:r>
        <w:t>.4.1-2 SS_NSCE_ SliceCommServiceReconfiguration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1701"/>
        <w:gridCol w:w="1565"/>
      </w:tblGrid>
      <w:tr w:rsidR="00566127" w14:paraId="336BA120"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1BEBB594" w14:textId="77777777" w:rsidR="00566127" w:rsidRDefault="0030522E">
            <w:pPr>
              <w:pStyle w:val="TAH"/>
              <w:rPr>
                <w:kern w:val="2"/>
              </w:rPr>
            </w:pPr>
            <w:r>
              <w:rPr>
                <w:kern w:val="2"/>
              </w:rPr>
              <w:t>API Name</w:t>
            </w:r>
          </w:p>
        </w:tc>
        <w:tc>
          <w:tcPr>
            <w:tcW w:w="2835" w:type="dxa"/>
            <w:tcBorders>
              <w:top w:val="single" w:sz="4" w:space="0" w:color="auto"/>
              <w:left w:val="nil"/>
              <w:bottom w:val="single" w:sz="4" w:space="0" w:color="auto"/>
              <w:right w:val="single" w:sz="4" w:space="0" w:color="auto"/>
            </w:tcBorders>
          </w:tcPr>
          <w:p w14:paraId="3CA1A4A4" w14:textId="77777777" w:rsidR="00566127" w:rsidRDefault="0030522E">
            <w:pPr>
              <w:pStyle w:val="TAH"/>
              <w:rPr>
                <w:kern w:val="2"/>
              </w:rPr>
            </w:pPr>
            <w:r>
              <w:rPr>
                <w:kern w:val="2"/>
              </w:rPr>
              <w:t>API Operations</w:t>
            </w:r>
          </w:p>
        </w:tc>
        <w:tc>
          <w:tcPr>
            <w:tcW w:w="1701" w:type="dxa"/>
            <w:tcBorders>
              <w:top w:val="single" w:sz="4" w:space="0" w:color="auto"/>
              <w:left w:val="nil"/>
              <w:bottom w:val="single" w:sz="4" w:space="0" w:color="auto"/>
              <w:right w:val="single" w:sz="4" w:space="0" w:color="auto"/>
            </w:tcBorders>
          </w:tcPr>
          <w:p w14:paraId="2035F20F" w14:textId="77777777" w:rsidR="00566127" w:rsidRDefault="0030522E">
            <w:pPr>
              <w:pStyle w:val="TAH"/>
              <w:rPr>
                <w:kern w:val="2"/>
                <w:szCs w:val="18"/>
              </w:rPr>
            </w:pPr>
            <w:r>
              <w:rPr>
                <w:kern w:val="2"/>
              </w:rPr>
              <w:t>Operation</w:t>
            </w:r>
          </w:p>
          <w:p w14:paraId="5093F20E" w14:textId="77777777" w:rsidR="00566127" w:rsidRDefault="0030522E">
            <w:pPr>
              <w:pStyle w:val="TAH"/>
              <w:rPr>
                <w:kern w:val="2"/>
              </w:rPr>
            </w:pPr>
            <w:r>
              <w:rPr>
                <w:kern w:val="2"/>
              </w:rPr>
              <w:t>Semantics</w:t>
            </w:r>
          </w:p>
        </w:tc>
        <w:tc>
          <w:tcPr>
            <w:tcW w:w="1565" w:type="dxa"/>
            <w:tcBorders>
              <w:top w:val="single" w:sz="4" w:space="0" w:color="auto"/>
              <w:left w:val="nil"/>
              <w:bottom w:val="single" w:sz="4" w:space="0" w:color="auto"/>
              <w:right w:val="single" w:sz="4" w:space="0" w:color="auto"/>
            </w:tcBorders>
          </w:tcPr>
          <w:p w14:paraId="56B9DD4C" w14:textId="77777777" w:rsidR="00566127" w:rsidRDefault="0030522E">
            <w:pPr>
              <w:pStyle w:val="TAH"/>
              <w:rPr>
                <w:kern w:val="2"/>
              </w:rPr>
            </w:pPr>
            <w:r>
              <w:rPr>
                <w:kern w:val="2"/>
              </w:rPr>
              <w:t>Consumer(s)</w:t>
            </w:r>
          </w:p>
        </w:tc>
      </w:tr>
      <w:tr w:rsidR="00566127" w14:paraId="3202FA8D" w14:textId="77777777">
        <w:trPr>
          <w:trHeight w:val="424"/>
          <w:jc w:val="center"/>
        </w:trPr>
        <w:tc>
          <w:tcPr>
            <w:tcW w:w="2972" w:type="dxa"/>
            <w:tcBorders>
              <w:top w:val="nil"/>
              <w:left w:val="single" w:sz="4" w:space="0" w:color="auto"/>
              <w:bottom w:val="single" w:sz="4" w:space="0" w:color="auto"/>
              <w:right w:val="single" w:sz="4" w:space="0" w:color="auto"/>
            </w:tcBorders>
          </w:tcPr>
          <w:p w14:paraId="43110D69" w14:textId="77777777" w:rsidR="00566127" w:rsidRDefault="0030522E">
            <w:pPr>
              <w:pStyle w:val="TAL"/>
              <w:rPr>
                <w:b/>
                <w:kern w:val="2"/>
              </w:rPr>
            </w:pPr>
            <w:r>
              <w:t>SS_NSCE_SliceCommService_Reconfiguration</w:t>
            </w:r>
          </w:p>
        </w:tc>
        <w:tc>
          <w:tcPr>
            <w:tcW w:w="2835" w:type="dxa"/>
            <w:tcBorders>
              <w:top w:val="single" w:sz="4" w:space="0" w:color="auto"/>
              <w:left w:val="nil"/>
              <w:bottom w:val="single" w:sz="4" w:space="0" w:color="auto"/>
              <w:right w:val="single" w:sz="4" w:space="0" w:color="auto"/>
            </w:tcBorders>
          </w:tcPr>
          <w:p w14:paraId="003C453F" w14:textId="77777777" w:rsidR="00566127" w:rsidRDefault="0030522E">
            <w:pPr>
              <w:pStyle w:val="TAL"/>
              <w:rPr>
                <w:kern w:val="2"/>
              </w:rPr>
            </w:pPr>
            <w:r>
              <w:t>SliceCommService_Reconfiguration_Request</w:t>
            </w:r>
          </w:p>
        </w:tc>
        <w:tc>
          <w:tcPr>
            <w:tcW w:w="1701" w:type="dxa"/>
            <w:tcBorders>
              <w:top w:val="nil"/>
              <w:left w:val="nil"/>
              <w:bottom w:val="single" w:sz="4" w:space="0" w:color="auto"/>
              <w:right w:val="single" w:sz="4" w:space="0" w:color="auto"/>
            </w:tcBorders>
          </w:tcPr>
          <w:p w14:paraId="23393C08" w14:textId="77777777" w:rsidR="00566127" w:rsidRDefault="0030522E">
            <w:pPr>
              <w:pStyle w:val="TAL"/>
              <w:rPr>
                <w:kern w:val="2"/>
              </w:rPr>
            </w:pPr>
            <w:r>
              <w:rPr>
                <w:kern w:val="2"/>
              </w:rPr>
              <w:t>Request /Response</w:t>
            </w:r>
          </w:p>
        </w:tc>
        <w:tc>
          <w:tcPr>
            <w:tcW w:w="1565" w:type="dxa"/>
            <w:tcBorders>
              <w:top w:val="nil"/>
              <w:left w:val="nil"/>
              <w:bottom w:val="single" w:sz="4" w:space="0" w:color="auto"/>
              <w:right w:val="single" w:sz="4" w:space="0" w:color="auto"/>
            </w:tcBorders>
          </w:tcPr>
          <w:p w14:paraId="65C0D6F2" w14:textId="77777777" w:rsidR="00566127" w:rsidRDefault="0030522E">
            <w:pPr>
              <w:pStyle w:val="TAL"/>
              <w:rPr>
                <w:kern w:val="2"/>
              </w:rPr>
            </w:pPr>
            <w:r>
              <w:rPr>
                <w:kern w:val="2"/>
              </w:rPr>
              <w:t>VAL Server</w:t>
            </w:r>
          </w:p>
        </w:tc>
      </w:tr>
    </w:tbl>
    <w:p w14:paraId="3752B7A2" w14:textId="77777777" w:rsidR="00566127" w:rsidRDefault="00566127"/>
    <w:p w14:paraId="7B5B9578" w14:textId="77777777" w:rsidR="00566127" w:rsidRDefault="0030522E">
      <w:pPr>
        <w:pStyle w:val="TH"/>
      </w:pPr>
      <w:r>
        <w:t>Table 9.</w:t>
      </w:r>
      <w:r>
        <w:rPr>
          <w:rFonts w:eastAsia="DengXian" w:hint="eastAsia"/>
          <w:lang w:eastAsia="zh-CN"/>
        </w:rPr>
        <w:t>12</w:t>
      </w:r>
      <w:r>
        <w:t>.4.1-3: SS_NSCE_ SliceCommServiceDisengagement</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2081"/>
        <w:gridCol w:w="1327"/>
      </w:tblGrid>
      <w:tr w:rsidR="00566127" w14:paraId="34209715"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038211B6" w14:textId="77777777" w:rsidR="00566127" w:rsidRDefault="0030522E">
            <w:pPr>
              <w:pStyle w:val="TAH"/>
              <w:rPr>
                <w:kern w:val="2"/>
              </w:rPr>
            </w:pPr>
            <w:r>
              <w:rPr>
                <w:kern w:val="2"/>
              </w:rPr>
              <w:t>API Name</w:t>
            </w:r>
          </w:p>
        </w:tc>
        <w:tc>
          <w:tcPr>
            <w:tcW w:w="2835" w:type="dxa"/>
            <w:tcBorders>
              <w:top w:val="single" w:sz="4" w:space="0" w:color="auto"/>
              <w:left w:val="nil"/>
              <w:bottom w:val="single" w:sz="4" w:space="0" w:color="auto"/>
              <w:right w:val="single" w:sz="4" w:space="0" w:color="auto"/>
            </w:tcBorders>
          </w:tcPr>
          <w:p w14:paraId="2FEE22FF" w14:textId="77777777" w:rsidR="00566127" w:rsidRDefault="0030522E">
            <w:pPr>
              <w:pStyle w:val="TAH"/>
              <w:rPr>
                <w:kern w:val="2"/>
              </w:rPr>
            </w:pPr>
            <w:r>
              <w:rPr>
                <w:kern w:val="2"/>
              </w:rPr>
              <w:t>API Operations</w:t>
            </w:r>
          </w:p>
        </w:tc>
        <w:tc>
          <w:tcPr>
            <w:tcW w:w="2081" w:type="dxa"/>
            <w:tcBorders>
              <w:top w:val="single" w:sz="4" w:space="0" w:color="auto"/>
              <w:left w:val="nil"/>
              <w:bottom w:val="single" w:sz="4" w:space="0" w:color="auto"/>
              <w:right w:val="single" w:sz="4" w:space="0" w:color="auto"/>
            </w:tcBorders>
          </w:tcPr>
          <w:p w14:paraId="5DC16D19" w14:textId="77777777" w:rsidR="00566127" w:rsidRDefault="0030522E">
            <w:pPr>
              <w:pStyle w:val="TAH"/>
              <w:rPr>
                <w:kern w:val="2"/>
                <w:szCs w:val="18"/>
              </w:rPr>
            </w:pPr>
            <w:r>
              <w:rPr>
                <w:kern w:val="2"/>
              </w:rPr>
              <w:t>Operation</w:t>
            </w:r>
          </w:p>
          <w:p w14:paraId="60833777" w14:textId="77777777" w:rsidR="00566127" w:rsidRDefault="0030522E">
            <w:pPr>
              <w:pStyle w:val="TAH"/>
              <w:rPr>
                <w:kern w:val="2"/>
              </w:rPr>
            </w:pPr>
            <w:r>
              <w:rPr>
                <w:kern w:val="2"/>
              </w:rPr>
              <w:t>Semantics</w:t>
            </w:r>
          </w:p>
        </w:tc>
        <w:tc>
          <w:tcPr>
            <w:tcW w:w="1327" w:type="dxa"/>
            <w:tcBorders>
              <w:top w:val="single" w:sz="4" w:space="0" w:color="auto"/>
              <w:left w:val="nil"/>
              <w:bottom w:val="single" w:sz="4" w:space="0" w:color="auto"/>
              <w:right w:val="single" w:sz="4" w:space="0" w:color="auto"/>
            </w:tcBorders>
          </w:tcPr>
          <w:p w14:paraId="24F3B2D7" w14:textId="77777777" w:rsidR="00566127" w:rsidRDefault="0030522E">
            <w:pPr>
              <w:pStyle w:val="TAH"/>
              <w:rPr>
                <w:kern w:val="2"/>
              </w:rPr>
            </w:pPr>
            <w:r>
              <w:rPr>
                <w:kern w:val="2"/>
              </w:rPr>
              <w:t>Consumer(s)</w:t>
            </w:r>
          </w:p>
        </w:tc>
      </w:tr>
      <w:tr w:rsidR="00566127" w14:paraId="35A31613" w14:textId="77777777">
        <w:trPr>
          <w:trHeight w:val="424"/>
          <w:jc w:val="center"/>
        </w:trPr>
        <w:tc>
          <w:tcPr>
            <w:tcW w:w="2972" w:type="dxa"/>
            <w:tcBorders>
              <w:top w:val="nil"/>
              <w:left w:val="single" w:sz="4" w:space="0" w:color="auto"/>
              <w:bottom w:val="single" w:sz="4" w:space="0" w:color="auto"/>
              <w:right w:val="single" w:sz="4" w:space="0" w:color="auto"/>
            </w:tcBorders>
          </w:tcPr>
          <w:p w14:paraId="6150C436" w14:textId="77777777" w:rsidR="00566127" w:rsidRDefault="0030522E">
            <w:pPr>
              <w:pStyle w:val="TAL"/>
            </w:pPr>
            <w:r>
              <w:t>SS_NSCE_SliceCommService_Disengagement</w:t>
            </w:r>
          </w:p>
        </w:tc>
        <w:tc>
          <w:tcPr>
            <w:tcW w:w="2835" w:type="dxa"/>
            <w:tcBorders>
              <w:top w:val="single" w:sz="4" w:space="0" w:color="auto"/>
              <w:left w:val="nil"/>
              <w:bottom w:val="single" w:sz="4" w:space="0" w:color="auto"/>
              <w:right w:val="single" w:sz="4" w:space="0" w:color="auto"/>
            </w:tcBorders>
          </w:tcPr>
          <w:p w14:paraId="728445AC" w14:textId="77777777" w:rsidR="00566127" w:rsidRDefault="0030522E">
            <w:pPr>
              <w:pStyle w:val="TAL"/>
              <w:ind w:leftChars="12" w:left="24"/>
            </w:pPr>
            <w:r>
              <w:t>SliceCommService_Disengagement_Request</w:t>
            </w:r>
          </w:p>
        </w:tc>
        <w:tc>
          <w:tcPr>
            <w:tcW w:w="2081" w:type="dxa"/>
            <w:tcBorders>
              <w:top w:val="nil"/>
              <w:left w:val="nil"/>
              <w:bottom w:val="single" w:sz="4" w:space="0" w:color="auto"/>
              <w:right w:val="single" w:sz="4" w:space="0" w:color="auto"/>
            </w:tcBorders>
          </w:tcPr>
          <w:p w14:paraId="5771D391" w14:textId="77777777" w:rsidR="00566127" w:rsidRDefault="0030522E">
            <w:pPr>
              <w:pStyle w:val="TAL"/>
              <w:rPr>
                <w:kern w:val="2"/>
              </w:rPr>
            </w:pPr>
            <w:r>
              <w:rPr>
                <w:kern w:val="2"/>
              </w:rPr>
              <w:t>Request /Response</w:t>
            </w:r>
          </w:p>
        </w:tc>
        <w:tc>
          <w:tcPr>
            <w:tcW w:w="1327" w:type="dxa"/>
            <w:tcBorders>
              <w:top w:val="nil"/>
              <w:left w:val="nil"/>
              <w:bottom w:val="single" w:sz="4" w:space="0" w:color="auto"/>
              <w:right w:val="single" w:sz="4" w:space="0" w:color="auto"/>
            </w:tcBorders>
          </w:tcPr>
          <w:p w14:paraId="44CE33B9" w14:textId="77777777" w:rsidR="00566127" w:rsidRDefault="0030522E">
            <w:pPr>
              <w:pStyle w:val="TAL"/>
              <w:rPr>
                <w:kern w:val="2"/>
              </w:rPr>
            </w:pPr>
            <w:r>
              <w:rPr>
                <w:kern w:val="2"/>
              </w:rPr>
              <w:t>VAL Server</w:t>
            </w:r>
          </w:p>
        </w:tc>
      </w:tr>
    </w:tbl>
    <w:p w14:paraId="4C92B6E3" w14:textId="77777777" w:rsidR="00566127" w:rsidRDefault="00566127">
      <w:pPr>
        <w:rPr>
          <w:rFonts w:ascii="Arial" w:hAnsi="Arial" w:cs="Arial"/>
        </w:rPr>
      </w:pPr>
    </w:p>
    <w:p w14:paraId="337EF017" w14:textId="77777777" w:rsidR="00566127" w:rsidRPr="002A120A" w:rsidRDefault="00566127">
      <w:pPr>
        <w:pStyle w:val="Heading4"/>
        <w:rPr>
          <w:rFonts w:cs="Arial"/>
          <w:bCs/>
        </w:rPr>
      </w:pPr>
      <w:bookmarkStart w:id="476" w:name="_Toc129275717"/>
      <w:r w:rsidRPr="002A120A">
        <w:rPr>
          <w:bCs/>
        </w:rPr>
        <w:t>9.</w:t>
      </w:r>
      <w:r w:rsidRPr="002A120A">
        <w:rPr>
          <w:rFonts w:eastAsia="DengXian"/>
          <w:bCs/>
          <w:lang w:eastAsia="zh-CN"/>
        </w:rPr>
        <w:t>12</w:t>
      </w:r>
      <w:r w:rsidRPr="002A120A">
        <w:rPr>
          <w:bCs/>
        </w:rPr>
        <w:t>.4.2</w:t>
      </w:r>
      <w:r w:rsidRPr="002A120A">
        <w:rPr>
          <w:bCs/>
        </w:rPr>
        <w:tab/>
        <w:t>SS_NSCE_SliceCommService_Creation API</w:t>
      </w:r>
      <w:bookmarkEnd w:id="476"/>
    </w:p>
    <w:p w14:paraId="27CD8317" w14:textId="77777777" w:rsidR="00566127" w:rsidRDefault="0030522E">
      <w:pPr>
        <w:rPr>
          <w:b/>
        </w:rPr>
      </w:pPr>
      <w:r>
        <w:rPr>
          <w:b/>
        </w:rPr>
        <w:t xml:space="preserve">API operation name: </w:t>
      </w:r>
      <w:r>
        <w:t>SliceCommService</w:t>
      </w:r>
      <w:r>
        <w:rPr>
          <w:rFonts w:ascii="DengXian" w:eastAsia="DengXian" w:hAnsi="DengXian" w:hint="eastAsia"/>
        </w:rPr>
        <w:t>_</w:t>
      </w:r>
      <w:r>
        <w:t>Creation</w:t>
      </w:r>
      <w:r>
        <w:rPr>
          <w:b/>
        </w:rPr>
        <w:t xml:space="preserve"> </w:t>
      </w:r>
    </w:p>
    <w:p w14:paraId="122ACFF1" w14:textId="77777777" w:rsidR="00566127" w:rsidRDefault="0030522E">
      <w:r>
        <w:rPr>
          <w:b/>
        </w:rPr>
        <w:lastRenderedPageBreak/>
        <w:t>Description:</w:t>
      </w:r>
      <w:r>
        <w:t xml:space="preserve"> The consumer requests to create the slice related communication service</w:t>
      </w:r>
    </w:p>
    <w:p w14:paraId="0F780813" w14:textId="77777777" w:rsidR="00566127" w:rsidRDefault="0030522E">
      <w:r>
        <w:rPr>
          <w:b/>
        </w:rPr>
        <w:t>Known Consumers:</w:t>
      </w:r>
      <w:r>
        <w:t xml:space="preserve"> VAL server.</w:t>
      </w:r>
    </w:p>
    <w:p w14:paraId="0ADA8B3C" w14:textId="77777777" w:rsidR="00566127" w:rsidRDefault="0030522E">
      <w:r>
        <w:rPr>
          <w:b/>
        </w:rPr>
        <w:t>Inputs:</w:t>
      </w:r>
      <w:r>
        <w:t xml:space="preserve"> See table 9.</w:t>
      </w:r>
      <w:r>
        <w:rPr>
          <w:rFonts w:eastAsia="DengXian" w:hint="eastAsia"/>
          <w:lang w:eastAsia="zh-CN"/>
        </w:rPr>
        <w:t>12</w:t>
      </w:r>
      <w:r>
        <w:t>.3.2-1.</w:t>
      </w:r>
    </w:p>
    <w:p w14:paraId="7D1C3776" w14:textId="77777777" w:rsidR="00566127" w:rsidRDefault="0030522E">
      <w:r>
        <w:rPr>
          <w:b/>
        </w:rPr>
        <w:t>Outputs:</w:t>
      </w:r>
      <w:r>
        <w:t xml:space="preserve"> See table 9.</w:t>
      </w:r>
      <w:r>
        <w:rPr>
          <w:rFonts w:eastAsia="DengXian" w:hint="eastAsia"/>
          <w:lang w:eastAsia="zh-CN"/>
        </w:rPr>
        <w:t>12</w:t>
      </w:r>
      <w:r>
        <w:t>.3.2-2</w:t>
      </w:r>
      <w:r>
        <w:rPr>
          <w:i/>
        </w:rPr>
        <w:t>.</w:t>
      </w:r>
    </w:p>
    <w:p w14:paraId="3E88B2B0" w14:textId="77777777" w:rsidR="00566127" w:rsidRDefault="0030522E">
      <w:r>
        <w:t>See clause 9.</w:t>
      </w:r>
      <w:r>
        <w:rPr>
          <w:rFonts w:eastAsia="DengXian" w:hint="eastAsia"/>
          <w:lang w:eastAsia="zh-CN"/>
        </w:rPr>
        <w:t>12</w:t>
      </w:r>
      <w:r>
        <w:t>.2.1.1 for details of usage of this operation.</w:t>
      </w:r>
    </w:p>
    <w:p w14:paraId="1D3BD77E" w14:textId="77777777" w:rsidR="00566127" w:rsidRPr="002A120A" w:rsidRDefault="00566127">
      <w:pPr>
        <w:pStyle w:val="Heading4"/>
        <w:rPr>
          <w:bCs/>
        </w:rPr>
      </w:pPr>
      <w:bookmarkStart w:id="477" w:name="_Toc129275718"/>
      <w:r w:rsidRPr="002A120A">
        <w:rPr>
          <w:bCs/>
        </w:rPr>
        <w:t>9.</w:t>
      </w:r>
      <w:r w:rsidRPr="002A120A">
        <w:rPr>
          <w:rFonts w:eastAsia="DengXian"/>
          <w:bCs/>
          <w:lang w:eastAsia="zh-CN"/>
        </w:rPr>
        <w:t>12</w:t>
      </w:r>
      <w:r w:rsidRPr="002A120A">
        <w:rPr>
          <w:bCs/>
        </w:rPr>
        <w:t>.4.3</w:t>
      </w:r>
      <w:r w:rsidRPr="002A120A">
        <w:rPr>
          <w:bCs/>
        </w:rPr>
        <w:tab/>
        <w:t>SS_NSCE_SliceCommService_Reconfiguration API</w:t>
      </w:r>
      <w:bookmarkEnd w:id="477"/>
    </w:p>
    <w:p w14:paraId="1BC6B02D" w14:textId="77777777" w:rsidR="00566127" w:rsidRDefault="0030522E">
      <w:r>
        <w:rPr>
          <w:b/>
        </w:rPr>
        <w:t>API operation name:</w:t>
      </w:r>
      <w:r>
        <w:t xml:space="preserve"> SliceCommService_Reconfiguration</w:t>
      </w:r>
    </w:p>
    <w:p w14:paraId="3061790D" w14:textId="77777777" w:rsidR="00566127" w:rsidRDefault="0030522E">
      <w:r>
        <w:rPr>
          <w:b/>
        </w:rPr>
        <w:t>Description:</w:t>
      </w:r>
      <w:r>
        <w:t xml:space="preserve"> The consumer requests to report reconfigure the slice related communication service.</w:t>
      </w:r>
    </w:p>
    <w:p w14:paraId="266DC53C" w14:textId="77777777" w:rsidR="00566127" w:rsidRDefault="0030522E">
      <w:r>
        <w:rPr>
          <w:b/>
        </w:rPr>
        <w:t>Known Consumers:</w:t>
      </w:r>
      <w:r>
        <w:t xml:space="preserve"> VAL server.</w:t>
      </w:r>
    </w:p>
    <w:p w14:paraId="5C345CA5" w14:textId="77777777" w:rsidR="00566127" w:rsidRDefault="0030522E">
      <w:r>
        <w:rPr>
          <w:b/>
        </w:rPr>
        <w:t>Inputs:</w:t>
      </w:r>
      <w:r>
        <w:t xml:space="preserve"> See table 9.</w:t>
      </w:r>
      <w:r>
        <w:rPr>
          <w:rFonts w:eastAsia="DengXian" w:hint="eastAsia"/>
          <w:lang w:eastAsia="zh-CN"/>
        </w:rPr>
        <w:t>12</w:t>
      </w:r>
      <w:r>
        <w:t>.3.3-1.</w:t>
      </w:r>
    </w:p>
    <w:p w14:paraId="5FD31B94" w14:textId="77777777" w:rsidR="00566127" w:rsidRDefault="0030522E">
      <w:r>
        <w:rPr>
          <w:b/>
        </w:rPr>
        <w:t>Outputs:</w:t>
      </w:r>
      <w:r>
        <w:t xml:space="preserve"> See table 9.</w:t>
      </w:r>
      <w:r>
        <w:rPr>
          <w:rFonts w:eastAsia="DengXian" w:hint="eastAsia"/>
          <w:lang w:eastAsia="zh-CN"/>
        </w:rPr>
        <w:t>12</w:t>
      </w:r>
      <w:r>
        <w:t>.3.3-2</w:t>
      </w:r>
      <w:r>
        <w:rPr>
          <w:i/>
        </w:rPr>
        <w:t>.</w:t>
      </w:r>
    </w:p>
    <w:p w14:paraId="40D5DD59" w14:textId="77777777" w:rsidR="00566127" w:rsidRDefault="0030522E">
      <w:r>
        <w:t>See clause 9.</w:t>
      </w:r>
      <w:r>
        <w:rPr>
          <w:rFonts w:eastAsia="DengXian" w:hint="eastAsia"/>
          <w:lang w:eastAsia="zh-CN"/>
        </w:rPr>
        <w:t>12</w:t>
      </w:r>
      <w:r>
        <w:t>.2.1.2 for details of usage of this operation.</w:t>
      </w:r>
    </w:p>
    <w:p w14:paraId="67997E57" w14:textId="77777777" w:rsidR="00566127" w:rsidRPr="002A120A" w:rsidRDefault="00566127">
      <w:pPr>
        <w:pStyle w:val="Heading4"/>
        <w:rPr>
          <w:bCs/>
        </w:rPr>
      </w:pPr>
      <w:bookmarkStart w:id="478" w:name="_Toc129275719"/>
      <w:r w:rsidRPr="002A120A">
        <w:rPr>
          <w:bCs/>
        </w:rPr>
        <w:t>9.</w:t>
      </w:r>
      <w:r w:rsidRPr="002A120A">
        <w:rPr>
          <w:rFonts w:eastAsia="DengXian"/>
          <w:bCs/>
          <w:lang w:eastAsia="zh-CN"/>
        </w:rPr>
        <w:t>12</w:t>
      </w:r>
      <w:r w:rsidRPr="002A120A">
        <w:rPr>
          <w:bCs/>
        </w:rPr>
        <w:t>.4.4</w:t>
      </w:r>
      <w:r w:rsidRPr="002A120A">
        <w:rPr>
          <w:bCs/>
        </w:rPr>
        <w:tab/>
        <w:t>SS_NSCE_SliceCommService_Disengagement API</w:t>
      </w:r>
      <w:bookmarkEnd w:id="478"/>
    </w:p>
    <w:p w14:paraId="0690B5BD" w14:textId="77777777" w:rsidR="00566127" w:rsidRDefault="0030522E">
      <w:pPr>
        <w:rPr>
          <w:b/>
        </w:rPr>
      </w:pPr>
      <w:r>
        <w:rPr>
          <w:b/>
        </w:rPr>
        <w:t xml:space="preserve">API operation name: </w:t>
      </w:r>
      <w:r>
        <w:t>SliceCommService_Disengagement</w:t>
      </w:r>
    </w:p>
    <w:p w14:paraId="7898B6E0" w14:textId="77777777" w:rsidR="00566127" w:rsidRDefault="0030522E">
      <w:r>
        <w:rPr>
          <w:b/>
        </w:rPr>
        <w:t>Description:</w:t>
      </w:r>
      <w:r>
        <w:t xml:space="preserve"> The consumer requests to disengagement the slice related communication service.</w:t>
      </w:r>
    </w:p>
    <w:p w14:paraId="15AC9774" w14:textId="77777777" w:rsidR="00566127" w:rsidRDefault="0030522E">
      <w:r>
        <w:rPr>
          <w:b/>
        </w:rPr>
        <w:t>Known Consumers:</w:t>
      </w:r>
      <w:r>
        <w:t xml:space="preserve"> VAL server.</w:t>
      </w:r>
    </w:p>
    <w:p w14:paraId="193AFC28" w14:textId="77777777" w:rsidR="00566127" w:rsidRDefault="0030522E">
      <w:r>
        <w:rPr>
          <w:b/>
        </w:rPr>
        <w:t>Inputs:</w:t>
      </w:r>
      <w:r>
        <w:t xml:space="preserve"> See table 9.</w:t>
      </w:r>
      <w:r>
        <w:rPr>
          <w:rFonts w:eastAsia="DengXian" w:hint="eastAsia"/>
          <w:lang w:eastAsia="zh-CN"/>
        </w:rPr>
        <w:t>12</w:t>
      </w:r>
      <w:r>
        <w:t>.3.4-1.</w:t>
      </w:r>
    </w:p>
    <w:p w14:paraId="06E85B28" w14:textId="77777777" w:rsidR="00566127" w:rsidRDefault="0030522E">
      <w:r>
        <w:rPr>
          <w:b/>
        </w:rPr>
        <w:t>Outputs:</w:t>
      </w:r>
      <w:r>
        <w:t xml:space="preserve"> See table 9.</w:t>
      </w:r>
      <w:r>
        <w:rPr>
          <w:rFonts w:eastAsia="DengXian" w:hint="eastAsia"/>
          <w:lang w:eastAsia="zh-CN"/>
        </w:rPr>
        <w:t>12</w:t>
      </w:r>
      <w:r>
        <w:t>.3.4-2</w:t>
      </w:r>
      <w:r>
        <w:rPr>
          <w:i/>
        </w:rPr>
        <w:t>.</w:t>
      </w:r>
    </w:p>
    <w:p w14:paraId="1AFDD218" w14:textId="77777777" w:rsidR="00566127" w:rsidRDefault="0030522E">
      <w:r>
        <w:t>See clause 9.</w:t>
      </w:r>
      <w:r>
        <w:rPr>
          <w:rFonts w:eastAsia="DengXian" w:hint="eastAsia"/>
          <w:lang w:eastAsia="zh-CN"/>
        </w:rPr>
        <w:t>12</w:t>
      </w:r>
      <w:r>
        <w:t>.2.1.3 for details of usage of this operation.</w:t>
      </w:r>
    </w:p>
    <w:p w14:paraId="16719DEA" w14:textId="77777777" w:rsidR="00566127" w:rsidRPr="002A120A" w:rsidRDefault="00566127">
      <w:pPr>
        <w:pStyle w:val="Heading2"/>
        <w:rPr>
          <w:bCs/>
        </w:rPr>
      </w:pPr>
      <w:bookmarkStart w:id="479" w:name="_Toc129275720"/>
      <w:r w:rsidRPr="002A120A">
        <w:rPr>
          <w:bCs/>
        </w:rPr>
        <w:t>9.</w:t>
      </w:r>
      <w:r w:rsidRPr="002A120A">
        <w:rPr>
          <w:rFonts w:eastAsiaTheme="minorEastAsia"/>
          <w:bCs/>
          <w:lang w:eastAsia="zh-CN"/>
        </w:rPr>
        <w:t>13</w:t>
      </w:r>
      <w:r w:rsidRPr="002A120A">
        <w:rPr>
          <w:bCs/>
        </w:rPr>
        <w:tab/>
        <w:t>Procedure on predictive slice modification in Inter-PLMN based slice service continuity</w:t>
      </w:r>
      <w:bookmarkEnd w:id="479"/>
    </w:p>
    <w:p w14:paraId="1FC3E085" w14:textId="77777777" w:rsidR="00566127" w:rsidRPr="002A120A" w:rsidRDefault="00566127">
      <w:pPr>
        <w:pStyle w:val="Heading3"/>
        <w:rPr>
          <w:bCs/>
        </w:rPr>
      </w:pPr>
      <w:bookmarkStart w:id="480" w:name="_Toc129275721"/>
      <w:r w:rsidRPr="002A120A">
        <w:rPr>
          <w:bCs/>
        </w:rPr>
        <w:t>9.</w:t>
      </w:r>
      <w:r w:rsidRPr="002A120A">
        <w:rPr>
          <w:rFonts w:eastAsiaTheme="minorEastAsia"/>
          <w:bCs/>
          <w:lang w:eastAsia="zh-CN"/>
        </w:rPr>
        <w:t>13</w:t>
      </w:r>
      <w:r w:rsidRPr="002A120A">
        <w:rPr>
          <w:bCs/>
        </w:rPr>
        <w:t>.1</w:t>
      </w:r>
      <w:r w:rsidRPr="002A120A">
        <w:rPr>
          <w:bCs/>
        </w:rPr>
        <w:tab/>
        <w:t>General</w:t>
      </w:r>
      <w:bookmarkEnd w:id="480"/>
    </w:p>
    <w:p w14:paraId="3888FEDF" w14:textId="77777777" w:rsidR="00566127" w:rsidRDefault="0030522E">
      <w:pPr>
        <w:jc w:val="both"/>
      </w:pPr>
      <w:r>
        <w:t>This feature applies to the specific deployment where NSCE service provider provides its services when connected to two PLMNs and has SLA with them. In this feature, the NSCE server initially receives an expected/predicted UE location/mobility change request outside a PLMN1 slice service area for one or more UEs within the VAL application session (e.g. such session can be an V2X session). Then, the NSCE server checks with 5GS (OAM, 5GC) whether the serving slice is available and can offer the same performance at the target PLMN. The NSCE server evaluates the need for a slice modification (e.g. a slice lifecycle related trigger change). Based on this decision/recommendation, it provides the action to the OAM of PLMN2 proactively, before UE mobility happens.</w:t>
      </w:r>
    </w:p>
    <w:p w14:paraId="7AA67F75" w14:textId="77777777" w:rsidR="00566127" w:rsidRPr="002A120A" w:rsidRDefault="00566127">
      <w:pPr>
        <w:pStyle w:val="Heading3"/>
        <w:rPr>
          <w:bCs/>
        </w:rPr>
      </w:pPr>
      <w:bookmarkStart w:id="481" w:name="_Toc129275722"/>
      <w:r w:rsidRPr="002A120A">
        <w:rPr>
          <w:bCs/>
        </w:rPr>
        <w:t>9.</w:t>
      </w:r>
      <w:r w:rsidRPr="002A120A">
        <w:rPr>
          <w:rFonts w:eastAsiaTheme="minorEastAsia"/>
          <w:bCs/>
          <w:lang w:eastAsia="zh-CN"/>
        </w:rPr>
        <w:t>13</w:t>
      </w:r>
      <w:r w:rsidRPr="002A120A">
        <w:rPr>
          <w:bCs/>
        </w:rPr>
        <w:t>.2</w:t>
      </w:r>
      <w:r w:rsidRPr="002A120A">
        <w:rPr>
          <w:bCs/>
        </w:rPr>
        <w:tab/>
        <w:t>Procedure</w:t>
      </w:r>
      <w:bookmarkEnd w:id="481"/>
    </w:p>
    <w:p w14:paraId="6074B286" w14:textId="77777777" w:rsidR="00566127" w:rsidRDefault="0030522E">
      <w:r>
        <w:t>In the procedure shown in Figure 9.</w:t>
      </w:r>
      <w:r>
        <w:rPr>
          <w:rFonts w:eastAsiaTheme="minorEastAsia" w:hint="eastAsia"/>
          <w:lang w:eastAsia="zh-CN"/>
        </w:rPr>
        <w:t>13</w:t>
      </w:r>
      <w:r>
        <w:t>.2-1, a mechanism is provided to allow for slice modification when a vertical application of single or group of VAL UEs migrates (or is expected/predicted to migrate) to a different PLMN supported by the same NSCE server</w:t>
      </w:r>
      <w:r>
        <w:rPr>
          <w:bCs/>
        </w:rPr>
        <w:t>.</w:t>
      </w:r>
    </w:p>
    <w:p w14:paraId="77F1A4CE" w14:textId="77777777" w:rsidR="00566127" w:rsidRDefault="0030522E">
      <w:r>
        <w:t>Pre-conditions:</w:t>
      </w:r>
    </w:p>
    <w:p w14:paraId="0C4C62C8" w14:textId="77777777" w:rsidR="00566127" w:rsidRDefault="0030522E">
      <w:pPr>
        <w:pStyle w:val="B1"/>
        <w:ind w:left="480" w:hanging="480"/>
        <w:rPr>
          <w:rFonts w:eastAsia="DengXian"/>
        </w:rPr>
      </w:pPr>
      <w:r>
        <w:rPr>
          <w:rFonts w:eastAsia="DengXian"/>
        </w:rPr>
        <w:t>1.</w:t>
      </w:r>
      <w:r>
        <w:rPr>
          <w:rFonts w:eastAsia="DengXian"/>
        </w:rPr>
        <w:tab/>
        <w:t>Enterprise hosting the VAL server has SLA for slice services with NSCE service provider.</w:t>
      </w:r>
    </w:p>
    <w:p w14:paraId="69765484" w14:textId="77777777" w:rsidR="00566127" w:rsidRDefault="0030522E">
      <w:pPr>
        <w:pStyle w:val="B1"/>
        <w:ind w:left="480" w:hanging="480"/>
        <w:rPr>
          <w:rFonts w:eastAsia="SimSun"/>
        </w:rPr>
      </w:pPr>
      <w:r>
        <w:rPr>
          <w:rFonts w:eastAsia="DengXian"/>
        </w:rPr>
        <w:lastRenderedPageBreak/>
        <w:t xml:space="preserve">2. </w:t>
      </w:r>
      <w:r>
        <w:rPr>
          <w:rFonts w:eastAsia="DengXian"/>
        </w:rPr>
        <w:tab/>
      </w:r>
      <w:r>
        <w:t>The VAL server has subscribed to the network slice capability enablement server managing slice services from PLMN1 and PLMN2.</w:t>
      </w:r>
    </w:p>
    <w:p w14:paraId="7B953F31" w14:textId="77777777" w:rsidR="00566127" w:rsidRDefault="0030522E">
      <w:pPr>
        <w:pStyle w:val="B1"/>
        <w:ind w:left="480" w:hanging="480"/>
      </w:pPr>
      <w:r>
        <w:t>3.</w:t>
      </w:r>
      <w:r>
        <w:tab/>
        <w:t>The VAL client of VAL UE is mapped to Slice#1, and NSCE client of VAL UE has established a connection to PLMN1.</w:t>
      </w:r>
    </w:p>
    <w:p w14:paraId="27A62294" w14:textId="77777777" w:rsidR="00566127" w:rsidRDefault="0030522E">
      <w:pPr>
        <w:pStyle w:val="B1"/>
        <w:ind w:left="480" w:hanging="480"/>
      </w:pPr>
      <w:r>
        <w:t>4.</w:t>
      </w:r>
      <w:r>
        <w:tab/>
        <w:t>The NSCE server is connected to OAMs of PLMN1 and PLMN2.</w:t>
      </w:r>
    </w:p>
    <w:p w14:paraId="2B895146" w14:textId="77777777" w:rsidR="00566127" w:rsidRDefault="0030522E">
      <w:pPr>
        <w:pStyle w:val="B1"/>
        <w:ind w:left="480" w:hanging="480"/>
        <w:rPr>
          <w:rFonts w:eastAsiaTheme="minorEastAsia"/>
          <w:sz w:val="21"/>
          <w:szCs w:val="21"/>
          <w:lang w:eastAsia="zh-CN"/>
        </w:rPr>
      </w:pPr>
      <w:r>
        <w:t xml:space="preserve">5.  The </w:t>
      </w:r>
      <w:r>
        <w:rPr>
          <w:sz w:val="21"/>
          <w:szCs w:val="21"/>
        </w:rPr>
        <w:t>VAL server is subscribed to and received prediction of UE location change from PLMN1 to PLMN2 in advance before the actual event.</w:t>
      </w:r>
    </w:p>
    <w:bookmarkStart w:id="482" w:name="_MON_1739886230"/>
    <w:bookmarkEnd w:id="482"/>
    <w:p w14:paraId="4DFFA52C" w14:textId="77777777" w:rsidR="00F30622" w:rsidRDefault="000F3FEE" w:rsidP="00175F82">
      <w:pPr>
        <w:pStyle w:val="TH"/>
      </w:pPr>
      <w:r>
        <w:object w:dxaOrig="11671" w:dyaOrig="7879" w14:anchorId="147569A6">
          <v:shape id="_x0000_i1047" type="#_x0000_t75" style="width:583.5pt;height:393.85pt" o:ole="">
            <v:imagedata r:id="rId60" o:title=""/>
          </v:shape>
          <o:OLEObject Type="Embed" ProgID="Word.Document.12" ShapeID="_x0000_i1047" DrawAspect="Content" ObjectID="_1740488941" r:id="rId61">
            <o:FieldCodes>\s</o:FieldCodes>
          </o:OLEObject>
        </w:object>
      </w:r>
    </w:p>
    <w:p w14:paraId="63707268" w14:textId="77777777" w:rsidR="00566127" w:rsidRPr="00F30622" w:rsidRDefault="0030522E" w:rsidP="00175F82">
      <w:pPr>
        <w:pStyle w:val="TF"/>
      </w:pPr>
      <w:r w:rsidRPr="00F30622">
        <w:t>Figure 9.</w:t>
      </w:r>
      <w:r w:rsidRPr="00F30622">
        <w:rPr>
          <w:rFonts w:hint="eastAsia"/>
        </w:rPr>
        <w:t>13</w:t>
      </w:r>
      <w:r w:rsidRPr="00F30622">
        <w:t>.2-1: Predictive Inter-PLMN slice service continuity</w:t>
      </w:r>
    </w:p>
    <w:p w14:paraId="6BE1EF6C" w14:textId="77777777" w:rsidR="00566127" w:rsidRDefault="006D0D93" w:rsidP="006D0D93">
      <w:pPr>
        <w:pStyle w:val="B1"/>
        <w:rPr>
          <w:rFonts w:eastAsia="SimSun"/>
        </w:rPr>
      </w:pPr>
      <w:r>
        <w:t>1.</w:t>
      </w:r>
      <w:r>
        <w:tab/>
      </w:r>
      <w:r w:rsidR="0030522E">
        <w:t xml:space="preserve">The VAL server sends to NSCE server an Inter-PLMN application service continuity requirement request due to predicted/expected UE or group UE mobility from source service area of slice1 in PLMN1 to a target service area covered by a different slice service area in slice#2/PLMN2. </w:t>
      </w:r>
    </w:p>
    <w:p w14:paraId="55AAF4CC" w14:textId="77777777" w:rsidR="00566127" w:rsidRDefault="0030522E">
      <w:pPr>
        <w:pStyle w:val="NO"/>
      </w:pPr>
      <w:r>
        <w:t>NOTE:</w:t>
      </w:r>
      <w:r>
        <w:tab/>
        <w:t>Such UE predicted mobility at the VAL server can be available before the event based on UE mobility analytics received by NWDAF or can be predicted by the VAL layer (VAL server or VAL UE).</w:t>
      </w:r>
    </w:p>
    <w:p w14:paraId="1A7E2BF9" w14:textId="77777777" w:rsidR="00566127" w:rsidRDefault="0030522E">
      <w:pPr>
        <w:pStyle w:val="B1"/>
      </w:pPr>
      <w:r>
        <w:t>2.</w:t>
      </w:r>
      <w:r>
        <w:tab/>
        <w:t>NSCE server sends an Inter-PLMN application service continuity requirement response to the VAL server as positive or negative acknowledgement depending on its capability to provide such service serving both areas/slices in both PLMNs and available resources.</w:t>
      </w:r>
    </w:p>
    <w:p w14:paraId="7569BE94" w14:textId="77777777" w:rsidR="00566127" w:rsidRDefault="0030522E">
      <w:pPr>
        <w:pStyle w:val="B1"/>
      </w:pPr>
      <w:r>
        <w:t>3.</w:t>
      </w:r>
      <w:r>
        <w:tab/>
      </w:r>
      <w:bookmarkStart w:id="483" w:name="_Hlk126078399"/>
      <w:r>
        <w:t>NSCE server determines to query the underlying 5G system on the slice availability and conditions at the target service area/slice2/PLMN2 (based on step 1 requirement). Such query may be in form of a request/response and include:</w:t>
      </w:r>
    </w:p>
    <w:p w14:paraId="74C12CC6" w14:textId="77777777" w:rsidR="00566127" w:rsidRDefault="0030522E">
      <w:pPr>
        <w:pStyle w:val="B2"/>
      </w:pPr>
      <w:r>
        <w:lastRenderedPageBreak/>
        <w:t>a.</w:t>
      </w:r>
      <w:r>
        <w:tab/>
        <w:t xml:space="preserve">NSCE server interacting with 5GC/PLMN2 to query the UEs specific information (location, UEs connection capabilities) as well as network conditions (network monitoring from NEF) and/or slice related analytics on the slice load (from NWDAF as specified in TS 23.288 [4]). </w:t>
      </w:r>
    </w:p>
    <w:p w14:paraId="31DF8F42" w14:textId="77777777" w:rsidR="00566127" w:rsidRDefault="0030522E">
      <w:pPr>
        <w:pStyle w:val="B2"/>
      </w:pPr>
      <w:r>
        <w:t>b.</w:t>
      </w:r>
      <w:r>
        <w:tab/>
        <w:t>NSCE server may also interact with OAM/PLMN2 to query on the target slice availability and the up-to-date configured slice parameters e.g. slice RRM policies, modification of the NSI/NSSI resources (see TS 28.531 </w:t>
      </w:r>
      <w:r>
        <w:rPr>
          <w:rFonts w:hint="eastAsia"/>
        </w:rPr>
        <w:t>[</w:t>
      </w:r>
      <w:r>
        <w:t>8</w:t>
      </w:r>
      <w:r>
        <w:rPr>
          <w:rFonts w:hint="eastAsia"/>
        </w:rPr>
        <w:t>]</w:t>
      </w:r>
      <w:r>
        <w:t>, 5.1.12) at the target service area and measurements for the slice at the target area.</w:t>
      </w:r>
    </w:p>
    <w:bookmarkEnd w:id="483"/>
    <w:p w14:paraId="76ABF6D8" w14:textId="77777777" w:rsidR="0063705B" w:rsidRDefault="0030522E" w:rsidP="0063705B">
      <w:pPr>
        <w:pStyle w:val="B1"/>
        <w:rPr>
          <w:ins w:id="484" w:author="S6-231009 re-implementation" w:date="2023-03-16T16:20:00Z"/>
        </w:rPr>
      </w:pPr>
      <w:r>
        <w:t>4.</w:t>
      </w:r>
      <w:r>
        <w:tab/>
        <w:t>NSCE server determines the need for a slice lifecycle change at the slice target area and translates this to a trigger action. This trigger action can be based on the outcome of step 3 and can be a requested slice</w:t>
      </w:r>
      <w:ins w:id="485" w:author="S6-231009 re-implementation" w:date="2023-03-16T16:20:00Z">
        <w:r w:rsidR="0063705B">
          <w:rPr>
            <w:rFonts w:eastAsiaTheme="minorEastAsia" w:hint="eastAsia"/>
            <w:lang w:eastAsia="zh-CN"/>
          </w:rPr>
          <w:t xml:space="preserve"> </w:t>
        </w:r>
        <w:r w:rsidR="0063705B">
          <w:t xml:space="preserve">modification (slice2/PLMN2) or creation/instantiation of new slice at the target area (this may happen if a group of UEs are moving to the target area and the requested slice2 is missing in the target area). </w:t>
        </w:r>
      </w:ins>
    </w:p>
    <w:p w14:paraId="3E29BB66" w14:textId="77777777" w:rsidR="0063705B" w:rsidRDefault="0063705B" w:rsidP="0063705B">
      <w:pPr>
        <w:pStyle w:val="B1"/>
        <w:rPr>
          <w:ins w:id="486" w:author="S6-231009 re-implementation" w:date="2023-03-16T16:20:00Z"/>
        </w:rPr>
      </w:pPr>
      <w:ins w:id="487" w:author="S6-231009 re-implementation" w:date="2023-03-16T16:20:00Z">
        <w:r>
          <w:t>5.</w:t>
        </w:r>
        <w:r>
          <w:tab/>
          <w:t>The NSCE server may send the trigger action as a slice modification trigger request to the slice provisioning MnS producer at OAM/PLMN2 (e.g. slice modification for network slice) to extend slice availability to the target service area based on the expected/predicted VAL UE or VAL group mobility. As response to the trigger action, the provisioning MnS producer provides a slice modification trigger response with a positive or negative result.</w:t>
        </w:r>
      </w:ins>
    </w:p>
    <w:p w14:paraId="62070681" w14:textId="77777777" w:rsidR="0063705B" w:rsidRDefault="0063705B" w:rsidP="0063705B">
      <w:pPr>
        <w:pStyle w:val="B1"/>
        <w:rPr>
          <w:ins w:id="488" w:author="S6-231009 re-implementation" w:date="2023-03-16T16:20:00Z"/>
        </w:rPr>
      </w:pPr>
      <w:ins w:id="489" w:author="S6-231009 re-implementation" w:date="2023-03-16T16:20:00Z">
        <w:r>
          <w:t>6.</w:t>
        </w:r>
        <w:r>
          <w:tab/>
          <w:t>After the slice lifecycle change execution (based on the indication in step 5), the NSCE server sends a notification to the VAL server and optionally to the VAL client containing the positive or negative result from step5.</w:t>
        </w:r>
      </w:ins>
    </w:p>
    <w:p w14:paraId="5401A6E9" w14:textId="42916385" w:rsidR="00566127" w:rsidRPr="003F2ADE" w:rsidRDefault="0063705B" w:rsidP="0063705B">
      <w:pPr>
        <w:pStyle w:val="B1"/>
        <w:rPr>
          <w:rPrChange w:id="490" w:author="S6-231009 re-application" w:date="2023-03-16T15:19:00Z">
            <w:rPr>
              <w:rFonts w:eastAsiaTheme="minorEastAsia"/>
              <w:lang w:eastAsia="zh-CN"/>
            </w:rPr>
          </w:rPrChange>
        </w:rPr>
        <w:pPrChange w:id="491" w:author="S6-231009 re-application" w:date="2023-03-16T15:19:00Z">
          <w:pPr>
            <w:pStyle w:val="B1"/>
            <w:ind w:left="480" w:hanging="480"/>
          </w:pPr>
        </w:pPrChange>
      </w:pPr>
      <w:ins w:id="492" w:author="S6-231009 re-implementation" w:date="2023-03-16T16:20:00Z">
        <w:r>
          <w:t xml:space="preserve">7. </w:t>
        </w:r>
        <w:r>
          <w:tab/>
          <w:t>If big number of UEs is migrating from PLMN1 to PLMN2, there might be a need to further modify/reduce the respective slice resources of PLMN1. NSCE sends trigger request to the slice provisioning MnS producer at OAM/PLMN1 (e.g. slice modification for network slice) to decrease slice availability to the source area after the UEs have migrated.</w:t>
        </w:r>
      </w:ins>
    </w:p>
    <w:p w14:paraId="5E6D2331" w14:textId="77777777" w:rsidR="00566127" w:rsidRDefault="0030522E">
      <w:pPr>
        <w:pStyle w:val="Heading2"/>
        <w:rPr>
          <w:bCs/>
        </w:rPr>
      </w:pPr>
      <w:bookmarkStart w:id="493" w:name="_Toc129275723"/>
      <w:r>
        <w:rPr>
          <w:bCs/>
        </w:rPr>
        <w:t>9.</w:t>
      </w:r>
      <w:r>
        <w:rPr>
          <w:rFonts w:eastAsiaTheme="minorEastAsia" w:hint="eastAsia"/>
          <w:bCs/>
          <w:lang w:eastAsia="zh-CN"/>
        </w:rPr>
        <w:t>14</w:t>
      </w:r>
      <w:r>
        <w:rPr>
          <w:bCs/>
        </w:rPr>
        <w:tab/>
      </w:r>
      <w:r>
        <w:rPr>
          <w:rFonts w:eastAsiaTheme="minorEastAsia" w:hint="eastAsia"/>
          <w:bCs/>
          <w:lang w:eastAsia="zh-CN"/>
        </w:rPr>
        <w:t>A</w:t>
      </w:r>
      <w:r>
        <w:rPr>
          <w:bCs/>
        </w:rPr>
        <w:t>uthorization and authentication</w:t>
      </w:r>
      <w:bookmarkEnd w:id="493"/>
    </w:p>
    <w:p w14:paraId="1BEBF3E2" w14:textId="77777777" w:rsidR="00566127" w:rsidRDefault="0030522E" w:rsidP="006D0D93">
      <w:r>
        <w:t>VAL server authorization and authentication are specified in 3GPP TS 33.434 [</w:t>
      </w:r>
      <w:r>
        <w:rPr>
          <w:rFonts w:eastAsiaTheme="minorEastAsia" w:hint="eastAsia"/>
          <w:lang w:eastAsia="zh-CN"/>
        </w:rPr>
        <w:t>22</w:t>
      </w:r>
      <w:r>
        <w:t>], clause 5.1.1.8.</w:t>
      </w:r>
    </w:p>
    <w:p w14:paraId="45F7D9DA" w14:textId="77777777" w:rsidR="00566127" w:rsidRDefault="0030522E">
      <w:pPr>
        <w:pStyle w:val="Heading2"/>
        <w:rPr>
          <w:lang w:val="en-IN"/>
        </w:rPr>
      </w:pPr>
      <w:bookmarkStart w:id="494" w:name="_Toc129275724"/>
      <w:r>
        <w:rPr>
          <w:rFonts w:eastAsia="SimSun"/>
          <w:lang w:val="en-US" w:eastAsia="zh-CN"/>
        </w:rPr>
        <w:t>9</w:t>
      </w:r>
      <w:r>
        <w:rPr>
          <w:lang w:val="en-IN"/>
        </w:rPr>
        <w:t>.x</w:t>
      </w:r>
      <w:r>
        <w:rPr>
          <w:lang w:val="en-IN"/>
        </w:rPr>
        <w:tab/>
        <w:t>&lt;procedure name&gt;</w:t>
      </w:r>
      <w:bookmarkEnd w:id="190"/>
      <w:bookmarkEnd w:id="191"/>
      <w:bookmarkEnd w:id="192"/>
      <w:bookmarkEnd w:id="193"/>
      <w:bookmarkEnd w:id="494"/>
    </w:p>
    <w:p w14:paraId="506D553D" w14:textId="77777777" w:rsidR="00566127" w:rsidRDefault="0030522E">
      <w:pPr>
        <w:pStyle w:val="Guidance"/>
        <w:keepNext/>
      </w:pPr>
      <w:r>
        <w:t>Add a copy of this clause for each procedure, adding a title, a general description, information flows and the procedure. Include an APIs clause if APIs are needed for the procedure.</w:t>
      </w:r>
    </w:p>
    <w:p w14:paraId="0D6BE539" w14:textId="77777777" w:rsidR="00566127" w:rsidRDefault="0030522E">
      <w:pPr>
        <w:pStyle w:val="Heading3"/>
        <w:rPr>
          <w:lang w:val="en-IN"/>
        </w:rPr>
      </w:pPr>
      <w:bookmarkStart w:id="495" w:name="_Toc13594"/>
      <w:bookmarkStart w:id="496" w:name="_Toc29234033"/>
      <w:bookmarkStart w:id="497" w:name="_Toc106116333"/>
      <w:bookmarkStart w:id="498" w:name="_Toc27161523"/>
      <w:bookmarkStart w:id="499" w:name="_Toc129275725"/>
      <w:r>
        <w:rPr>
          <w:rFonts w:eastAsia="SimSun"/>
          <w:lang w:val="en-US" w:eastAsia="zh-CN"/>
        </w:rPr>
        <w:t>9</w:t>
      </w:r>
      <w:r>
        <w:rPr>
          <w:lang w:val="en-IN"/>
        </w:rPr>
        <w:t>.x.1</w:t>
      </w:r>
      <w:r>
        <w:rPr>
          <w:lang w:val="en-IN"/>
        </w:rPr>
        <w:tab/>
        <w:t>General</w:t>
      </w:r>
      <w:bookmarkEnd w:id="495"/>
      <w:bookmarkEnd w:id="496"/>
      <w:bookmarkEnd w:id="497"/>
      <w:bookmarkEnd w:id="498"/>
      <w:bookmarkEnd w:id="499"/>
    </w:p>
    <w:p w14:paraId="7F4569EF" w14:textId="77777777" w:rsidR="00566127" w:rsidRDefault="0030522E">
      <w:pPr>
        <w:pStyle w:val="Heading3"/>
        <w:rPr>
          <w:lang w:val="en-IN"/>
        </w:rPr>
      </w:pPr>
      <w:bookmarkStart w:id="500" w:name="_Toc21456"/>
      <w:bookmarkStart w:id="501" w:name="_Toc129275726"/>
      <w:bookmarkStart w:id="502" w:name="_Toc27161524"/>
      <w:bookmarkStart w:id="503" w:name="_Toc106116334"/>
      <w:bookmarkStart w:id="504" w:name="_Toc29234034"/>
      <w:r>
        <w:rPr>
          <w:rFonts w:eastAsia="SimSun"/>
          <w:lang w:val="en-US" w:eastAsia="zh-CN"/>
        </w:rPr>
        <w:t>9</w:t>
      </w:r>
      <w:r>
        <w:rPr>
          <w:lang w:val="en-IN"/>
        </w:rPr>
        <w:t>.x.</w:t>
      </w:r>
      <w:r>
        <w:rPr>
          <w:rFonts w:eastAsia="SimSun" w:hint="eastAsia"/>
          <w:lang w:val="en-US" w:eastAsia="zh-CN"/>
        </w:rPr>
        <w:t>2</w:t>
      </w:r>
      <w:r>
        <w:rPr>
          <w:lang w:val="en-IN"/>
        </w:rPr>
        <w:tab/>
        <w:t>Procedure</w:t>
      </w:r>
      <w:bookmarkEnd w:id="500"/>
      <w:bookmarkEnd w:id="501"/>
    </w:p>
    <w:p w14:paraId="24FDF8CD" w14:textId="77777777" w:rsidR="00566127" w:rsidRDefault="0030522E">
      <w:pPr>
        <w:pStyle w:val="Heading3"/>
        <w:rPr>
          <w:lang w:val="en-IN"/>
        </w:rPr>
      </w:pPr>
      <w:bookmarkStart w:id="505" w:name="_Toc22234"/>
      <w:bookmarkStart w:id="506" w:name="_Toc129275727"/>
      <w:r>
        <w:rPr>
          <w:rFonts w:eastAsia="SimSun"/>
          <w:lang w:val="en-US" w:eastAsia="zh-CN"/>
        </w:rPr>
        <w:t>9</w:t>
      </w:r>
      <w:r>
        <w:rPr>
          <w:lang w:val="en-IN"/>
        </w:rPr>
        <w:t>.x.</w:t>
      </w:r>
      <w:r>
        <w:rPr>
          <w:rFonts w:eastAsia="SimSun" w:hint="eastAsia"/>
          <w:lang w:val="en-US" w:eastAsia="zh-CN"/>
        </w:rPr>
        <w:t>3</w:t>
      </w:r>
      <w:r>
        <w:rPr>
          <w:lang w:val="en-IN"/>
        </w:rPr>
        <w:tab/>
        <w:t>Information flows</w:t>
      </w:r>
      <w:bookmarkEnd w:id="502"/>
      <w:bookmarkEnd w:id="503"/>
      <w:bookmarkEnd w:id="504"/>
      <w:bookmarkEnd w:id="505"/>
      <w:bookmarkEnd w:id="506"/>
    </w:p>
    <w:p w14:paraId="3E3E976E" w14:textId="77777777" w:rsidR="00566127" w:rsidRDefault="0030522E">
      <w:pPr>
        <w:pStyle w:val="Heading3"/>
        <w:rPr>
          <w:lang w:val="en-IN"/>
        </w:rPr>
      </w:pPr>
      <w:bookmarkStart w:id="507" w:name="_Toc29234036"/>
      <w:bookmarkStart w:id="508" w:name="_Toc27161526"/>
      <w:bookmarkStart w:id="509" w:name="_Toc26606"/>
      <w:bookmarkStart w:id="510" w:name="_Toc106116336"/>
      <w:bookmarkStart w:id="511" w:name="_Toc129275728"/>
      <w:r>
        <w:rPr>
          <w:rFonts w:eastAsia="SimSun"/>
          <w:lang w:val="en-US" w:eastAsia="zh-CN"/>
        </w:rPr>
        <w:t>9</w:t>
      </w:r>
      <w:r>
        <w:rPr>
          <w:lang w:val="en-IN"/>
        </w:rPr>
        <w:t>.x.4</w:t>
      </w:r>
      <w:r>
        <w:rPr>
          <w:lang w:val="en-IN"/>
        </w:rPr>
        <w:tab/>
        <w:t>APIs (if applicable)</w:t>
      </w:r>
      <w:bookmarkEnd w:id="507"/>
      <w:bookmarkEnd w:id="508"/>
      <w:bookmarkEnd w:id="509"/>
      <w:bookmarkEnd w:id="510"/>
      <w:bookmarkEnd w:id="511"/>
    </w:p>
    <w:p w14:paraId="02443154" w14:textId="77777777" w:rsidR="00566127" w:rsidRDefault="0030522E">
      <w:pPr>
        <w:pStyle w:val="Guidance"/>
        <w:keepNext/>
      </w:pPr>
      <w:r>
        <w:t>This clause may be skipped if the procedure under 10.x does not require specification of APIs.</w:t>
      </w:r>
    </w:p>
    <w:p w14:paraId="0D25193E" w14:textId="77777777" w:rsidR="00566127" w:rsidRDefault="00566127">
      <w:pPr>
        <w:rPr>
          <w:lang w:eastAsia="ko-KR"/>
        </w:rPr>
      </w:pPr>
    </w:p>
    <w:p w14:paraId="63461C11" w14:textId="77777777" w:rsidR="00566127" w:rsidRDefault="0030522E">
      <w:pPr>
        <w:pStyle w:val="Heading8"/>
      </w:pPr>
      <w:bookmarkStart w:id="512" w:name="_Toc32523"/>
      <w:bookmarkStart w:id="513" w:name="_Toc106116337"/>
      <w:bookmarkStart w:id="514" w:name="_Toc129275729"/>
      <w:r>
        <w:t>Annex A (informative):</w:t>
      </w:r>
      <w:r>
        <w:rPr>
          <w:rFonts w:eastAsia="SimSun"/>
          <w:lang w:val="en-US" w:eastAsia="zh-CN"/>
        </w:rPr>
        <w:br/>
      </w:r>
      <w:r>
        <w:t>Deployment models</w:t>
      </w:r>
      <w:bookmarkEnd w:id="512"/>
      <w:bookmarkEnd w:id="513"/>
      <w:bookmarkEnd w:id="514"/>
    </w:p>
    <w:p w14:paraId="13AFA005" w14:textId="77777777" w:rsidR="00566127" w:rsidRDefault="0030522E">
      <w:pPr>
        <w:pStyle w:val="Guidance"/>
      </w:pPr>
      <w:r>
        <w:t>Informative annexes may appear in both Technical Specifications and Technical Reports. Use style "Heading 8" for use in TSs.</w:t>
      </w:r>
    </w:p>
    <w:p w14:paraId="539AA0EE" w14:textId="77777777" w:rsidR="00566127" w:rsidRDefault="0030522E">
      <w:pPr>
        <w:pStyle w:val="Guidance"/>
        <w:rPr>
          <w:rFonts w:eastAsiaTheme="minorEastAsia"/>
          <w:lang w:eastAsia="zh-CN"/>
        </w:rPr>
      </w:pPr>
      <w:r>
        <w:t>Informative annexes shall not contain requirements for the implementation of the Technical Specification.</w:t>
      </w:r>
    </w:p>
    <w:p w14:paraId="6E1C9E61" w14:textId="77777777" w:rsidR="00566127" w:rsidRDefault="0030522E" w:rsidP="00411221">
      <w:pPr>
        <w:pStyle w:val="Heading1"/>
      </w:pPr>
      <w:bookmarkStart w:id="515" w:name="_Toc129275730"/>
      <w:r>
        <w:lastRenderedPageBreak/>
        <w:t>A.1</w:t>
      </w:r>
      <w:r>
        <w:tab/>
        <w:t>Deployment scenarios</w:t>
      </w:r>
      <w:bookmarkEnd w:id="515"/>
      <w:r>
        <w:t xml:space="preserve"> </w:t>
      </w:r>
    </w:p>
    <w:p w14:paraId="5AF4D9DC" w14:textId="77777777" w:rsidR="00566127" w:rsidRDefault="0030522E" w:rsidP="00175F82">
      <w:pPr>
        <w:pStyle w:val="Heading2"/>
      </w:pPr>
      <w:bookmarkStart w:id="516" w:name="_Toc129275731"/>
      <w:r>
        <w:rPr>
          <w:rFonts w:cs="Arial"/>
        </w:rPr>
        <w:t>A.1.1</w:t>
      </w:r>
      <w:r>
        <w:tab/>
        <w:t>General</w:t>
      </w:r>
      <w:bookmarkEnd w:id="516"/>
      <w:r>
        <w:t xml:space="preserve"> </w:t>
      </w:r>
    </w:p>
    <w:p w14:paraId="7E56B90A" w14:textId="77777777" w:rsidR="00566127" w:rsidRDefault="0030522E">
      <w:r>
        <w:rPr>
          <w:rFonts w:hint="eastAsia"/>
        </w:rPr>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p>
    <w:p w14:paraId="6005B8F4" w14:textId="77777777" w:rsidR="00566127" w:rsidRDefault="0030522E">
      <w:r>
        <w:t xml:space="preserve">A network slice can have only one owner and one NSCE service provider. NSCE service provider and slice owner can be different. </w:t>
      </w:r>
      <w:r>
        <w:rPr>
          <w:rFonts w:hint="eastAsia"/>
        </w:rPr>
        <w:t>F</w:t>
      </w:r>
      <w:r>
        <w:t>or example the slice owner is VAL server, but the NSCE service provider is MNO.</w:t>
      </w:r>
    </w:p>
    <w:p w14:paraId="56956073" w14:textId="77777777" w:rsidR="00566127" w:rsidRDefault="0030522E">
      <w:r>
        <w:t>This clause describes examples of deployment models with respect to different deployment scenarios as follows.</w:t>
      </w:r>
    </w:p>
    <w:p w14:paraId="3BA206A0" w14:textId="77777777" w:rsidR="00566127" w:rsidRDefault="0030522E" w:rsidP="00411221">
      <w:pPr>
        <w:pStyle w:val="Heading2"/>
      </w:pPr>
      <w:bookmarkStart w:id="517" w:name="_Toc129275732"/>
      <w:r>
        <w:t>A.1.2</w:t>
      </w:r>
      <w:r>
        <w:tab/>
        <w:t>Centralized NSCE deployment</w:t>
      </w:r>
      <w:bookmarkEnd w:id="517"/>
      <w:r>
        <w:t xml:space="preserve"> </w:t>
      </w:r>
    </w:p>
    <w:p w14:paraId="51E502B6" w14:textId="77777777" w:rsidR="00566127" w:rsidRDefault="0030522E">
      <w:r>
        <w:t xml:space="preserve">Figure </w:t>
      </w:r>
      <w:r>
        <w:rPr>
          <w:rFonts w:hint="eastAsia"/>
        </w:rPr>
        <w:t>A</w:t>
      </w:r>
      <w:r>
        <w:t>.</w:t>
      </w:r>
      <w:r>
        <w:rPr>
          <w:rFonts w:hint="eastAsia"/>
        </w:rPr>
        <w:t xml:space="preserve">1.2 </w:t>
      </w:r>
      <w:r>
        <w:t>provides a example</w:t>
      </w:r>
      <w:r>
        <w:rPr>
          <w:rFonts w:hint="eastAsia"/>
        </w:rPr>
        <w:t xml:space="preserve"> of centralized </w:t>
      </w:r>
      <w:r>
        <w:t>deployment</w:t>
      </w:r>
      <w:r>
        <w:rPr>
          <w:rFonts w:hint="eastAsia"/>
        </w:rPr>
        <w:t xml:space="preserve"> of NSCE server whose service area covering the whole PLMN. </w:t>
      </w:r>
      <w:r>
        <w:t>It is also possible slice coverage area to be smaller than the NSCE service area.</w:t>
      </w:r>
    </w:p>
    <w:p w14:paraId="59A5F11C" w14:textId="77777777" w:rsidR="00566127" w:rsidRDefault="0030522E">
      <w:r>
        <w:rPr>
          <w:rFonts w:hint="eastAsia"/>
        </w:rPr>
        <w:t xml:space="preserve">The network slice capability </w:t>
      </w:r>
      <w:r>
        <w:t>enablement</w:t>
      </w:r>
      <w:r>
        <w:rPr>
          <w:rFonts w:hint="eastAsia"/>
        </w:rPr>
        <w:t xml:space="preserve"> service is provided with the view of whole PLMN in this scenario.</w:t>
      </w:r>
    </w:p>
    <w:bookmarkStart w:id="518" w:name="_MON_1736272058"/>
    <w:bookmarkEnd w:id="518"/>
    <w:p w14:paraId="4E1F95B7" w14:textId="77777777" w:rsidR="00566127" w:rsidRDefault="00566127">
      <w:pPr>
        <w:pStyle w:val="TH"/>
      </w:pPr>
      <w:r>
        <w:object w:dxaOrig="6040" w:dyaOrig="2580" w14:anchorId="7762C238">
          <v:shape id="_x0000_i1048" type="#_x0000_t75" style="width:291.55pt;height:167.15pt" o:ole="">
            <v:imagedata r:id="rId62" o:title="" cropbottom="-19254f"/>
          </v:shape>
          <o:OLEObject Type="Embed" ProgID="Word.Document.8" ShapeID="_x0000_i1048" DrawAspect="Content" ObjectID="_1740488942" r:id="rId63"/>
        </w:object>
      </w:r>
    </w:p>
    <w:p w14:paraId="2CBF5F74" w14:textId="77777777" w:rsidR="00566127" w:rsidRDefault="0030522E">
      <w:pPr>
        <w:pStyle w:val="TF"/>
      </w:pPr>
      <w:r>
        <w:t xml:space="preserve">Figure </w:t>
      </w:r>
      <w:r>
        <w:rPr>
          <w:rFonts w:cs="Arial" w:hint="eastAsia"/>
        </w:rPr>
        <w:t>A</w:t>
      </w:r>
      <w:r>
        <w:t>.</w:t>
      </w:r>
      <w:r>
        <w:rPr>
          <w:rFonts w:cs="Arial" w:hint="eastAsia"/>
        </w:rPr>
        <w:t>1.2</w:t>
      </w:r>
      <w:r>
        <w:t xml:space="preserve">: </w:t>
      </w:r>
      <w:r>
        <w:rPr>
          <w:rFonts w:cs="Arial" w:hint="eastAsia"/>
        </w:rPr>
        <w:t>Illustration of centralized NSCE deployment</w:t>
      </w:r>
    </w:p>
    <w:p w14:paraId="44BDB40A" w14:textId="77777777" w:rsidR="00566127" w:rsidRDefault="0030522E" w:rsidP="00411221">
      <w:pPr>
        <w:pStyle w:val="Heading2"/>
      </w:pPr>
      <w:bookmarkStart w:id="519" w:name="_Toc129275733"/>
      <w:r>
        <w:t>A.1.3</w:t>
      </w:r>
      <w:r>
        <w:tab/>
        <w:t>Distributed NSCE deployment</w:t>
      </w:r>
      <w:bookmarkEnd w:id="519"/>
    </w:p>
    <w:p w14:paraId="3CB0C7BD" w14:textId="77777777" w:rsidR="00566127" w:rsidRDefault="0030522E">
      <w:r>
        <w:rPr>
          <w:rFonts w:hint="eastAsia"/>
        </w:rPr>
        <w:t xml:space="preserve">The distributed deployment refers to the deployment model in which multiple NSCE servers are deployed </w:t>
      </w:r>
      <w:r>
        <w:t>by same provider</w:t>
      </w:r>
      <w:r>
        <w:rPr>
          <w:rFonts w:hint="eastAsia"/>
        </w:rPr>
        <w:t xml:space="preserve">, whose service area only covers some specific areas as shown below (based on geographical coordinates or </w:t>
      </w:r>
      <w:r>
        <w:t>TA</w:t>
      </w:r>
      <w:r>
        <w:rPr>
          <w:rFonts w:hint="eastAsia"/>
        </w:rPr>
        <w:t xml:space="preserve"> list(s)). </w:t>
      </w:r>
    </w:p>
    <w:bookmarkStart w:id="520" w:name="_1735500627"/>
    <w:bookmarkEnd w:id="520"/>
    <w:p w14:paraId="64EB6AE9" w14:textId="77777777" w:rsidR="00566127" w:rsidRDefault="00566127">
      <w:pPr>
        <w:pStyle w:val="TH"/>
      </w:pPr>
      <w:r>
        <w:object w:dxaOrig="7742" w:dyaOrig="2992" w14:anchorId="22C1D209">
          <v:shape id="_x0000_i1049" type="#_x0000_t75" style="width:376.05pt;height:172.5pt" o:ole="">
            <v:imagedata r:id="rId64" o:title="" cropbottom="-19254f"/>
          </v:shape>
          <o:OLEObject Type="Embed" ProgID="Word.Document.8" ShapeID="_x0000_i1049" DrawAspect="Content" ObjectID="_1740488943" r:id="rId65"/>
        </w:object>
      </w:r>
    </w:p>
    <w:p w14:paraId="367150E6" w14:textId="77777777" w:rsidR="00566127" w:rsidRDefault="0030522E">
      <w:pPr>
        <w:pStyle w:val="TF"/>
      </w:pPr>
      <w:r>
        <w:t xml:space="preserve">Figure </w:t>
      </w:r>
      <w:r>
        <w:rPr>
          <w:rFonts w:cs="Arial" w:hint="eastAsia"/>
        </w:rPr>
        <w:t>A</w:t>
      </w:r>
      <w:r>
        <w:t>.</w:t>
      </w:r>
      <w:r>
        <w:rPr>
          <w:rFonts w:cs="Arial" w:hint="eastAsia"/>
        </w:rPr>
        <w:t>1.3</w:t>
      </w:r>
      <w:r>
        <w:t xml:space="preserve">: </w:t>
      </w:r>
      <w:r>
        <w:rPr>
          <w:rFonts w:cs="Arial" w:hint="eastAsia"/>
        </w:rPr>
        <w:t>Illustration of distributed NSCE deployment</w:t>
      </w:r>
    </w:p>
    <w:p w14:paraId="343962BE" w14:textId="77777777" w:rsidR="00566127" w:rsidRDefault="0030522E">
      <w:r>
        <w:t xml:space="preserve">When there are multiple NSCE servers managed by same provider, NSCE server(s) </w:t>
      </w:r>
      <w:r>
        <w:rPr>
          <w:rFonts w:hint="eastAsia"/>
        </w:rPr>
        <w:t>can</w:t>
      </w:r>
      <w:r>
        <w:t xml:space="preserve"> be subscribed for providing the network slice statistics to another NSCE server to provide a global view.</w:t>
      </w:r>
    </w:p>
    <w:p w14:paraId="188DEF0A" w14:textId="77777777" w:rsidR="00566127" w:rsidRDefault="0030522E">
      <w:r>
        <w:rPr>
          <w:rFonts w:hint="eastAsia"/>
        </w:rPr>
        <w:t>T</w:t>
      </w:r>
      <w:r>
        <w:t>here can be two use cases</w:t>
      </w:r>
      <w:r>
        <w:rPr>
          <w:rFonts w:hint="eastAsia"/>
        </w:rPr>
        <w:t xml:space="preserve"> to provide the NSCE service in the distributed deployment:</w:t>
      </w:r>
    </w:p>
    <w:p w14:paraId="18180836" w14:textId="77777777" w:rsidR="00566127" w:rsidRDefault="0030522E">
      <w:r>
        <w:rPr>
          <w:rFonts w:hint="eastAsia"/>
        </w:rPr>
        <w:t>O</w:t>
      </w:r>
      <w:r>
        <w:t xml:space="preserve">ne use case is that the </w:t>
      </w:r>
      <w:r>
        <w:rPr>
          <w:rFonts w:hint="eastAsia"/>
        </w:rPr>
        <w:t xml:space="preserve">distributed </w:t>
      </w:r>
      <w:r>
        <w:t>deployed NSCE is about a slice service area which is equivalent to the edge/NPN’</w:t>
      </w:r>
      <w:r>
        <w:rPr>
          <w:rFonts w:hint="eastAsia"/>
        </w:rPr>
        <w:t xml:space="preserve">s service </w:t>
      </w:r>
      <w:r>
        <w:t>area. For this scenario,</w:t>
      </w:r>
      <w:r>
        <w:rPr>
          <w:rFonts w:hint="eastAsia"/>
        </w:rPr>
        <w:t xml:space="preserve"> if</w:t>
      </w:r>
      <w:r>
        <w:t xml:space="preserve"> the</w:t>
      </w:r>
      <w:r>
        <w:rPr>
          <w:rFonts w:hint="eastAsia"/>
        </w:rPr>
        <w:t xml:space="preserve"> distributed </w:t>
      </w:r>
      <w:r>
        <w:t xml:space="preserve">deployed NSCE </w:t>
      </w:r>
      <w:r>
        <w:rPr>
          <w:rFonts w:hint="eastAsia"/>
        </w:rPr>
        <w:t xml:space="preserve">wants to </w:t>
      </w:r>
      <w:r>
        <w:t>access the NEF</w:t>
      </w:r>
      <w:r>
        <w:rPr>
          <w:rFonts w:hint="eastAsia"/>
        </w:rPr>
        <w:t>/NWDAF/NSACF</w:t>
      </w:r>
      <w:r>
        <w:t xml:space="preserve"> services </w:t>
      </w:r>
      <w:r>
        <w:rPr>
          <w:rFonts w:hint="eastAsia"/>
        </w:rPr>
        <w:t>or</w:t>
      </w:r>
      <w:r>
        <w:t xml:space="preserve"> to receive policies from OAM</w:t>
      </w:r>
      <w:r>
        <w:rPr>
          <w:rFonts w:hint="eastAsia"/>
        </w:rPr>
        <w:t>, it</w:t>
      </w:r>
      <w:r>
        <w:t xml:space="preserve"> needs to interact to the global NSCE.</w:t>
      </w:r>
    </w:p>
    <w:p w14:paraId="6CFFAE38" w14:textId="77777777" w:rsidR="00566127" w:rsidRDefault="0030522E">
      <w:r>
        <w:rPr>
          <w:rFonts w:hint="eastAsia"/>
        </w:rPr>
        <w:t>A</w:t>
      </w:r>
      <w:r>
        <w:t xml:space="preserve"> further use case could be that some NSCE services (e.g. MnS discovery) are locally provided to VAL servers</w:t>
      </w:r>
      <w:r>
        <w:rPr>
          <w:rFonts w:hint="eastAsia"/>
        </w:rPr>
        <w:t xml:space="preserve"> (for example as a </w:t>
      </w:r>
      <w:r>
        <w:t>micro</w:t>
      </w:r>
      <w:r>
        <w:rPr>
          <w:rFonts w:hint="eastAsia"/>
        </w:rPr>
        <w:t>-</w:t>
      </w:r>
      <w:r>
        <w:t>service</w:t>
      </w:r>
      <w:r>
        <w:rPr>
          <w:rFonts w:hint="eastAsia"/>
        </w:rPr>
        <w:t>)</w:t>
      </w:r>
      <w:r>
        <w:t xml:space="preserve">, whereas other capabilities are provided for the whole PLMN area. So, the </w:t>
      </w:r>
      <w:r>
        <w:rPr>
          <w:rFonts w:hint="eastAsia"/>
        </w:rPr>
        <w:t xml:space="preserve">distributed </w:t>
      </w:r>
      <w:r>
        <w:t xml:space="preserve">NSCE includes a subset of capabilities which are edge native. The local deployment of such capabilities can allow for more efficient services to the VAL servers (e.g. for QoS verification, the edge deployed NSCE can receive more </w:t>
      </w:r>
      <w:r>
        <w:rPr>
          <w:rFonts w:hint="eastAsia"/>
        </w:rPr>
        <w:t>timely</w:t>
      </w:r>
      <w:r>
        <w:t xml:space="preserve"> KQI/QoE measurements and can process them locally before triggering an event)</w:t>
      </w:r>
      <w:r>
        <w:rPr>
          <w:rFonts w:hint="eastAsia"/>
        </w:rPr>
        <w:t>.</w:t>
      </w:r>
    </w:p>
    <w:p w14:paraId="27CB99CC" w14:textId="77777777" w:rsidR="00566127" w:rsidRDefault="0030522E" w:rsidP="00411221">
      <w:pPr>
        <w:pStyle w:val="Heading2"/>
      </w:pPr>
      <w:bookmarkStart w:id="521" w:name="_Toc129275734"/>
      <w:r>
        <w:t>A.1.4</w:t>
      </w:r>
      <w:r>
        <w:tab/>
        <w:t>NPN NSCE deployment</w:t>
      </w:r>
      <w:bookmarkEnd w:id="521"/>
      <w:r>
        <w:t xml:space="preserve"> </w:t>
      </w:r>
    </w:p>
    <w:p w14:paraId="48D7FFE6" w14:textId="77777777" w:rsidR="00566127" w:rsidRDefault="0030522E">
      <w:r>
        <w:rPr>
          <w:rFonts w:hint="eastAsia"/>
        </w:rPr>
        <w:t xml:space="preserve">The NSCE architecture supports the </w:t>
      </w:r>
      <w:r>
        <w:t>deployment</w:t>
      </w:r>
      <w:r>
        <w:rPr>
          <w:rFonts w:hint="eastAsia"/>
        </w:rPr>
        <w:t xml:space="preserve"> that NSCE server is deployed in NPN.</w:t>
      </w:r>
    </w:p>
    <w:p w14:paraId="2180FDC3" w14:textId="77777777" w:rsidR="00566127" w:rsidRDefault="0030522E">
      <w:r>
        <w:t xml:space="preserve">Figure </w:t>
      </w:r>
      <w:r>
        <w:rPr>
          <w:rFonts w:hint="eastAsia"/>
        </w:rPr>
        <w:t xml:space="preserve">A.1.4 shows a deployment example of NSCE server deployment in the NPN.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NPN</w:t>
      </w:r>
      <w:r>
        <w:t xml:space="preserve"> coverage area and NSCE service area is </w:t>
      </w:r>
      <w:r>
        <w:rPr>
          <w:rFonts w:hint="eastAsia"/>
        </w:rPr>
        <w:t>pre-configured</w:t>
      </w:r>
      <w:r>
        <w:t>.</w:t>
      </w:r>
      <w:r>
        <w:rPr>
          <w:rFonts w:hint="eastAsia"/>
        </w:rPr>
        <w:t xml:space="preserve"> The matching may be pre-configured in the NSCE server by network operator based on the TA list or g</w:t>
      </w:r>
      <w:r>
        <w:t>eographical coordinates</w:t>
      </w:r>
      <w:r>
        <w:rPr>
          <w:rFonts w:hint="eastAsia"/>
        </w:rPr>
        <w:t>. The NSCE server is deployed in Non-public network to provide the network slice capabilities exposure application service based on the interaction with NPN-5GC and NPN management system.</w:t>
      </w:r>
      <w:r>
        <w:t xml:space="preserve"> </w:t>
      </w:r>
    </w:p>
    <w:p w14:paraId="6C93E832" w14:textId="77777777" w:rsidR="00566127" w:rsidRDefault="00566127">
      <w:pPr>
        <w:pStyle w:val="TH"/>
      </w:pPr>
      <w:r>
        <w:object w:dxaOrig="5860" w:dyaOrig="2580" w14:anchorId="00A36822">
          <v:shape id="_x0000_i1050" type="#_x0000_t75" style="width:290.85pt;height:167.15pt" o:ole="">
            <v:imagedata r:id="rId66" o:title="" cropbottom="-19254f"/>
          </v:shape>
          <o:OLEObject Type="Embed" ProgID="Word.Document.8" ShapeID="_x0000_i1050" DrawAspect="Content" ObjectID="_1740488944" r:id="rId67"/>
        </w:object>
      </w:r>
    </w:p>
    <w:p w14:paraId="013FB583" w14:textId="77777777" w:rsidR="00566127" w:rsidRDefault="0030522E">
      <w:pPr>
        <w:pStyle w:val="TF"/>
      </w:pPr>
      <w:r>
        <w:t xml:space="preserve">Figure </w:t>
      </w:r>
      <w:r>
        <w:rPr>
          <w:rFonts w:cs="Arial" w:hint="eastAsia"/>
        </w:rPr>
        <w:t>A.1.4</w:t>
      </w:r>
      <w:r>
        <w:t xml:space="preserve">: </w:t>
      </w:r>
      <w:r>
        <w:rPr>
          <w:rFonts w:cs="Arial" w:hint="eastAsia"/>
        </w:rPr>
        <w:t>Illustration of NPN NSCE deployment</w:t>
      </w:r>
    </w:p>
    <w:p w14:paraId="04231313" w14:textId="77777777" w:rsidR="00566127" w:rsidRDefault="0030522E" w:rsidP="00411221">
      <w:pPr>
        <w:pStyle w:val="Heading2"/>
      </w:pPr>
      <w:bookmarkStart w:id="522" w:name="_Toc129275735"/>
      <w:r>
        <w:lastRenderedPageBreak/>
        <w:t>A.1.5</w:t>
      </w:r>
      <w:r>
        <w:tab/>
        <w:t>Edge NSCE deployment</w:t>
      </w:r>
      <w:bookmarkEnd w:id="522"/>
      <w:r>
        <w:t xml:space="preserve"> </w:t>
      </w:r>
    </w:p>
    <w:p w14:paraId="509F6105" w14:textId="77777777" w:rsidR="00566127" w:rsidRDefault="0030522E">
      <w:r>
        <w:rPr>
          <w:rFonts w:hint="eastAsia"/>
        </w:rPr>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r>
        <w:t xml:space="preserve"> </w:t>
      </w:r>
    </w:p>
    <w:p w14:paraId="0D59ED18" w14:textId="77777777" w:rsidR="00566127" w:rsidRDefault="0030522E">
      <w:r>
        <w:t xml:space="preserve">Figure </w:t>
      </w:r>
      <w:r>
        <w:rPr>
          <w:rFonts w:hint="eastAsia"/>
        </w:rPr>
        <w:t xml:space="preserve">A.1.5 shows the edge NSCE deployment cases when the NSCE server is deployed in the EDN </w:t>
      </w:r>
      <w:r>
        <w:t>us</w:t>
      </w:r>
      <w:r>
        <w:rPr>
          <w:rFonts w:hint="eastAsia"/>
        </w:rPr>
        <w:t>ing</w:t>
      </w:r>
      <w:r>
        <w:t xml:space="preserve"> LADNs</w:t>
      </w:r>
      <w:r>
        <w:rPr>
          <w:rFonts w:hint="eastAsia"/>
        </w:rPr>
        <w:t xml:space="preserve"> </w:t>
      </w:r>
      <w:r>
        <w:t xml:space="preserve">as described in Annex A.2.4 of </w:t>
      </w:r>
      <w:r>
        <w:rPr>
          <w:rFonts w:hint="eastAsia"/>
        </w:rPr>
        <w:t>TS 23.558</w:t>
      </w:r>
      <w:r>
        <w:t xml:space="preserve"> </w:t>
      </w:r>
      <w:r>
        <w:rPr>
          <w:rFonts w:hint="eastAsia"/>
        </w:rPr>
        <w:t>[</w:t>
      </w:r>
      <w:r>
        <w:t>22</w:t>
      </w:r>
      <w:r>
        <w:rPr>
          <w:rFonts w:hint="eastAsia"/>
        </w:rPr>
        <w:t xml:space="preserve">].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LADN</w:t>
      </w:r>
      <w:r>
        <w:t xml:space="preserve"> </w:t>
      </w:r>
      <w:r>
        <w:rPr>
          <w:rFonts w:hint="eastAsia"/>
        </w:rPr>
        <w:t>service</w:t>
      </w:r>
      <w:r>
        <w:t xml:space="preserve"> area</w:t>
      </w:r>
      <w:r>
        <w:rPr>
          <w:rFonts w:hint="eastAsia"/>
        </w:rPr>
        <w:t xml:space="preserve"> (which is EDN service area)</w:t>
      </w:r>
      <w:r>
        <w:t xml:space="preserve"> and NSCE service area is </w:t>
      </w:r>
      <w:r>
        <w:rPr>
          <w:rFonts w:hint="eastAsia"/>
        </w:rPr>
        <w:t>pre-configured in the NSCE server</w:t>
      </w:r>
      <w:r>
        <w:t>.</w:t>
      </w:r>
      <w:r>
        <w:rPr>
          <w:rFonts w:hint="eastAsia"/>
        </w:rPr>
        <w:t xml:space="preserve"> The matching can based on the TA list or g</w:t>
      </w:r>
      <w:r>
        <w:t>eographical coordinates</w:t>
      </w:r>
      <w:r>
        <w:rPr>
          <w:rFonts w:hint="eastAsia"/>
        </w:rPr>
        <w:t xml:space="preserve">. </w:t>
      </w:r>
    </w:p>
    <w:bookmarkStart w:id="523" w:name="_MON_1736272129"/>
    <w:bookmarkEnd w:id="523"/>
    <w:p w14:paraId="4DE97800" w14:textId="77777777" w:rsidR="00566127" w:rsidRDefault="00566127">
      <w:pPr>
        <w:pStyle w:val="TH"/>
      </w:pPr>
      <w:r>
        <w:object w:dxaOrig="5860" w:dyaOrig="2950" w14:anchorId="17DE910F">
          <v:shape id="_x0000_i1051" type="#_x0000_t75" style="width:292.3pt;height:191.4pt" o:ole="">
            <v:imagedata r:id="rId68" o:title="" cropbottom="-19254f"/>
          </v:shape>
          <o:OLEObject Type="Embed" ProgID="Word.Document.8" ShapeID="_x0000_i1051" DrawAspect="Content" ObjectID="_1740488945" r:id="rId69"/>
        </w:object>
      </w:r>
    </w:p>
    <w:p w14:paraId="10AD8061" w14:textId="77777777" w:rsidR="00566127" w:rsidRPr="00411221" w:rsidRDefault="0030522E">
      <w:pPr>
        <w:pStyle w:val="TF"/>
      </w:pPr>
      <w:r>
        <w:t xml:space="preserve">Figure </w:t>
      </w:r>
      <w:r>
        <w:rPr>
          <w:rFonts w:cs="Arial" w:hint="eastAsia"/>
        </w:rPr>
        <w:t>A.1.5</w:t>
      </w:r>
      <w:r>
        <w:t xml:space="preserve">: </w:t>
      </w:r>
      <w:r>
        <w:rPr>
          <w:rFonts w:cs="Arial" w:hint="eastAsia"/>
        </w:rPr>
        <w:t>Illustration of edge NSCE deployment</w:t>
      </w:r>
    </w:p>
    <w:p w14:paraId="6B22BDB0" w14:textId="77777777" w:rsidR="00566127" w:rsidRDefault="0030522E" w:rsidP="00411221">
      <w:pPr>
        <w:pStyle w:val="Heading1"/>
      </w:pPr>
      <w:bookmarkStart w:id="524" w:name="_Toc129275736"/>
      <w:r>
        <w:t>A.2</w:t>
      </w:r>
      <w:r>
        <w:tab/>
        <w:t>Deployment of NSCE server(s) in relation to VAL server and 3GPP system</w:t>
      </w:r>
      <w:bookmarkEnd w:id="524"/>
    </w:p>
    <w:p w14:paraId="2ED3E879" w14:textId="77777777" w:rsidR="00566127" w:rsidRDefault="0030522E" w:rsidP="002A120A">
      <w:pPr>
        <w:rPr>
          <w:rFonts w:eastAsiaTheme="minorEastAsia"/>
          <w:lang w:eastAsia="zh-CN"/>
        </w:rPr>
      </w:pPr>
      <w:r>
        <w:rPr>
          <w:rFonts w:hint="eastAsia"/>
        </w:rPr>
        <w:t xml:space="preserve">To support the centralized/distributed deployment, the NSCE server(s) will have different deployment models and different relation with VAL server and 3GPP system. </w:t>
      </w:r>
    </w:p>
    <w:p w14:paraId="128A3437" w14:textId="77777777" w:rsidR="00566127" w:rsidRPr="002A120A" w:rsidRDefault="00566127" w:rsidP="00411221">
      <w:pPr>
        <w:pStyle w:val="Heading2"/>
      </w:pPr>
      <w:bookmarkStart w:id="525" w:name="_Toc129275737"/>
      <w:r w:rsidRPr="002A120A">
        <w:t>A.2.1</w:t>
      </w:r>
      <w:r w:rsidR="0030522E">
        <w:rPr>
          <w:rFonts w:eastAsiaTheme="minorEastAsia" w:hint="eastAsia"/>
          <w:lang w:eastAsia="zh-CN"/>
        </w:rPr>
        <w:tab/>
        <w:t>C</w:t>
      </w:r>
      <w:r w:rsidRPr="002A120A">
        <w:t>entralized NSCE deployment</w:t>
      </w:r>
      <w:bookmarkEnd w:id="525"/>
    </w:p>
    <w:p w14:paraId="5B01D5AE" w14:textId="77777777" w:rsidR="00566127" w:rsidRDefault="0030522E">
      <w:r>
        <w:rPr>
          <w:rFonts w:hint="eastAsia"/>
        </w:rPr>
        <w:t>The NSCE server can be deployed in single PLMN operator domain (as</w:t>
      </w:r>
      <w:r>
        <w:t xml:space="preserve"> a SEAL server</w:t>
      </w:r>
      <w:r>
        <w:rPr>
          <w:rFonts w:ascii="SimSun" w:hAnsi="SimSun" w:hint="eastAsia"/>
        </w:rPr>
        <w:t xml:space="preserve"> </w:t>
      </w:r>
      <w:r>
        <w:rPr>
          <w:rFonts w:hint="eastAsia"/>
        </w:rPr>
        <w:t xml:space="preserve">as specified in </w:t>
      </w:r>
      <w:r>
        <w:t>Figure 8.2.1-1</w:t>
      </w:r>
      <w:r>
        <w:rPr>
          <w:rFonts w:ascii="SimSun" w:hAnsi="SimSun" w:hint="eastAsia"/>
        </w:rPr>
        <w:t xml:space="preserve"> </w:t>
      </w:r>
      <w:r>
        <w:rPr>
          <w:rFonts w:hint="eastAsia"/>
        </w:rPr>
        <w:t>TS 23.434), deployed in VAL service provider domain by vertical</w:t>
      </w:r>
      <w:r>
        <w:rPr>
          <w:rFonts w:ascii="SimSun" w:hAnsi="SimSun" w:hint="eastAsia"/>
        </w:rPr>
        <w:t xml:space="preserve"> </w:t>
      </w:r>
      <w:r>
        <w:rPr>
          <w:rFonts w:hint="eastAsia"/>
        </w:rPr>
        <w:t>(as</w:t>
      </w:r>
      <w:r>
        <w:t xml:space="preserve"> a SEAL server</w:t>
      </w:r>
      <w:r>
        <w:rPr>
          <w:rFonts w:ascii="SimSun" w:hAnsi="SimSun" w:hint="eastAsia"/>
        </w:rPr>
        <w:t xml:space="preserve"> </w:t>
      </w:r>
      <w:r>
        <w:rPr>
          <w:rFonts w:hint="eastAsia"/>
        </w:rPr>
        <w:t xml:space="preserve">as specified in </w:t>
      </w:r>
      <w:r>
        <w:t>Figure 8.2.2-1</w:t>
      </w:r>
      <w:r>
        <w:rPr>
          <w:rFonts w:ascii="SimSun" w:hAnsi="SimSun" w:hint="eastAsia"/>
        </w:rPr>
        <w:t xml:space="preserve"> </w:t>
      </w:r>
      <w:r>
        <w:rPr>
          <w:rFonts w:hint="eastAsia"/>
        </w:rPr>
        <w:t>TS 23.434), or</w:t>
      </w:r>
      <w:r>
        <w:rPr>
          <w:rFonts w:ascii="SimSun" w:hAnsi="SimSun" w:hint="eastAsia"/>
        </w:rPr>
        <w:t xml:space="preserve"> </w:t>
      </w:r>
      <w:r>
        <w:rPr>
          <w:rFonts w:hint="eastAsia"/>
        </w:rPr>
        <w:t xml:space="preserve">deployed </w:t>
      </w:r>
      <w:r>
        <w:t>outside of both the VAL service provider domain and PLMN operator domain i.e. in 3</w:t>
      </w:r>
      <w:r>
        <w:rPr>
          <w:vertAlign w:val="superscript"/>
        </w:rPr>
        <w:t>rd</w:t>
      </w:r>
      <w:r>
        <w:t xml:space="preserve"> party domain</w:t>
      </w:r>
      <w:r>
        <w:rPr>
          <w:rFonts w:ascii="SimSun" w:hAnsi="SimSun" w:hint="eastAsia"/>
        </w:rPr>
        <w:t xml:space="preserve"> </w:t>
      </w:r>
      <w:r>
        <w:rPr>
          <w:rFonts w:hint="eastAsia"/>
        </w:rPr>
        <w:t>(as</w:t>
      </w:r>
      <w:r>
        <w:t xml:space="preserve"> a SEAL server</w:t>
      </w:r>
      <w:r>
        <w:rPr>
          <w:rFonts w:ascii="SimSun" w:hAnsi="SimSun" w:hint="eastAsia"/>
        </w:rPr>
        <w:t xml:space="preserve"> </w:t>
      </w:r>
      <w:r>
        <w:rPr>
          <w:rFonts w:hint="eastAsia"/>
        </w:rPr>
        <w:t xml:space="preserve">as specified in </w:t>
      </w:r>
      <w:r>
        <w:t>Figure 8.2.</w:t>
      </w:r>
      <w:r>
        <w:rPr>
          <w:rFonts w:hint="eastAsia"/>
        </w:rPr>
        <w:t>3</w:t>
      </w:r>
      <w:r>
        <w:t>-1</w:t>
      </w:r>
      <w:r>
        <w:rPr>
          <w:rFonts w:ascii="SimSun" w:hAnsi="SimSun" w:hint="eastAsia"/>
        </w:rPr>
        <w:t xml:space="preserve"> </w:t>
      </w:r>
      <w:r>
        <w:rPr>
          <w:rFonts w:hint="eastAsia"/>
        </w:rPr>
        <w:t>TS 23.434).</w:t>
      </w:r>
    </w:p>
    <w:p w14:paraId="706F5AC9" w14:textId="77777777" w:rsidR="00566127" w:rsidRDefault="0030522E">
      <w:r>
        <w:rPr>
          <w:rFonts w:hint="eastAsia"/>
        </w:rPr>
        <w:t>The deployment of</w:t>
      </w:r>
      <w:r>
        <w:rPr>
          <w:rFonts w:ascii="SimSun" w:hAnsi="SimSun" w:hint="eastAsia"/>
        </w:rPr>
        <w:t xml:space="preserve"> </w:t>
      </w:r>
      <w:r>
        <w:rPr>
          <w:rFonts w:hint="eastAsia"/>
        </w:rPr>
        <w:t>NSCE server(s), with connections</w:t>
      </w:r>
      <w:r>
        <w:rPr>
          <w:rFonts w:ascii="SimSun" w:hAnsi="SimSun" w:hint="eastAsia"/>
        </w:rPr>
        <w:t xml:space="preserve"> </w:t>
      </w:r>
      <w:r>
        <w:rPr>
          <w:rFonts w:hint="eastAsia"/>
        </w:rPr>
        <w:t>to</w:t>
      </w:r>
      <w:r>
        <w:rPr>
          <w:rFonts w:ascii="SimSun" w:hAnsi="SimSun" w:hint="eastAsia"/>
        </w:rPr>
        <w:t xml:space="preserve"> </w:t>
      </w:r>
      <w:r>
        <w:rPr>
          <w:rFonts w:hint="eastAsia"/>
        </w:rPr>
        <w:t>3GPP network systems</w:t>
      </w:r>
      <w:r>
        <w:rPr>
          <w:rFonts w:ascii="SimSun" w:hAnsi="SimSun" w:hint="eastAsia"/>
        </w:rPr>
        <w:t xml:space="preserve"> </w:t>
      </w:r>
      <w:r>
        <w:rPr>
          <w:rFonts w:hint="eastAsia"/>
        </w:rPr>
        <w:t>in multiple PLMN operator domains (as</w:t>
      </w:r>
      <w:r>
        <w:t xml:space="preserve"> a SEAL server</w:t>
      </w:r>
      <w:r>
        <w:rPr>
          <w:rFonts w:ascii="SimSun" w:hAnsi="SimSun" w:hint="eastAsia"/>
        </w:rPr>
        <w:t xml:space="preserve"> </w:t>
      </w:r>
      <w:r>
        <w:rPr>
          <w:rFonts w:hint="eastAsia"/>
        </w:rPr>
        <w:t xml:space="preserve">as specified in </w:t>
      </w:r>
      <w:r>
        <w:t>Figure 8.2.</w:t>
      </w:r>
      <w:r>
        <w:rPr>
          <w:rFonts w:hint="eastAsia"/>
        </w:rPr>
        <w:t>2</w:t>
      </w:r>
      <w:r>
        <w:t>-</w:t>
      </w:r>
      <w:r>
        <w:rPr>
          <w:rFonts w:hint="eastAsia"/>
        </w:rPr>
        <w:t>2)</w:t>
      </w:r>
      <w:r>
        <w:rPr>
          <w:rFonts w:ascii="SimSun" w:hAnsi="SimSun" w:hint="eastAsia"/>
        </w:rPr>
        <w:t xml:space="preserve"> </w:t>
      </w:r>
      <w:r>
        <w:rPr>
          <w:rFonts w:hint="eastAsia"/>
        </w:rPr>
        <w:t>is also supported.</w:t>
      </w:r>
      <w:r>
        <w:rPr>
          <w:rFonts w:ascii="SimSun" w:hAnsi="SimSun" w:hint="eastAsia"/>
        </w:rPr>
        <w:t xml:space="preserve"> </w:t>
      </w:r>
      <w:r>
        <w:rPr>
          <w:rFonts w:hint="eastAsia"/>
        </w:rPr>
        <w:t>When the vertical consumer wants to get NSCE services in two countries which are operated by two different MNOs, the NSCE</w:t>
      </w:r>
      <w:r>
        <w:rPr>
          <w:rFonts w:ascii="SimSun" w:hAnsi="SimSun" w:hint="eastAsia"/>
        </w:rPr>
        <w:t xml:space="preserve"> </w:t>
      </w:r>
      <w:r>
        <w:rPr>
          <w:rFonts w:hint="eastAsia"/>
        </w:rPr>
        <w:t>service</w:t>
      </w:r>
      <w:r>
        <w:rPr>
          <w:rFonts w:ascii="SimSun" w:hAnsi="SimSun" w:hint="eastAsia"/>
        </w:rPr>
        <w:t xml:space="preserve"> </w:t>
      </w:r>
      <w:r>
        <w:rPr>
          <w:rFonts w:hint="eastAsia"/>
        </w:rPr>
        <w:t>provider has to interact with two</w:t>
      </w:r>
      <w:r>
        <w:rPr>
          <w:rFonts w:ascii="SimSun" w:hAnsi="SimSun" w:hint="eastAsia"/>
        </w:rPr>
        <w:t xml:space="preserve"> </w:t>
      </w:r>
      <w:r>
        <w:rPr>
          <w:rFonts w:hint="eastAsia"/>
        </w:rPr>
        <w:t>3GPP network systems.</w:t>
      </w:r>
      <w:r>
        <w:rPr>
          <w:rFonts w:ascii="SimSun" w:hAnsi="SimSun" w:hint="eastAsia"/>
        </w:rPr>
        <w:t xml:space="preserve"> </w:t>
      </w:r>
      <w:r>
        <w:rPr>
          <w:rFonts w:hint="eastAsia"/>
        </w:rPr>
        <w:t xml:space="preserve">The NSCE server is either deployed in the VAL service provider domain or deployed separately in the </w:t>
      </w:r>
      <w:r>
        <w:t>3</w:t>
      </w:r>
      <w:r>
        <w:rPr>
          <w:vertAlign w:val="superscript"/>
        </w:rPr>
        <w:t>rd</w:t>
      </w:r>
      <w:r>
        <w:t xml:space="preserve"> party</w:t>
      </w:r>
      <w:r>
        <w:rPr>
          <w:rFonts w:ascii="SimSun" w:hAnsi="SimSun" w:hint="eastAsia"/>
        </w:rPr>
        <w:t xml:space="preserve"> </w:t>
      </w:r>
      <w:r>
        <w:rPr>
          <w:rFonts w:hint="eastAsia"/>
        </w:rPr>
        <w:t>domain.</w:t>
      </w:r>
    </w:p>
    <w:p w14:paraId="7AFAC468" w14:textId="77777777" w:rsidR="00566127" w:rsidRPr="002A120A" w:rsidRDefault="00566127" w:rsidP="00411221">
      <w:pPr>
        <w:pStyle w:val="Heading2"/>
      </w:pPr>
      <w:bookmarkStart w:id="526" w:name="_Toc129275738"/>
      <w:r w:rsidRPr="002A120A">
        <w:t>A.2.2</w:t>
      </w:r>
      <w:r w:rsidR="0030522E">
        <w:rPr>
          <w:rFonts w:eastAsiaTheme="minorEastAsia" w:hint="eastAsia"/>
          <w:lang w:eastAsia="zh-CN"/>
        </w:rPr>
        <w:tab/>
      </w:r>
      <w:r w:rsidRPr="002A120A">
        <w:t>Distributed NSCE deployment</w:t>
      </w:r>
      <w:bookmarkEnd w:id="526"/>
    </w:p>
    <w:p w14:paraId="014DBF7F" w14:textId="77777777" w:rsidR="00566127" w:rsidRPr="002A120A" w:rsidRDefault="0030522E" w:rsidP="002A120A">
      <w:pPr>
        <w:rPr>
          <w:rFonts w:eastAsiaTheme="minorEastAsia"/>
          <w:lang w:eastAsia="zh-CN"/>
        </w:rPr>
      </w:pPr>
      <w:r>
        <w:rPr>
          <w:rFonts w:hint="eastAsia"/>
        </w:rPr>
        <w:t>The NSCE servers can be</w:t>
      </w:r>
      <w:r>
        <w:rPr>
          <w:rFonts w:ascii="SimSun" w:hAnsi="SimSun" w:hint="eastAsia"/>
        </w:rPr>
        <w:t xml:space="preserve"> </w:t>
      </w:r>
      <w:r>
        <w:rPr>
          <w:rFonts w:hint="eastAsia"/>
        </w:rPr>
        <w:t>distributed in multiple PLMN domains</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8.2.1-2,</w:t>
      </w:r>
      <w:r>
        <w:rPr>
          <w:rFonts w:ascii="SimSun" w:hAnsi="SimSun" w:hint="eastAsia"/>
        </w:rPr>
        <w:t xml:space="preserve"> </w:t>
      </w:r>
      <w:r>
        <w:rPr>
          <w:rFonts w:hint="eastAsia"/>
        </w:rPr>
        <w:t>Figure 8.2.1-3),</w:t>
      </w:r>
      <w:r>
        <w:rPr>
          <w:rFonts w:ascii="SimSun" w:hAnsi="SimSun" w:hint="eastAsia"/>
        </w:rPr>
        <w:t xml:space="preserve"> </w:t>
      </w:r>
      <w:r>
        <w:rPr>
          <w:rFonts w:hint="eastAsia"/>
        </w:rPr>
        <w:t>or distributed in single PLMN operator domain</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8.2.1-4).</w:t>
      </w:r>
      <w:r>
        <w:rPr>
          <w:rFonts w:ascii="SimSun" w:hAnsi="SimSun" w:hint="eastAsia"/>
        </w:rPr>
        <w:t xml:space="preserve"> </w:t>
      </w:r>
      <w:r>
        <w:rPr>
          <w:rFonts w:hint="eastAsia"/>
        </w:rPr>
        <w:t>The NSCE servers can also distributed</w:t>
      </w:r>
      <w:r>
        <w:rPr>
          <w:rFonts w:ascii="SimSun" w:hAnsi="SimSun" w:hint="eastAsia"/>
        </w:rPr>
        <w:t xml:space="preserve"> </w:t>
      </w:r>
      <w:r>
        <w:rPr>
          <w:rFonts w:hint="eastAsia"/>
        </w:rPr>
        <w:t>in VAL service provider domain by vertical</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8.2.2-3), or</w:t>
      </w:r>
      <w:r>
        <w:rPr>
          <w:rFonts w:ascii="SimSun" w:hAnsi="SimSun" w:hint="eastAsia"/>
        </w:rPr>
        <w:t xml:space="preserve"> </w:t>
      </w:r>
      <w:r>
        <w:rPr>
          <w:rFonts w:hint="eastAsia"/>
        </w:rPr>
        <w:t>distributed</w:t>
      </w:r>
      <w:r>
        <w:rPr>
          <w:rFonts w:ascii="SimSun" w:hAnsi="SimSun" w:hint="eastAsia"/>
        </w:rPr>
        <w:t xml:space="preserve"> </w:t>
      </w:r>
      <w:r>
        <w:rPr>
          <w:rFonts w:hint="eastAsia"/>
        </w:rPr>
        <w:t xml:space="preserve">deployed in </w:t>
      </w:r>
      <w:r>
        <w:t>3</w:t>
      </w:r>
      <w:r>
        <w:rPr>
          <w:vertAlign w:val="superscript"/>
        </w:rPr>
        <w:t>rd</w:t>
      </w:r>
      <w:r>
        <w:t xml:space="preserve"> party domain </w:t>
      </w:r>
      <w:r>
        <w:rPr>
          <w:rFonts w:hint="eastAsia"/>
        </w:rPr>
        <w:t>by</w:t>
      </w:r>
      <w:r>
        <w:rPr>
          <w:rFonts w:ascii="SimSun" w:hAnsi="SimSun" w:hint="eastAsia"/>
        </w:rPr>
        <w:t xml:space="preserve"> </w:t>
      </w:r>
      <w:r>
        <w:t>3</w:t>
      </w:r>
      <w:r>
        <w:rPr>
          <w:vertAlign w:val="superscript"/>
        </w:rPr>
        <w:t>rd</w:t>
      </w:r>
      <w:r>
        <w:t xml:space="preserve"> party</w:t>
      </w:r>
      <w:r>
        <w:rPr>
          <w:rFonts w:hint="eastAsia"/>
        </w:rPr>
        <w:t xml:space="preserve">. The VAL server </w:t>
      </w:r>
      <w:r>
        <w:rPr>
          <w:rFonts w:hint="eastAsia"/>
        </w:rPr>
        <w:lastRenderedPageBreak/>
        <w:t>can communicat</w:t>
      </w:r>
      <w:r>
        <w:t>e</w:t>
      </w:r>
      <w:r>
        <w:rPr>
          <w:rFonts w:ascii="SimSun" w:hAnsi="SimSun" w:hint="eastAsia"/>
        </w:rPr>
        <w:t xml:space="preserve"> </w:t>
      </w:r>
      <w:r>
        <w:rPr>
          <w:rFonts w:hint="eastAsia"/>
        </w:rPr>
        <w:t xml:space="preserve">with multiple NSCE servers via NSCE-S </w:t>
      </w:r>
      <w:r>
        <w:t>as long as other NSCE servers are discovered and accessible</w:t>
      </w:r>
      <w:r>
        <w:rPr>
          <w:rFonts w:hint="eastAsia"/>
        </w:rPr>
        <w:t>. Or, the VAL server can communicate with other NSCE servers via NSCE-E if needed.</w:t>
      </w:r>
    </w:p>
    <w:p w14:paraId="1EB82C67" w14:textId="77777777" w:rsidR="00566127" w:rsidRDefault="0030522E" w:rsidP="00411221">
      <w:pPr>
        <w:pStyle w:val="Heading1"/>
      </w:pPr>
      <w:bookmarkStart w:id="527" w:name="_Toc129275739"/>
      <w:r>
        <w:t>A.3</w:t>
      </w:r>
      <w:r>
        <w:tab/>
        <w:t>Deployment of NSCE server(s) in relation to SEAL</w:t>
      </w:r>
      <w:bookmarkEnd w:id="527"/>
    </w:p>
    <w:p w14:paraId="1A8C26EA" w14:textId="77777777" w:rsidR="00566127" w:rsidRDefault="0030522E">
      <w:r>
        <w:rPr>
          <w:rFonts w:hint="eastAsia"/>
        </w:rPr>
        <w:t xml:space="preserve">The NSCE server(s) supports standalong deployment independent with other SEAL services, it can interact with other SEAL service(s) via SEAL-X interface as specified in Clause </w:t>
      </w:r>
      <w:r>
        <w:t>6.2</w:t>
      </w:r>
      <w:r>
        <w:rPr>
          <w:rFonts w:hint="eastAsia"/>
        </w:rPr>
        <w:t xml:space="preserve"> TS 23.434, . </w:t>
      </w:r>
    </w:p>
    <w:p w14:paraId="0DBDA688" w14:textId="77777777" w:rsidR="00566127" w:rsidRDefault="0030522E" w:rsidP="00411221">
      <w:pPr>
        <w:spacing w:after="0"/>
      </w:pPr>
      <w:r>
        <w:rPr>
          <w:rFonts w:hint="eastAsia"/>
        </w:rPr>
        <w:t xml:space="preserve">The NSCE service(s) supports combined deployment with other SEAL services, it can interact with other SEAL service via service API as specified in clause 15 TS 23.434. </w:t>
      </w:r>
    </w:p>
    <w:p w14:paraId="3FAA5E20" w14:textId="77777777" w:rsidR="00566127" w:rsidRDefault="0030522E">
      <w:pPr>
        <w:pStyle w:val="Heading8"/>
      </w:pPr>
      <w:r>
        <w:br w:type="page"/>
      </w:r>
      <w:bookmarkStart w:id="528" w:name="_Toc106116338"/>
      <w:bookmarkStart w:id="529" w:name="_Toc20434"/>
      <w:bookmarkStart w:id="530" w:name="_Toc129275740"/>
      <w:r>
        <w:lastRenderedPageBreak/>
        <w:t xml:space="preserve">Annex </w:t>
      </w:r>
      <w:r>
        <w:rPr>
          <w:rFonts w:eastAsia="SimSun" w:hint="eastAsia"/>
          <w:lang w:val="en-US" w:eastAsia="zh-CN"/>
        </w:rPr>
        <w:t>B</w:t>
      </w:r>
      <w:r>
        <w:t xml:space="preserve"> (informative):</w:t>
      </w:r>
      <w:r>
        <w:rPr>
          <w:rFonts w:eastAsia="SimSun"/>
          <w:lang w:val="en-US" w:eastAsia="zh-CN"/>
        </w:rPr>
        <w:br/>
      </w:r>
      <w:r>
        <w:t>Change history</w:t>
      </w:r>
      <w:bookmarkEnd w:id="528"/>
      <w:bookmarkEnd w:id="529"/>
      <w:bookmarkEnd w:id="530"/>
    </w:p>
    <w:p w14:paraId="05E9C1FD" w14:textId="77777777" w:rsidR="00566127" w:rsidRDefault="00566127">
      <w:pPr>
        <w:pStyle w:val="TH"/>
      </w:pPr>
      <w:bookmarkStart w:id="531" w:name="historyclause"/>
      <w:bookmarkEnd w:id="53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425"/>
        <w:gridCol w:w="425"/>
        <w:gridCol w:w="425"/>
        <w:gridCol w:w="4962"/>
        <w:gridCol w:w="708"/>
      </w:tblGrid>
      <w:tr w:rsidR="00566127" w14:paraId="389B4513" w14:textId="77777777">
        <w:trPr>
          <w:cantSplit/>
        </w:trPr>
        <w:tc>
          <w:tcPr>
            <w:tcW w:w="9639" w:type="dxa"/>
            <w:gridSpan w:val="8"/>
            <w:tcBorders>
              <w:bottom w:val="nil"/>
            </w:tcBorders>
            <w:shd w:val="solid" w:color="FFFFFF" w:fill="auto"/>
          </w:tcPr>
          <w:p w14:paraId="73C3C64C" w14:textId="77777777" w:rsidR="00566127" w:rsidRDefault="0030522E">
            <w:pPr>
              <w:pStyle w:val="TAL"/>
              <w:jc w:val="center"/>
              <w:rPr>
                <w:b/>
                <w:sz w:val="16"/>
              </w:rPr>
            </w:pPr>
            <w:r>
              <w:rPr>
                <w:b/>
              </w:rPr>
              <w:t>Change history</w:t>
            </w:r>
          </w:p>
        </w:tc>
      </w:tr>
      <w:tr w:rsidR="00566127" w14:paraId="02DFE438" w14:textId="77777777">
        <w:tc>
          <w:tcPr>
            <w:tcW w:w="800" w:type="dxa"/>
            <w:shd w:val="pct10" w:color="auto" w:fill="FFFFFF"/>
          </w:tcPr>
          <w:p w14:paraId="37B5C04C" w14:textId="77777777" w:rsidR="00566127" w:rsidRDefault="0030522E">
            <w:pPr>
              <w:pStyle w:val="TAL"/>
              <w:rPr>
                <w:b/>
                <w:sz w:val="16"/>
              </w:rPr>
            </w:pPr>
            <w:r>
              <w:rPr>
                <w:b/>
                <w:sz w:val="16"/>
              </w:rPr>
              <w:t>Date</w:t>
            </w:r>
          </w:p>
        </w:tc>
        <w:tc>
          <w:tcPr>
            <w:tcW w:w="760" w:type="dxa"/>
            <w:shd w:val="pct10" w:color="auto" w:fill="FFFFFF"/>
          </w:tcPr>
          <w:p w14:paraId="529EE7A5" w14:textId="77777777" w:rsidR="00566127" w:rsidRDefault="0030522E">
            <w:pPr>
              <w:pStyle w:val="TAL"/>
              <w:rPr>
                <w:b/>
                <w:sz w:val="16"/>
              </w:rPr>
            </w:pPr>
            <w:r>
              <w:rPr>
                <w:b/>
                <w:sz w:val="16"/>
              </w:rPr>
              <w:t>Meeting</w:t>
            </w:r>
          </w:p>
        </w:tc>
        <w:tc>
          <w:tcPr>
            <w:tcW w:w="1134" w:type="dxa"/>
            <w:shd w:val="pct10" w:color="auto" w:fill="FFFFFF"/>
          </w:tcPr>
          <w:p w14:paraId="35297C16" w14:textId="77777777" w:rsidR="00566127" w:rsidRDefault="0030522E">
            <w:pPr>
              <w:pStyle w:val="TAL"/>
              <w:rPr>
                <w:b/>
                <w:sz w:val="16"/>
              </w:rPr>
            </w:pPr>
            <w:r>
              <w:rPr>
                <w:b/>
                <w:sz w:val="16"/>
              </w:rPr>
              <w:t>TDoc</w:t>
            </w:r>
          </w:p>
        </w:tc>
        <w:tc>
          <w:tcPr>
            <w:tcW w:w="425" w:type="dxa"/>
            <w:shd w:val="pct10" w:color="auto" w:fill="FFFFFF"/>
          </w:tcPr>
          <w:p w14:paraId="138A14FD" w14:textId="77777777" w:rsidR="00566127" w:rsidRDefault="0030522E">
            <w:pPr>
              <w:pStyle w:val="TAL"/>
              <w:rPr>
                <w:b/>
                <w:sz w:val="16"/>
              </w:rPr>
            </w:pPr>
            <w:r>
              <w:rPr>
                <w:b/>
                <w:sz w:val="16"/>
              </w:rPr>
              <w:t>CR</w:t>
            </w:r>
          </w:p>
        </w:tc>
        <w:tc>
          <w:tcPr>
            <w:tcW w:w="425" w:type="dxa"/>
            <w:shd w:val="pct10" w:color="auto" w:fill="FFFFFF"/>
          </w:tcPr>
          <w:p w14:paraId="3353DBD8" w14:textId="77777777" w:rsidR="00566127" w:rsidRDefault="0030522E">
            <w:pPr>
              <w:pStyle w:val="TAL"/>
              <w:rPr>
                <w:b/>
                <w:sz w:val="16"/>
              </w:rPr>
            </w:pPr>
            <w:r>
              <w:rPr>
                <w:b/>
                <w:sz w:val="16"/>
              </w:rPr>
              <w:t>Rev</w:t>
            </w:r>
          </w:p>
        </w:tc>
        <w:tc>
          <w:tcPr>
            <w:tcW w:w="425" w:type="dxa"/>
            <w:shd w:val="pct10" w:color="auto" w:fill="FFFFFF"/>
          </w:tcPr>
          <w:p w14:paraId="3325AE35" w14:textId="77777777" w:rsidR="00566127" w:rsidRDefault="0030522E">
            <w:pPr>
              <w:pStyle w:val="TAL"/>
              <w:rPr>
                <w:b/>
                <w:sz w:val="16"/>
              </w:rPr>
            </w:pPr>
            <w:r>
              <w:rPr>
                <w:b/>
                <w:sz w:val="16"/>
              </w:rPr>
              <w:t>Cat</w:t>
            </w:r>
          </w:p>
        </w:tc>
        <w:tc>
          <w:tcPr>
            <w:tcW w:w="4962" w:type="dxa"/>
            <w:shd w:val="pct10" w:color="auto" w:fill="FFFFFF"/>
          </w:tcPr>
          <w:p w14:paraId="4798FEB2" w14:textId="77777777" w:rsidR="00566127" w:rsidRDefault="0030522E">
            <w:pPr>
              <w:pStyle w:val="TAL"/>
              <w:rPr>
                <w:b/>
                <w:sz w:val="16"/>
              </w:rPr>
            </w:pPr>
            <w:r>
              <w:rPr>
                <w:b/>
                <w:sz w:val="16"/>
              </w:rPr>
              <w:t>Subject/Comment</w:t>
            </w:r>
          </w:p>
        </w:tc>
        <w:tc>
          <w:tcPr>
            <w:tcW w:w="708" w:type="dxa"/>
            <w:shd w:val="pct10" w:color="auto" w:fill="FFFFFF"/>
          </w:tcPr>
          <w:p w14:paraId="536FCB87" w14:textId="77777777" w:rsidR="00566127" w:rsidRDefault="0030522E">
            <w:pPr>
              <w:pStyle w:val="TAL"/>
              <w:rPr>
                <w:b/>
                <w:sz w:val="16"/>
              </w:rPr>
            </w:pPr>
            <w:r>
              <w:rPr>
                <w:b/>
                <w:sz w:val="16"/>
              </w:rPr>
              <w:t>New version</w:t>
            </w:r>
          </w:p>
        </w:tc>
      </w:tr>
      <w:tr w:rsidR="00566127" w14:paraId="747B8915" w14:textId="77777777">
        <w:tc>
          <w:tcPr>
            <w:tcW w:w="800" w:type="dxa"/>
            <w:shd w:val="solid" w:color="FFFFFF" w:fill="auto"/>
          </w:tcPr>
          <w:p w14:paraId="6242FA94" w14:textId="77777777" w:rsidR="00566127" w:rsidRDefault="0030522E">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6</w:t>
            </w:r>
          </w:p>
        </w:tc>
        <w:tc>
          <w:tcPr>
            <w:tcW w:w="760" w:type="dxa"/>
            <w:shd w:val="solid" w:color="FFFFFF" w:fill="auto"/>
          </w:tcPr>
          <w:p w14:paraId="3E93EF7D" w14:textId="77777777" w:rsidR="00566127" w:rsidRDefault="0030522E">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4C575238" w14:textId="77777777" w:rsidR="00566127" w:rsidRDefault="00566127">
            <w:pPr>
              <w:pStyle w:val="TAC"/>
              <w:rPr>
                <w:sz w:val="16"/>
                <w:szCs w:val="16"/>
              </w:rPr>
            </w:pPr>
          </w:p>
        </w:tc>
        <w:tc>
          <w:tcPr>
            <w:tcW w:w="425" w:type="dxa"/>
            <w:shd w:val="solid" w:color="FFFFFF" w:fill="auto"/>
          </w:tcPr>
          <w:p w14:paraId="4CFA16F1" w14:textId="77777777" w:rsidR="00566127" w:rsidRDefault="00566127">
            <w:pPr>
              <w:pStyle w:val="TAL"/>
              <w:rPr>
                <w:sz w:val="16"/>
                <w:szCs w:val="16"/>
              </w:rPr>
            </w:pPr>
          </w:p>
        </w:tc>
        <w:tc>
          <w:tcPr>
            <w:tcW w:w="425" w:type="dxa"/>
            <w:shd w:val="solid" w:color="FFFFFF" w:fill="auto"/>
          </w:tcPr>
          <w:p w14:paraId="314F0B45" w14:textId="77777777" w:rsidR="00566127" w:rsidRDefault="00566127">
            <w:pPr>
              <w:pStyle w:val="TAR"/>
              <w:rPr>
                <w:sz w:val="16"/>
                <w:szCs w:val="16"/>
              </w:rPr>
            </w:pPr>
          </w:p>
        </w:tc>
        <w:tc>
          <w:tcPr>
            <w:tcW w:w="425" w:type="dxa"/>
            <w:shd w:val="solid" w:color="FFFFFF" w:fill="auto"/>
          </w:tcPr>
          <w:p w14:paraId="4070293D" w14:textId="77777777" w:rsidR="00566127" w:rsidRDefault="00566127">
            <w:pPr>
              <w:pStyle w:val="TAC"/>
              <w:rPr>
                <w:sz w:val="16"/>
                <w:szCs w:val="16"/>
              </w:rPr>
            </w:pPr>
          </w:p>
        </w:tc>
        <w:tc>
          <w:tcPr>
            <w:tcW w:w="4962" w:type="dxa"/>
            <w:shd w:val="solid" w:color="FFFFFF" w:fill="auto"/>
          </w:tcPr>
          <w:p w14:paraId="29EAD477" w14:textId="77777777" w:rsidR="00566127" w:rsidRDefault="0030522E">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30E5A1C3" w14:textId="77777777" w:rsidR="00566127" w:rsidRDefault="0030522E">
            <w:pPr>
              <w:pStyle w:val="TAC"/>
              <w:rPr>
                <w:rFonts w:eastAsia="SimSun"/>
                <w:sz w:val="16"/>
                <w:szCs w:val="16"/>
                <w:lang w:val="en-US" w:eastAsia="zh-CN"/>
              </w:rPr>
            </w:pPr>
            <w:r>
              <w:rPr>
                <w:rFonts w:eastAsia="SimSun" w:hint="eastAsia"/>
                <w:sz w:val="16"/>
                <w:szCs w:val="16"/>
                <w:lang w:val="en-US" w:eastAsia="zh-CN"/>
              </w:rPr>
              <w:t>0.0.0</w:t>
            </w:r>
          </w:p>
        </w:tc>
      </w:tr>
      <w:tr w:rsidR="00566127" w14:paraId="6BEE8A62" w14:textId="77777777">
        <w:tc>
          <w:tcPr>
            <w:tcW w:w="800" w:type="dxa"/>
            <w:shd w:val="solid" w:color="FFFFFF" w:fill="auto"/>
          </w:tcPr>
          <w:p w14:paraId="4246E343" w14:textId="77777777" w:rsidR="00566127" w:rsidRDefault="0030522E">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7</w:t>
            </w:r>
          </w:p>
        </w:tc>
        <w:tc>
          <w:tcPr>
            <w:tcW w:w="760" w:type="dxa"/>
            <w:shd w:val="solid" w:color="FFFFFF" w:fill="auto"/>
          </w:tcPr>
          <w:p w14:paraId="34896C43" w14:textId="77777777" w:rsidR="00566127" w:rsidRDefault="0030522E">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170B27E6" w14:textId="77777777" w:rsidR="00566127" w:rsidRDefault="00566127">
            <w:pPr>
              <w:pStyle w:val="TAC"/>
              <w:rPr>
                <w:sz w:val="16"/>
                <w:szCs w:val="16"/>
              </w:rPr>
            </w:pPr>
          </w:p>
        </w:tc>
        <w:tc>
          <w:tcPr>
            <w:tcW w:w="425" w:type="dxa"/>
            <w:shd w:val="solid" w:color="FFFFFF" w:fill="auto"/>
          </w:tcPr>
          <w:p w14:paraId="22066910" w14:textId="77777777" w:rsidR="00566127" w:rsidRDefault="00566127">
            <w:pPr>
              <w:pStyle w:val="TAL"/>
              <w:rPr>
                <w:sz w:val="16"/>
                <w:szCs w:val="16"/>
              </w:rPr>
            </w:pPr>
          </w:p>
        </w:tc>
        <w:tc>
          <w:tcPr>
            <w:tcW w:w="425" w:type="dxa"/>
            <w:shd w:val="solid" w:color="FFFFFF" w:fill="auto"/>
          </w:tcPr>
          <w:p w14:paraId="6AF961BA" w14:textId="77777777" w:rsidR="00566127" w:rsidRDefault="00566127">
            <w:pPr>
              <w:pStyle w:val="TAR"/>
              <w:rPr>
                <w:sz w:val="16"/>
                <w:szCs w:val="16"/>
              </w:rPr>
            </w:pPr>
          </w:p>
        </w:tc>
        <w:tc>
          <w:tcPr>
            <w:tcW w:w="425" w:type="dxa"/>
            <w:shd w:val="solid" w:color="FFFFFF" w:fill="auto"/>
          </w:tcPr>
          <w:p w14:paraId="7C271161" w14:textId="77777777" w:rsidR="00566127" w:rsidRDefault="00566127">
            <w:pPr>
              <w:pStyle w:val="TAC"/>
              <w:rPr>
                <w:sz w:val="16"/>
                <w:szCs w:val="16"/>
              </w:rPr>
            </w:pPr>
          </w:p>
        </w:tc>
        <w:tc>
          <w:tcPr>
            <w:tcW w:w="4962" w:type="dxa"/>
            <w:shd w:val="solid" w:color="FFFFFF" w:fill="auto"/>
          </w:tcPr>
          <w:p w14:paraId="01D2BD57" w14:textId="77777777" w:rsidR="00566127" w:rsidRDefault="0030522E">
            <w:pPr>
              <w:pStyle w:val="TAL"/>
              <w:rPr>
                <w:rFonts w:eastAsiaTheme="minorEastAsia"/>
                <w:sz w:val="16"/>
                <w:szCs w:val="16"/>
                <w:lang w:eastAsia="zh-CN"/>
              </w:rPr>
            </w:pPr>
            <w:r>
              <w:rPr>
                <w:sz w:val="16"/>
                <w:szCs w:val="16"/>
              </w:rPr>
              <w:t>T</w:t>
            </w:r>
            <w:r>
              <w:rPr>
                <w:rFonts w:eastAsiaTheme="minorEastAsia" w:hint="eastAsia"/>
                <w:sz w:val="16"/>
                <w:szCs w:val="16"/>
                <w:lang w:eastAsia="zh-CN"/>
              </w:rPr>
              <w:t>S</w:t>
            </w:r>
            <w:r>
              <w:rPr>
                <w:sz w:val="16"/>
                <w:szCs w:val="16"/>
              </w:rPr>
              <w:t xml:space="preserve"> Skeleton agreed in SA6#</w:t>
            </w:r>
            <w:r>
              <w:rPr>
                <w:rFonts w:hint="eastAsia"/>
                <w:sz w:val="16"/>
                <w:szCs w:val="16"/>
              </w:rPr>
              <w:t>4</w:t>
            </w:r>
            <w:r>
              <w:rPr>
                <w:rFonts w:eastAsiaTheme="minorEastAsia" w:hint="eastAsia"/>
                <w:sz w:val="16"/>
                <w:szCs w:val="16"/>
                <w:lang w:eastAsia="zh-CN"/>
              </w:rPr>
              <w:t>9-bis-e</w:t>
            </w:r>
            <w:r>
              <w:rPr>
                <w:sz w:val="16"/>
                <w:szCs w:val="16"/>
              </w:rPr>
              <w:t>: S6-2</w:t>
            </w:r>
            <w:r>
              <w:rPr>
                <w:rFonts w:eastAsiaTheme="minorEastAsia" w:hint="eastAsia"/>
                <w:sz w:val="16"/>
                <w:szCs w:val="16"/>
                <w:lang w:eastAsia="zh-CN"/>
              </w:rPr>
              <w:t>21640,</w:t>
            </w:r>
          </w:p>
          <w:p w14:paraId="0CB652E7" w14:textId="77777777" w:rsidR="00566127" w:rsidRDefault="0030522E">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Theme="minorEastAsia" w:hint="eastAsia"/>
                <w:sz w:val="16"/>
                <w:szCs w:val="16"/>
                <w:lang w:eastAsia="zh-CN"/>
              </w:rPr>
              <w:t>9-bis-e</w:t>
            </w:r>
            <w:r>
              <w:rPr>
                <w:sz w:val="16"/>
                <w:szCs w:val="16"/>
              </w:rPr>
              <w:t xml:space="preserve">: </w:t>
            </w:r>
            <w:r>
              <w:rPr>
                <w:rFonts w:eastAsia="SimSun"/>
                <w:sz w:val="16"/>
                <w:szCs w:val="16"/>
                <w:lang w:val="en-US" w:eastAsia="zh-CN"/>
              </w:rPr>
              <w:t>S6-22</w:t>
            </w:r>
            <w:r>
              <w:rPr>
                <w:rFonts w:eastAsia="SimSun" w:hint="eastAsia"/>
                <w:sz w:val="16"/>
                <w:szCs w:val="16"/>
                <w:lang w:val="en-US" w:eastAsia="zh-CN"/>
              </w:rPr>
              <w:t xml:space="preserve">1641, </w:t>
            </w:r>
            <w:r>
              <w:rPr>
                <w:rFonts w:eastAsia="SimSun"/>
                <w:sz w:val="16"/>
                <w:szCs w:val="16"/>
                <w:lang w:val="en-US" w:eastAsia="zh-CN"/>
              </w:rPr>
              <w:t>S6-22</w:t>
            </w:r>
            <w:r>
              <w:rPr>
                <w:rFonts w:eastAsia="SimSun" w:hint="eastAsia"/>
                <w:sz w:val="16"/>
                <w:szCs w:val="16"/>
                <w:lang w:val="en-US" w:eastAsia="zh-CN"/>
              </w:rPr>
              <w:t xml:space="preserve">1642, </w:t>
            </w:r>
            <w:r>
              <w:rPr>
                <w:rFonts w:eastAsia="SimSun"/>
                <w:sz w:val="16"/>
                <w:szCs w:val="16"/>
                <w:lang w:val="en-US" w:eastAsia="zh-CN"/>
              </w:rPr>
              <w:t>S6-22</w:t>
            </w:r>
            <w:r>
              <w:rPr>
                <w:rFonts w:eastAsia="SimSun" w:hint="eastAsia"/>
                <w:sz w:val="16"/>
                <w:szCs w:val="16"/>
                <w:lang w:val="en-US" w:eastAsia="zh-CN"/>
              </w:rPr>
              <w:t xml:space="preserve">1643, </w:t>
            </w:r>
            <w:r>
              <w:rPr>
                <w:rFonts w:eastAsia="SimSun"/>
                <w:sz w:val="16"/>
                <w:szCs w:val="16"/>
                <w:lang w:val="en-US" w:eastAsia="zh-CN"/>
              </w:rPr>
              <w:t>S6-22</w:t>
            </w:r>
            <w:r>
              <w:rPr>
                <w:rFonts w:eastAsia="SimSun" w:hint="eastAsia"/>
                <w:sz w:val="16"/>
                <w:szCs w:val="16"/>
                <w:lang w:val="en-US" w:eastAsia="zh-CN"/>
              </w:rPr>
              <w:t xml:space="preserve">1822, </w:t>
            </w:r>
            <w:r>
              <w:rPr>
                <w:rFonts w:eastAsia="SimSun"/>
                <w:sz w:val="16"/>
                <w:szCs w:val="16"/>
                <w:lang w:val="en-US" w:eastAsia="zh-CN"/>
              </w:rPr>
              <w:t>S6-22</w:t>
            </w:r>
            <w:r>
              <w:rPr>
                <w:rFonts w:eastAsia="SimSun" w:hint="eastAsia"/>
                <w:sz w:val="16"/>
                <w:szCs w:val="16"/>
                <w:lang w:val="en-US" w:eastAsia="zh-CN"/>
              </w:rPr>
              <w:t>1818.</w:t>
            </w:r>
          </w:p>
          <w:p w14:paraId="49972669" w14:textId="77777777" w:rsidR="00566127" w:rsidRDefault="00566127">
            <w:pPr>
              <w:pStyle w:val="TAL"/>
              <w:rPr>
                <w:rFonts w:eastAsia="SimSun"/>
                <w:sz w:val="16"/>
                <w:szCs w:val="16"/>
                <w:lang w:val="en-US" w:eastAsia="zh-CN"/>
              </w:rPr>
            </w:pPr>
          </w:p>
        </w:tc>
        <w:tc>
          <w:tcPr>
            <w:tcW w:w="708" w:type="dxa"/>
            <w:shd w:val="solid" w:color="FFFFFF" w:fill="auto"/>
          </w:tcPr>
          <w:p w14:paraId="46A96759" w14:textId="77777777" w:rsidR="00566127" w:rsidRDefault="0030522E">
            <w:pPr>
              <w:pStyle w:val="TAC"/>
              <w:rPr>
                <w:rFonts w:eastAsia="SimSun"/>
                <w:sz w:val="16"/>
                <w:szCs w:val="16"/>
                <w:lang w:val="en-US" w:eastAsia="zh-CN"/>
              </w:rPr>
            </w:pPr>
            <w:r>
              <w:rPr>
                <w:rFonts w:eastAsia="SimSun" w:hint="eastAsia"/>
                <w:sz w:val="16"/>
                <w:szCs w:val="16"/>
                <w:lang w:val="en-US" w:eastAsia="zh-CN"/>
              </w:rPr>
              <w:t>0.1.0</w:t>
            </w:r>
          </w:p>
        </w:tc>
      </w:tr>
      <w:tr w:rsidR="00566127" w14:paraId="524DF6BF" w14:textId="77777777">
        <w:tc>
          <w:tcPr>
            <w:tcW w:w="800" w:type="dxa"/>
            <w:shd w:val="solid" w:color="FFFFFF" w:fill="auto"/>
          </w:tcPr>
          <w:p w14:paraId="393FD5A0" w14:textId="77777777" w:rsidR="00566127" w:rsidRDefault="0030522E">
            <w:pPr>
              <w:pStyle w:val="TAC"/>
              <w:rPr>
                <w:rFonts w:eastAsiaTheme="minorEastAsia"/>
                <w:sz w:val="16"/>
                <w:szCs w:val="16"/>
                <w:lang w:val="en-US" w:eastAsia="zh-CN"/>
              </w:rPr>
            </w:pPr>
            <w:r>
              <w:rPr>
                <w:rFonts w:eastAsia="SimSun" w:hint="eastAsia"/>
                <w:sz w:val="16"/>
                <w:szCs w:val="16"/>
                <w:lang w:val="en-US" w:eastAsia="zh-CN"/>
              </w:rPr>
              <w:t>2022-0</w:t>
            </w:r>
            <w:r>
              <w:rPr>
                <w:rFonts w:eastAsiaTheme="minorEastAsia" w:hint="eastAsia"/>
                <w:sz w:val="16"/>
                <w:szCs w:val="16"/>
                <w:lang w:val="en-US" w:eastAsia="zh-CN"/>
              </w:rPr>
              <w:t>9</w:t>
            </w:r>
          </w:p>
        </w:tc>
        <w:tc>
          <w:tcPr>
            <w:tcW w:w="760" w:type="dxa"/>
            <w:shd w:val="solid" w:color="FFFFFF" w:fill="auto"/>
          </w:tcPr>
          <w:p w14:paraId="60F3370F" w14:textId="77777777" w:rsidR="00566127" w:rsidRDefault="0030522E">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50</w:t>
            </w:r>
            <w:r>
              <w:rPr>
                <w:rFonts w:eastAsia="SimSun" w:hint="eastAsia"/>
                <w:sz w:val="16"/>
                <w:szCs w:val="16"/>
                <w:lang w:val="en-US" w:eastAsia="zh-CN"/>
              </w:rPr>
              <w:t>-e</w:t>
            </w:r>
          </w:p>
        </w:tc>
        <w:tc>
          <w:tcPr>
            <w:tcW w:w="1134" w:type="dxa"/>
            <w:shd w:val="solid" w:color="FFFFFF" w:fill="auto"/>
          </w:tcPr>
          <w:p w14:paraId="6D9435C7" w14:textId="77777777" w:rsidR="00566127" w:rsidRDefault="00566127">
            <w:pPr>
              <w:pStyle w:val="TAC"/>
              <w:rPr>
                <w:sz w:val="16"/>
                <w:szCs w:val="16"/>
              </w:rPr>
            </w:pPr>
          </w:p>
        </w:tc>
        <w:tc>
          <w:tcPr>
            <w:tcW w:w="425" w:type="dxa"/>
            <w:shd w:val="solid" w:color="FFFFFF" w:fill="auto"/>
          </w:tcPr>
          <w:p w14:paraId="69E012BE" w14:textId="77777777" w:rsidR="00566127" w:rsidRDefault="00566127">
            <w:pPr>
              <w:pStyle w:val="TAL"/>
              <w:rPr>
                <w:sz w:val="16"/>
                <w:szCs w:val="16"/>
              </w:rPr>
            </w:pPr>
          </w:p>
        </w:tc>
        <w:tc>
          <w:tcPr>
            <w:tcW w:w="425" w:type="dxa"/>
            <w:shd w:val="solid" w:color="FFFFFF" w:fill="auto"/>
          </w:tcPr>
          <w:p w14:paraId="543C022D" w14:textId="77777777" w:rsidR="00566127" w:rsidRDefault="00566127">
            <w:pPr>
              <w:pStyle w:val="TAR"/>
              <w:rPr>
                <w:sz w:val="16"/>
                <w:szCs w:val="16"/>
              </w:rPr>
            </w:pPr>
          </w:p>
        </w:tc>
        <w:tc>
          <w:tcPr>
            <w:tcW w:w="425" w:type="dxa"/>
            <w:shd w:val="solid" w:color="FFFFFF" w:fill="auto"/>
          </w:tcPr>
          <w:p w14:paraId="1D2C5B8E" w14:textId="77777777" w:rsidR="00566127" w:rsidRDefault="00566127">
            <w:pPr>
              <w:pStyle w:val="TAC"/>
              <w:rPr>
                <w:sz w:val="16"/>
                <w:szCs w:val="16"/>
              </w:rPr>
            </w:pPr>
          </w:p>
        </w:tc>
        <w:tc>
          <w:tcPr>
            <w:tcW w:w="4962" w:type="dxa"/>
            <w:shd w:val="solid" w:color="FFFFFF" w:fill="auto"/>
          </w:tcPr>
          <w:p w14:paraId="49C11CF1" w14:textId="77777777" w:rsidR="00566127" w:rsidRDefault="0030522E">
            <w:pPr>
              <w:pStyle w:val="TAL"/>
              <w:rPr>
                <w:sz w:val="16"/>
                <w:szCs w:val="16"/>
              </w:rPr>
            </w:pPr>
            <w:r>
              <w:rPr>
                <w:sz w:val="16"/>
                <w:szCs w:val="16"/>
              </w:rPr>
              <w:t>Implemented pCRs approved in SA6#</w:t>
            </w:r>
            <w:r>
              <w:rPr>
                <w:rFonts w:eastAsiaTheme="minorEastAsia" w:hint="eastAsia"/>
                <w:sz w:val="16"/>
                <w:szCs w:val="16"/>
                <w:lang w:eastAsia="zh-CN"/>
              </w:rPr>
              <w:t>50</w:t>
            </w:r>
            <w:r>
              <w:rPr>
                <w:sz w:val="16"/>
                <w:szCs w:val="16"/>
              </w:rPr>
              <w:t>:</w:t>
            </w:r>
          </w:p>
          <w:p w14:paraId="108038E6" w14:textId="77777777" w:rsidR="00566127" w:rsidRDefault="0030522E">
            <w:pPr>
              <w:pStyle w:val="TAL"/>
              <w:rPr>
                <w:sz w:val="16"/>
                <w:szCs w:val="16"/>
              </w:rPr>
            </w:pPr>
            <w:r>
              <w:rPr>
                <w:sz w:val="16"/>
                <w:szCs w:val="16"/>
              </w:rPr>
              <w:t>S6-222146</w:t>
            </w:r>
            <w:r>
              <w:rPr>
                <w:rFonts w:hint="eastAsia"/>
                <w:sz w:val="16"/>
                <w:szCs w:val="16"/>
              </w:rPr>
              <w:t xml:space="preserve">, </w:t>
            </w:r>
            <w:r>
              <w:rPr>
                <w:sz w:val="16"/>
                <w:szCs w:val="16"/>
              </w:rPr>
              <w:t>S6-222197</w:t>
            </w:r>
            <w:r>
              <w:rPr>
                <w:rFonts w:hint="eastAsia"/>
                <w:sz w:val="16"/>
                <w:szCs w:val="16"/>
              </w:rPr>
              <w:t>, S6-222407</w:t>
            </w:r>
          </w:p>
          <w:p w14:paraId="22137FE3" w14:textId="77777777" w:rsidR="00566127" w:rsidRDefault="0030522E">
            <w:pPr>
              <w:pStyle w:val="TAL"/>
              <w:rPr>
                <w:sz w:val="16"/>
                <w:szCs w:val="16"/>
              </w:rPr>
            </w:pPr>
            <w:r>
              <w:rPr>
                <w:sz w:val="16"/>
                <w:szCs w:val="16"/>
              </w:rPr>
              <w:t>Editorial changes by the rapporteur</w:t>
            </w:r>
            <w:r>
              <w:rPr>
                <w:rFonts w:hint="eastAsia"/>
                <w:sz w:val="16"/>
                <w:szCs w:val="16"/>
              </w:rPr>
              <w:t>.</w:t>
            </w:r>
          </w:p>
        </w:tc>
        <w:tc>
          <w:tcPr>
            <w:tcW w:w="708" w:type="dxa"/>
            <w:shd w:val="solid" w:color="FFFFFF" w:fill="auto"/>
          </w:tcPr>
          <w:p w14:paraId="611DE102"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0.2.0</w:t>
            </w:r>
          </w:p>
        </w:tc>
      </w:tr>
      <w:tr w:rsidR="00566127" w14:paraId="27E25B8E" w14:textId="77777777">
        <w:tc>
          <w:tcPr>
            <w:tcW w:w="800" w:type="dxa"/>
            <w:shd w:val="solid" w:color="FFFFFF" w:fill="auto"/>
          </w:tcPr>
          <w:p w14:paraId="13FFE23E" w14:textId="77777777" w:rsidR="00566127" w:rsidRDefault="0030522E">
            <w:pPr>
              <w:pStyle w:val="TAC"/>
              <w:rPr>
                <w:rFonts w:eastAsiaTheme="minorEastAsia"/>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10</w:t>
            </w:r>
          </w:p>
        </w:tc>
        <w:tc>
          <w:tcPr>
            <w:tcW w:w="760" w:type="dxa"/>
            <w:shd w:val="solid" w:color="FFFFFF" w:fill="auto"/>
          </w:tcPr>
          <w:p w14:paraId="5A972ABB" w14:textId="77777777" w:rsidR="00566127" w:rsidRDefault="0030522E">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51</w:t>
            </w:r>
            <w:r>
              <w:rPr>
                <w:rFonts w:eastAsia="SimSun" w:hint="eastAsia"/>
                <w:sz w:val="16"/>
                <w:szCs w:val="16"/>
                <w:lang w:val="en-US" w:eastAsia="zh-CN"/>
              </w:rPr>
              <w:t>-e</w:t>
            </w:r>
          </w:p>
        </w:tc>
        <w:tc>
          <w:tcPr>
            <w:tcW w:w="1134" w:type="dxa"/>
            <w:shd w:val="solid" w:color="FFFFFF" w:fill="auto"/>
          </w:tcPr>
          <w:p w14:paraId="744F2956" w14:textId="77777777" w:rsidR="00566127" w:rsidRDefault="00566127">
            <w:pPr>
              <w:pStyle w:val="TAC"/>
              <w:rPr>
                <w:sz w:val="16"/>
                <w:szCs w:val="16"/>
              </w:rPr>
            </w:pPr>
          </w:p>
        </w:tc>
        <w:tc>
          <w:tcPr>
            <w:tcW w:w="425" w:type="dxa"/>
            <w:shd w:val="solid" w:color="FFFFFF" w:fill="auto"/>
          </w:tcPr>
          <w:p w14:paraId="1BF1CD8B" w14:textId="77777777" w:rsidR="00566127" w:rsidRDefault="00566127">
            <w:pPr>
              <w:pStyle w:val="TAL"/>
              <w:rPr>
                <w:sz w:val="16"/>
                <w:szCs w:val="16"/>
              </w:rPr>
            </w:pPr>
          </w:p>
        </w:tc>
        <w:tc>
          <w:tcPr>
            <w:tcW w:w="425" w:type="dxa"/>
            <w:shd w:val="solid" w:color="FFFFFF" w:fill="auto"/>
          </w:tcPr>
          <w:p w14:paraId="2667065E" w14:textId="77777777" w:rsidR="00566127" w:rsidRDefault="00566127">
            <w:pPr>
              <w:pStyle w:val="TAR"/>
              <w:rPr>
                <w:sz w:val="16"/>
                <w:szCs w:val="16"/>
              </w:rPr>
            </w:pPr>
          </w:p>
        </w:tc>
        <w:tc>
          <w:tcPr>
            <w:tcW w:w="425" w:type="dxa"/>
            <w:shd w:val="solid" w:color="FFFFFF" w:fill="auto"/>
          </w:tcPr>
          <w:p w14:paraId="596C18D1" w14:textId="77777777" w:rsidR="00566127" w:rsidRDefault="00566127">
            <w:pPr>
              <w:pStyle w:val="TAC"/>
              <w:rPr>
                <w:sz w:val="16"/>
                <w:szCs w:val="16"/>
              </w:rPr>
            </w:pPr>
          </w:p>
        </w:tc>
        <w:tc>
          <w:tcPr>
            <w:tcW w:w="4962" w:type="dxa"/>
            <w:shd w:val="solid" w:color="FFFFFF" w:fill="auto"/>
          </w:tcPr>
          <w:p w14:paraId="2300ED82"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75A4570F" w14:textId="77777777" w:rsidR="00566127" w:rsidRDefault="0030522E">
            <w:pPr>
              <w:pStyle w:val="TAC"/>
              <w:jc w:val="left"/>
              <w:rPr>
                <w:rFonts w:eastAsia="SimSun"/>
                <w:sz w:val="16"/>
                <w:szCs w:val="16"/>
                <w:lang w:val="en-US" w:eastAsia="zh-CN"/>
              </w:rPr>
            </w:pPr>
            <w:r>
              <w:rPr>
                <w:rFonts w:eastAsia="SimSun"/>
                <w:sz w:val="16"/>
                <w:szCs w:val="16"/>
                <w:lang w:val="en-US" w:eastAsia="zh-CN"/>
              </w:rPr>
              <w:t xml:space="preserve">S6-223036, S6-223035, </w:t>
            </w:r>
            <w:hyperlink r:id="rId70" w:history="1">
              <w:r>
                <w:rPr>
                  <w:rFonts w:eastAsia="SimSun"/>
                  <w:sz w:val="16"/>
                  <w:szCs w:val="16"/>
                  <w:lang w:val="en-US" w:eastAsia="zh-CN"/>
                </w:rPr>
                <w:t>S6-222901</w:t>
              </w:r>
            </w:hyperlink>
            <w:r>
              <w:rPr>
                <w:rFonts w:eastAsia="SimSun"/>
                <w:sz w:val="16"/>
                <w:szCs w:val="16"/>
                <w:lang w:val="en-US" w:eastAsia="zh-CN"/>
              </w:rPr>
              <w:t>, S6-222764.</w:t>
            </w:r>
          </w:p>
          <w:p w14:paraId="3CACDB8D" w14:textId="77777777" w:rsidR="00566127" w:rsidRDefault="0030522E">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4E6F88DD"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0.3.0</w:t>
            </w:r>
          </w:p>
        </w:tc>
      </w:tr>
      <w:tr w:rsidR="00566127" w14:paraId="5FC78316" w14:textId="77777777">
        <w:tc>
          <w:tcPr>
            <w:tcW w:w="800" w:type="dxa"/>
            <w:shd w:val="solid" w:color="FFFFFF" w:fill="auto"/>
          </w:tcPr>
          <w:p w14:paraId="31DF2530" w14:textId="77777777" w:rsidR="00566127" w:rsidRDefault="0030522E">
            <w:pPr>
              <w:pStyle w:val="TAC"/>
              <w:rPr>
                <w:rFonts w:eastAsia="SimSun"/>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11</w:t>
            </w:r>
          </w:p>
        </w:tc>
        <w:tc>
          <w:tcPr>
            <w:tcW w:w="760" w:type="dxa"/>
            <w:shd w:val="solid" w:color="FFFFFF" w:fill="auto"/>
          </w:tcPr>
          <w:p w14:paraId="58A26AAB" w14:textId="77777777" w:rsidR="00566127" w:rsidRDefault="0030522E">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52</w:t>
            </w:r>
          </w:p>
        </w:tc>
        <w:tc>
          <w:tcPr>
            <w:tcW w:w="1134" w:type="dxa"/>
            <w:shd w:val="solid" w:color="FFFFFF" w:fill="auto"/>
          </w:tcPr>
          <w:p w14:paraId="69E2FFDB" w14:textId="77777777" w:rsidR="00566127" w:rsidRDefault="00566127">
            <w:pPr>
              <w:pStyle w:val="TAC"/>
              <w:rPr>
                <w:sz w:val="16"/>
                <w:szCs w:val="16"/>
              </w:rPr>
            </w:pPr>
          </w:p>
        </w:tc>
        <w:tc>
          <w:tcPr>
            <w:tcW w:w="425" w:type="dxa"/>
            <w:shd w:val="solid" w:color="FFFFFF" w:fill="auto"/>
          </w:tcPr>
          <w:p w14:paraId="447E5750" w14:textId="77777777" w:rsidR="00566127" w:rsidRDefault="00566127">
            <w:pPr>
              <w:pStyle w:val="TAL"/>
              <w:rPr>
                <w:sz w:val="16"/>
                <w:szCs w:val="16"/>
              </w:rPr>
            </w:pPr>
          </w:p>
        </w:tc>
        <w:tc>
          <w:tcPr>
            <w:tcW w:w="425" w:type="dxa"/>
            <w:shd w:val="solid" w:color="FFFFFF" w:fill="auto"/>
          </w:tcPr>
          <w:p w14:paraId="3DE88156" w14:textId="77777777" w:rsidR="00566127" w:rsidRDefault="00566127">
            <w:pPr>
              <w:pStyle w:val="TAR"/>
              <w:rPr>
                <w:sz w:val="16"/>
                <w:szCs w:val="16"/>
              </w:rPr>
            </w:pPr>
          </w:p>
        </w:tc>
        <w:tc>
          <w:tcPr>
            <w:tcW w:w="425" w:type="dxa"/>
            <w:shd w:val="solid" w:color="FFFFFF" w:fill="auto"/>
          </w:tcPr>
          <w:p w14:paraId="1BB6A1F4" w14:textId="77777777" w:rsidR="00566127" w:rsidRDefault="00566127">
            <w:pPr>
              <w:pStyle w:val="TAC"/>
              <w:rPr>
                <w:sz w:val="16"/>
                <w:szCs w:val="16"/>
              </w:rPr>
            </w:pPr>
          </w:p>
        </w:tc>
        <w:tc>
          <w:tcPr>
            <w:tcW w:w="4962" w:type="dxa"/>
            <w:shd w:val="solid" w:color="FFFFFF" w:fill="auto"/>
          </w:tcPr>
          <w:p w14:paraId="486FBBB9"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018176E3" w14:textId="77777777" w:rsidR="00566127" w:rsidRDefault="0030522E">
            <w:pPr>
              <w:pStyle w:val="TAC"/>
              <w:jc w:val="left"/>
              <w:rPr>
                <w:rFonts w:eastAsiaTheme="minorEastAsia"/>
                <w:sz w:val="16"/>
                <w:szCs w:val="16"/>
                <w:lang w:eastAsia="zh-CN"/>
              </w:rPr>
            </w:pPr>
            <w:r>
              <w:rPr>
                <w:rFonts w:hint="eastAsia"/>
                <w:sz w:val="16"/>
                <w:szCs w:val="16"/>
              </w:rPr>
              <w:t>S6-22</w:t>
            </w:r>
            <w:r>
              <w:rPr>
                <w:rFonts w:eastAsiaTheme="minorEastAsia" w:hint="eastAsia"/>
                <w:sz w:val="16"/>
                <w:szCs w:val="16"/>
                <w:lang w:eastAsia="zh-CN"/>
              </w:rPr>
              <w:t xml:space="preserve">3449, </w:t>
            </w:r>
            <w:r>
              <w:rPr>
                <w:rFonts w:hint="eastAsia"/>
                <w:sz w:val="16"/>
                <w:szCs w:val="16"/>
              </w:rPr>
              <w:t>S6-22</w:t>
            </w:r>
            <w:r>
              <w:rPr>
                <w:rFonts w:eastAsiaTheme="minorEastAsia" w:hint="eastAsia"/>
                <w:sz w:val="16"/>
                <w:szCs w:val="16"/>
                <w:lang w:eastAsia="zh-CN"/>
              </w:rPr>
              <w:t xml:space="preserve">3517, </w:t>
            </w:r>
            <w:r>
              <w:rPr>
                <w:rFonts w:hint="eastAsia"/>
                <w:sz w:val="16"/>
                <w:szCs w:val="16"/>
              </w:rPr>
              <w:t>S6-22</w:t>
            </w:r>
            <w:r>
              <w:rPr>
                <w:rFonts w:eastAsiaTheme="minorEastAsia" w:hint="eastAsia"/>
                <w:sz w:val="16"/>
                <w:szCs w:val="16"/>
                <w:lang w:eastAsia="zh-CN"/>
              </w:rPr>
              <w:t xml:space="preserve">3595, </w:t>
            </w:r>
            <w:r>
              <w:rPr>
                <w:rFonts w:hint="eastAsia"/>
                <w:sz w:val="16"/>
                <w:szCs w:val="16"/>
              </w:rPr>
              <w:t>S6-22</w:t>
            </w:r>
            <w:r>
              <w:rPr>
                <w:rFonts w:eastAsiaTheme="minorEastAsia" w:hint="eastAsia"/>
                <w:sz w:val="16"/>
                <w:szCs w:val="16"/>
                <w:lang w:eastAsia="zh-CN"/>
              </w:rPr>
              <w:t xml:space="preserve">3557, </w:t>
            </w:r>
            <w:r>
              <w:rPr>
                <w:rFonts w:eastAsiaTheme="minorEastAsia"/>
                <w:sz w:val="16"/>
                <w:szCs w:val="16"/>
                <w:lang w:eastAsia="zh-CN"/>
              </w:rPr>
              <w:t>S6-223207</w:t>
            </w:r>
            <w:r>
              <w:rPr>
                <w:rFonts w:eastAsiaTheme="minorEastAsia" w:hint="eastAsia"/>
                <w:sz w:val="16"/>
                <w:szCs w:val="16"/>
                <w:lang w:eastAsia="zh-CN"/>
              </w:rPr>
              <w:t xml:space="preserve">, </w:t>
            </w:r>
            <w:r>
              <w:rPr>
                <w:rFonts w:eastAsiaTheme="minorEastAsia"/>
                <w:sz w:val="16"/>
                <w:szCs w:val="16"/>
                <w:lang w:eastAsia="zh-CN"/>
              </w:rPr>
              <w:t>S6-223477</w:t>
            </w:r>
          </w:p>
          <w:p w14:paraId="5EBA8B4D" w14:textId="77777777" w:rsidR="00566127" w:rsidRDefault="0030522E">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357EE297"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0.4.0</w:t>
            </w:r>
          </w:p>
        </w:tc>
      </w:tr>
      <w:tr w:rsidR="00566127" w14:paraId="2471B3FA" w14:textId="77777777">
        <w:tc>
          <w:tcPr>
            <w:tcW w:w="800" w:type="dxa"/>
            <w:shd w:val="solid" w:color="FFFFFF" w:fill="auto"/>
          </w:tcPr>
          <w:p w14:paraId="03FCC0BB"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2023-01</w:t>
            </w:r>
          </w:p>
        </w:tc>
        <w:tc>
          <w:tcPr>
            <w:tcW w:w="760" w:type="dxa"/>
            <w:shd w:val="solid" w:color="FFFFFF" w:fill="auto"/>
          </w:tcPr>
          <w:p w14:paraId="127A8254"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SA6#52-bis-e</w:t>
            </w:r>
          </w:p>
        </w:tc>
        <w:tc>
          <w:tcPr>
            <w:tcW w:w="1134" w:type="dxa"/>
            <w:shd w:val="solid" w:color="FFFFFF" w:fill="auto"/>
          </w:tcPr>
          <w:p w14:paraId="00E6936E" w14:textId="77777777" w:rsidR="00566127" w:rsidRDefault="00566127">
            <w:pPr>
              <w:pStyle w:val="TAC"/>
              <w:rPr>
                <w:sz w:val="16"/>
                <w:szCs w:val="16"/>
              </w:rPr>
            </w:pPr>
          </w:p>
        </w:tc>
        <w:tc>
          <w:tcPr>
            <w:tcW w:w="425" w:type="dxa"/>
            <w:shd w:val="solid" w:color="FFFFFF" w:fill="auto"/>
          </w:tcPr>
          <w:p w14:paraId="28B29E4E" w14:textId="77777777" w:rsidR="00566127" w:rsidRDefault="00566127">
            <w:pPr>
              <w:pStyle w:val="TAL"/>
              <w:rPr>
                <w:sz w:val="16"/>
                <w:szCs w:val="16"/>
              </w:rPr>
            </w:pPr>
          </w:p>
        </w:tc>
        <w:tc>
          <w:tcPr>
            <w:tcW w:w="425" w:type="dxa"/>
            <w:shd w:val="solid" w:color="FFFFFF" w:fill="auto"/>
          </w:tcPr>
          <w:p w14:paraId="676FEAC7" w14:textId="77777777" w:rsidR="00566127" w:rsidRDefault="00566127">
            <w:pPr>
              <w:pStyle w:val="TAR"/>
              <w:rPr>
                <w:sz w:val="16"/>
                <w:szCs w:val="16"/>
              </w:rPr>
            </w:pPr>
          </w:p>
        </w:tc>
        <w:tc>
          <w:tcPr>
            <w:tcW w:w="425" w:type="dxa"/>
            <w:shd w:val="solid" w:color="FFFFFF" w:fill="auto"/>
          </w:tcPr>
          <w:p w14:paraId="4B8ED4D5" w14:textId="77777777" w:rsidR="00566127" w:rsidRDefault="00566127">
            <w:pPr>
              <w:pStyle w:val="TAC"/>
              <w:rPr>
                <w:sz w:val="16"/>
                <w:szCs w:val="16"/>
              </w:rPr>
            </w:pPr>
          </w:p>
        </w:tc>
        <w:tc>
          <w:tcPr>
            <w:tcW w:w="4962" w:type="dxa"/>
            <w:shd w:val="solid" w:color="FFFFFF" w:fill="auto"/>
          </w:tcPr>
          <w:p w14:paraId="4187CD30"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2-bis-e</w:t>
            </w:r>
            <w:r>
              <w:rPr>
                <w:sz w:val="16"/>
                <w:szCs w:val="16"/>
              </w:rPr>
              <w:t>:</w:t>
            </w:r>
          </w:p>
          <w:p w14:paraId="11D7942A" w14:textId="77777777" w:rsidR="00566127" w:rsidRDefault="0030522E">
            <w:pPr>
              <w:pStyle w:val="TAC"/>
              <w:jc w:val="left"/>
              <w:rPr>
                <w:rFonts w:eastAsiaTheme="minorEastAsia"/>
                <w:sz w:val="16"/>
                <w:szCs w:val="16"/>
                <w:lang w:eastAsia="zh-CN"/>
              </w:rPr>
            </w:pPr>
            <w:r>
              <w:rPr>
                <w:rFonts w:hint="eastAsia"/>
                <w:sz w:val="16"/>
                <w:szCs w:val="16"/>
              </w:rPr>
              <w:t>S6-2</w:t>
            </w:r>
            <w:r>
              <w:rPr>
                <w:rFonts w:eastAsiaTheme="minorEastAsia" w:hint="eastAsia"/>
                <w:sz w:val="16"/>
                <w:szCs w:val="16"/>
                <w:lang w:eastAsia="zh-CN"/>
              </w:rPr>
              <w:t xml:space="preserve">30053, </w:t>
            </w:r>
            <w:r>
              <w:rPr>
                <w:rFonts w:eastAsiaTheme="minorEastAsia"/>
                <w:sz w:val="16"/>
                <w:szCs w:val="16"/>
                <w:lang w:eastAsia="zh-CN"/>
              </w:rPr>
              <w:t>S6-230054</w:t>
            </w:r>
            <w:r>
              <w:rPr>
                <w:rFonts w:eastAsiaTheme="minorEastAsia" w:hint="eastAsia"/>
                <w:sz w:val="16"/>
                <w:szCs w:val="16"/>
                <w:lang w:eastAsia="zh-CN"/>
              </w:rPr>
              <w:t xml:space="preserve">, </w:t>
            </w:r>
            <w:r>
              <w:rPr>
                <w:rFonts w:eastAsiaTheme="minorEastAsia"/>
                <w:sz w:val="16"/>
                <w:szCs w:val="16"/>
                <w:lang w:eastAsia="zh-CN"/>
              </w:rPr>
              <w:t>S6-230353</w:t>
            </w:r>
            <w:r>
              <w:rPr>
                <w:rFonts w:eastAsiaTheme="minorEastAsia" w:hint="eastAsia"/>
                <w:sz w:val="16"/>
                <w:szCs w:val="16"/>
                <w:lang w:eastAsia="zh-CN"/>
              </w:rPr>
              <w:t xml:space="preserve">, </w:t>
            </w:r>
            <w:r>
              <w:rPr>
                <w:rFonts w:eastAsiaTheme="minorEastAsia"/>
                <w:sz w:val="16"/>
                <w:szCs w:val="16"/>
                <w:lang w:eastAsia="zh-CN"/>
              </w:rPr>
              <w:t>S6-230</w:t>
            </w:r>
            <w:r>
              <w:rPr>
                <w:rFonts w:eastAsiaTheme="minorEastAsia" w:hint="eastAsia"/>
                <w:sz w:val="16"/>
                <w:szCs w:val="16"/>
                <w:lang w:eastAsia="zh-CN"/>
              </w:rPr>
              <w:t xml:space="preserve">467, </w:t>
            </w:r>
            <w:r>
              <w:rPr>
                <w:rFonts w:eastAsiaTheme="minorEastAsia"/>
                <w:sz w:val="16"/>
                <w:szCs w:val="16"/>
                <w:lang w:eastAsia="zh-CN"/>
              </w:rPr>
              <w:t>S6-230</w:t>
            </w:r>
            <w:r>
              <w:rPr>
                <w:rFonts w:eastAsiaTheme="minorEastAsia" w:hint="eastAsia"/>
                <w:sz w:val="16"/>
                <w:szCs w:val="16"/>
                <w:lang w:eastAsia="zh-CN"/>
              </w:rPr>
              <w:t xml:space="preserve">355, </w:t>
            </w:r>
            <w:r>
              <w:rPr>
                <w:rFonts w:eastAsiaTheme="minorEastAsia"/>
                <w:sz w:val="16"/>
                <w:szCs w:val="16"/>
                <w:lang w:eastAsia="zh-CN"/>
              </w:rPr>
              <w:t>S6-230</w:t>
            </w:r>
            <w:r>
              <w:rPr>
                <w:rFonts w:eastAsiaTheme="minorEastAsia" w:hint="eastAsia"/>
                <w:sz w:val="16"/>
                <w:szCs w:val="16"/>
                <w:lang w:eastAsia="zh-CN"/>
              </w:rPr>
              <w:t xml:space="preserve">359, </w:t>
            </w:r>
            <w:r>
              <w:rPr>
                <w:rFonts w:eastAsiaTheme="minorEastAsia"/>
                <w:sz w:val="16"/>
                <w:szCs w:val="16"/>
                <w:lang w:eastAsia="zh-CN"/>
              </w:rPr>
              <w:t>S6-230379</w:t>
            </w:r>
            <w:r>
              <w:rPr>
                <w:rFonts w:eastAsiaTheme="minorEastAsia" w:hint="eastAsia"/>
                <w:sz w:val="16"/>
                <w:szCs w:val="16"/>
                <w:lang w:eastAsia="zh-CN"/>
              </w:rPr>
              <w:t xml:space="preserve">, </w:t>
            </w:r>
            <w:r>
              <w:rPr>
                <w:rFonts w:eastAsiaTheme="minorEastAsia"/>
                <w:sz w:val="16"/>
                <w:szCs w:val="16"/>
                <w:lang w:eastAsia="zh-CN"/>
              </w:rPr>
              <w:t>S6-230397</w:t>
            </w:r>
            <w:r>
              <w:rPr>
                <w:rFonts w:eastAsiaTheme="minorEastAsia" w:hint="eastAsia"/>
                <w:sz w:val="16"/>
                <w:szCs w:val="16"/>
                <w:lang w:eastAsia="zh-CN"/>
              </w:rPr>
              <w:t xml:space="preserve">, </w:t>
            </w:r>
            <w:r>
              <w:rPr>
                <w:rFonts w:eastAsiaTheme="minorEastAsia"/>
                <w:sz w:val="16"/>
                <w:szCs w:val="16"/>
                <w:lang w:eastAsia="zh-CN"/>
              </w:rPr>
              <w:t>S6-230459</w:t>
            </w:r>
            <w:r>
              <w:rPr>
                <w:rFonts w:eastAsiaTheme="minorEastAsia" w:hint="eastAsia"/>
                <w:sz w:val="16"/>
                <w:szCs w:val="16"/>
                <w:lang w:eastAsia="zh-CN"/>
              </w:rPr>
              <w:t xml:space="preserve">, </w:t>
            </w:r>
            <w:r>
              <w:rPr>
                <w:rFonts w:eastAsiaTheme="minorEastAsia"/>
                <w:sz w:val="16"/>
                <w:szCs w:val="16"/>
                <w:lang w:eastAsia="zh-CN"/>
              </w:rPr>
              <w:t>S6-230360</w:t>
            </w:r>
            <w:r>
              <w:rPr>
                <w:rFonts w:eastAsiaTheme="minorEastAsia" w:hint="eastAsia"/>
                <w:sz w:val="16"/>
                <w:szCs w:val="16"/>
                <w:lang w:eastAsia="zh-CN"/>
              </w:rPr>
              <w:t xml:space="preserve">, </w:t>
            </w:r>
            <w:r>
              <w:rPr>
                <w:rFonts w:eastAsiaTheme="minorEastAsia"/>
                <w:sz w:val="16"/>
                <w:szCs w:val="16"/>
                <w:lang w:eastAsia="zh-CN"/>
              </w:rPr>
              <w:t>S6-230460</w:t>
            </w:r>
            <w:r>
              <w:rPr>
                <w:rFonts w:eastAsiaTheme="minorEastAsia" w:hint="eastAsia"/>
                <w:sz w:val="16"/>
                <w:szCs w:val="16"/>
                <w:lang w:eastAsia="zh-CN"/>
              </w:rPr>
              <w:t xml:space="preserve">, </w:t>
            </w:r>
            <w:r>
              <w:rPr>
                <w:rFonts w:eastAsiaTheme="minorEastAsia"/>
                <w:sz w:val="16"/>
                <w:szCs w:val="16"/>
                <w:lang w:eastAsia="zh-CN"/>
              </w:rPr>
              <w:t>S6-230352</w:t>
            </w:r>
            <w:r>
              <w:rPr>
                <w:rFonts w:eastAsiaTheme="minorEastAsia" w:hint="eastAsia"/>
                <w:sz w:val="16"/>
                <w:szCs w:val="16"/>
                <w:lang w:eastAsia="zh-CN"/>
              </w:rPr>
              <w:t xml:space="preserve">, </w:t>
            </w:r>
            <w:r>
              <w:rPr>
                <w:rFonts w:eastAsiaTheme="minorEastAsia"/>
                <w:sz w:val="16"/>
                <w:szCs w:val="16"/>
                <w:lang w:eastAsia="zh-CN"/>
              </w:rPr>
              <w:t>S6-230403</w:t>
            </w:r>
            <w:r>
              <w:rPr>
                <w:rFonts w:eastAsiaTheme="minorEastAsia" w:hint="eastAsia"/>
                <w:sz w:val="16"/>
                <w:szCs w:val="16"/>
                <w:lang w:eastAsia="zh-CN"/>
              </w:rPr>
              <w:t xml:space="preserve">, </w:t>
            </w:r>
            <w:r>
              <w:rPr>
                <w:rFonts w:eastAsiaTheme="minorEastAsia"/>
                <w:sz w:val="16"/>
                <w:szCs w:val="16"/>
                <w:lang w:eastAsia="zh-CN"/>
              </w:rPr>
              <w:t>S6-230136</w:t>
            </w:r>
            <w:r>
              <w:rPr>
                <w:rFonts w:eastAsiaTheme="minorEastAsia" w:hint="eastAsia"/>
                <w:sz w:val="16"/>
                <w:szCs w:val="16"/>
                <w:lang w:eastAsia="zh-CN"/>
              </w:rPr>
              <w:t xml:space="preserve">, </w:t>
            </w:r>
            <w:r>
              <w:rPr>
                <w:rFonts w:eastAsiaTheme="minorEastAsia"/>
                <w:sz w:val="16"/>
                <w:szCs w:val="16"/>
                <w:lang w:eastAsia="zh-CN"/>
              </w:rPr>
              <w:t>S6-230417</w:t>
            </w:r>
            <w:r>
              <w:rPr>
                <w:rFonts w:eastAsiaTheme="minorEastAsia" w:hint="eastAsia"/>
                <w:sz w:val="16"/>
                <w:szCs w:val="16"/>
                <w:lang w:eastAsia="zh-CN"/>
              </w:rPr>
              <w:t xml:space="preserve">, </w:t>
            </w:r>
            <w:r>
              <w:rPr>
                <w:rFonts w:eastAsiaTheme="minorEastAsia"/>
                <w:sz w:val="16"/>
                <w:szCs w:val="16"/>
                <w:lang w:eastAsia="zh-CN"/>
              </w:rPr>
              <w:t>S6-230419</w:t>
            </w:r>
            <w:r>
              <w:rPr>
                <w:rFonts w:eastAsiaTheme="minorEastAsia" w:hint="eastAsia"/>
                <w:sz w:val="16"/>
                <w:szCs w:val="16"/>
                <w:lang w:eastAsia="zh-CN"/>
              </w:rPr>
              <w:t xml:space="preserve">, </w:t>
            </w:r>
            <w:r>
              <w:rPr>
                <w:rFonts w:eastAsiaTheme="minorEastAsia"/>
                <w:sz w:val="16"/>
                <w:szCs w:val="16"/>
                <w:lang w:eastAsia="zh-CN"/>
              </w:rPr>
              <w:t>S6-230420</w:t>
            </w:r>
            <w:r>
              <w:rPr>
                <w:rFonts w:eastAsiaTheme="minorEastAsia" w:hint="eastAsia"/>
                <w:sz w:val="16"/>
                <w:szCs w:val="16"/>
                <w:lang w:eastAsia="zh-CN"/>
              </w:rPr>
              <w:t xml:space="preserve">, </w:t>
            </w:r>
            <w:r>
              <w:rPr>
                <w:rFonts w:eastAsiaTheme="minorEastAsia"/>
                <w:sz w:val="16"/>
                <w:szCs w:val="16"/>
                <w:lang w:eastAsia="zh-CN"/>
              </w:rPr>
              <w:t>S6-230421</w:t>
            </w:r>
            <w:r>
              <w:rPr>
                <w:rFonts w:eastAsiaTheme="minorEastAsia" w:hint="eastAsia"/>
                <w:sz w:val="16"/>
                <w:szCs w:val="16"/>
                <w:lang w:eastAsia="zh-CN"/>
              </w:rPr>
              <w:t xml:space="preserve">, </w:t>
            </w:r>
            <w:r>
              <w:rPr>
                <w:rFonts w:eastAsiaTheme="minorEastAsia"/>
                <w:sz w:val="16"/>
                <w:szCs w:val="16"/>
                <w:lang w:eastAsia="zh-CN"/>
              </w:rPr>
              <w:t>S6-23042</w:t>
            </w:r>
            <w:r>
              <w:rPr>
                <w:rFonts w:eastAsiaTheme="minorEastAsia" w:hint="eastAsia"/>
                <w:sz w:val="16"/>
                <w:szCs w:val="16"/>
                <w:lang w:eastAsia="zh-CN"/>
              </w:rPr>
              <w:t xml:space="preserve">2, </w:t>
            </w:r>
            <w:r>
              <w:rPr>
                <w:rFonts w:eastAsiaTheme="minorEastAsia"/>
                <w:sz w:val="16"/>
                <w:szCs w:val="16"/>
                <w:lang w:eastAsia="zh-CN"/>
              </w:rPr>
              <w:t>S6-230461</w:t>
            </w:r>
          </w:p>
          <w:p w14:paraId="165BCE0D" w14:textId="77777777" w:rsidR="00566127" w:rsidRDefault="0030522E">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5AFC8470"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0.5.0</w:t>
            </w:r>
          </w:p>
        </w:tc>
      </w:tr>
      <w:tr w:rsidR="00566127" w14:paraId="36B8BEFF" w14:textId="77777777">
        <w:tc>
          <w:tcPr>
            <w:tcW w:w="800" w:type="dxa"/>
            <w:shd w:val="solid" w:color="FFFFFF" w:fill="auto"/>
          </w:tcPr>
          <w:p w14:paraId="391237E4"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2023-03</w:t>
            </w:r>
          </w:p>
        </w:tc>
        <w:tc>
          <w:tcPr>
            <w:tcW w:w="760" w:type="dxa"/>
            <w:shd w:val="solid" w:color="FFFFFF" w:fill="auto"/>
          </w:tcPr>
          <w:p w14:paraId="0AF6F6E7"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SA6#53</w:t>
            </w:r>
          </w:p>
        </w:tc>
        <w:tc>
          <w:tcPr>
            <w:tcW w:w="1134" w:type="dxa"/>
            <w:shd w:val="solid" w:color="FFFFFF" w:fill="auto"/>
          </w:tcPr>
          <w:p w14:paraId="3F6AC3ED" w14:textId="77777777" w:rsidR="00566127" w:rsidRDefault="00566127">
            <w:pPr>
              <w:pStyle w:val="TAC"/>
              <w:rPr>
                <w:sz w:val="16"/>
                <w:szCs w:val="16"/>
              </w:rPr>
            </w:pPr>
          </w:p>
        </w:tc>
        <w:tc>
          <w:tcPr>
            <w:tcW w:w="425" w:type="dxa"/>
            <w:shd w:val="solid" w:color="FFFFFF" w:fill="auto"/>
          </w:tcPr>
          <w:p w14:paraId="7DEB23ED" w14:textId="77777777" w:rsidR="00566127" w:rsidRDefault="00566127">
            <w:pPr>
              <w:pStyle w:val="TAL"/>
              <w:rPr>
                <w:sz w:val="16"/>
                <w:szCs w:val="16"/>
              </w:rPr>
            </w:pPr>
          </w:p>
        </w:tc>
        <w:tc>
          <w:tcPr>
            <w:tcW w:w="425" w:type="dxa"/>
            <w:shd w:val="solid" w:color="FFFFFF" w:fill="auto"/>
          </w:tcPr>
          <w:p w14:paraId="40CE2A37" w14:textId="77777777" w:rsidR="00566127" w:rsidRDefault="00566127">
            <w:pPr>
              <w:pStyle w:val="TAR"/>
              <w:rPr>
                <w:sz w:val="16"/>
                <w:szCs w:val="16"/>
              </w:rPr>
            </w:pPr>
          </w:p>
        </w:tc>
        <w:tc>
          <w:tcPr>
            <w:tcW w:w="425" w:type="dxa"/>
            <w:shd w:val="solid" w:color="FFFFFF" w:fill="auto"/>
          </w:tcPr>
          <w:p w14:paraId="40366835" w14:textId="77777777" w:rsidR="00566127" w:rsidRDefault="00566127">
            <w:pPr>
              <w:pStyle w:val="TAC"/>
              <w:rPr>
                <w:sz w:val="16"/>
                <w:szCs w:val="16"/>
              </w:rPr>
            </w:pPr>
          </w:p>
        </w:tc>
        <w:tc>
          <w:tcPr>
            <w:tcW w:w="4962" w:type="dxa"/>
            <w:shd w:val="solid" w:color="FFFFFF" w:fill="auto"/>
          </w:tcPr>
          <w:p w14:paraId="02488622"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3</w:t>
            </w:r>
            <w:r>
              <w:rPr>
                <w:sz w:val="16"/>
                <w:szCs w:val="16"/>
              </w:rPr>
              <w:t>:</w:t>
            </w:r>
          </w:p>
          <w:p w14:paraId="334E87C4" w14:textId="77777777" w:rsidR="00566127" w:rsidRPr="002A120A" w:rsidRDefault="00566127">
            <w:pPr>
              <w:pStyle w:val="TAC"/>
              <w:jc w:val="left"/>
              <w:rPr>
                <w:rFonts w:eastAsiaTheme="minorEastAsia"/>
                <w:sz w:val="16"/>
                <w:szCs w:val="16"/>
                <w:lang w:eastAsia="zh-CN"/>
              </w:rPr>
            </w:pPr>
            <w:r w:rsidRPr="002A120A">
              <w:rPr>
                <w:rFonts w:eastAsiaTheme="minorEastAsia"/>
                <w:sz w:val="16"/>
                <w:szCs w:val="16"/>
                <w:lang w:eastAsia="zh-CN"/>
              </w:rPr>
              <w:t>S6-230960</w:t>
            </w:r>
            <w:r w:rsidR="0030522E">
              <w:rPr>
                <w:rFonts w:eastAsiaTheme="minorEastAsia" w:hint="eastAsia"/>
                <w:sz w:val="16"/>
                <w:szCs w:val="16"/>
                <w:lang w:eastAsia="zh-CN"/>
              </w:rPr>
              <w:t xml:space="preserve">, </w:t>
            </w:r>
            <w:r w:rsidR="0030522E">
              <w:rPr>
                <w:rFonts w:eastAsiaTheme="minorEastAsia"/>
                <w:sz w:val="16"/>
                <w:szCs w:val="16"/>
                <w:lang w:eastAsia="zh-CN"/>
              </w:rPr>
              <w:t>S6-230961</w:t>
            </w:r>
            <w:r w:rsidR="0030522E">
              <w:rPr>
                <w:rFonts w:eastAsiaTheme="minorEastAsia" w:hint="eastAsia"/>
                <w:sz w:val="16"/>
                <w:szCs w:val="16"/>
                <w:lang w:eastAsia="zh-CN"/>
              </w:rPr>
              <w:t xml:space="preserve">, </w:t>
            </w:r>
            <w:r w:rsidR="0030522E">
              <w:rPr>
                <w:rFonts w:eastAsiaTheme="minorEastAsia"/>
                <w:sz w:val="16"/>
                <w:szCs w:val="16"/>
                <w:lang w:eastAsia="zh-CN"/>
              </w:rPr>
              <w:t>S6-230616</w:t>
            </w:r>
            <w:r w:rsidR="0030522E">
              <w:rPr>
                <w:rFonts w:eastAsiaTheme="minorEastAsia" w:hint="eastAsia"/>
                <w:sz w:val="16"/>
                <w:szCs w:val="16"/>
                <w:lang w:eastAsia="zh-CN"/>
              </w:rPr>
              <w:t xml:space="preserve">, </w:t>
            </w:r>
            <w:r w:rsidR="0030522E">
              <w:rPr>
                <w:rFonts w:eastAsiaTheme="minorEastAsia"/>
                <w:sz w:val="16"/>
                <w:szCs w:val="16"/>
                <w:lang w:val="en-US" w:eastAsia="zh-CN"/>
              </w:rPr>
              <w:t>S6-231027</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S6-231028</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S6-230997</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S6-231069</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S6-230967</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w:t>
            </w:r>
            <w:r w:rsidR="0030522E">
              <w:rPr>
                <w:rFonts w:eastAsiaTheme="minorEastAsia" w:hint="eastAsia"/>
                <w:sz w:val="16"/>
                <w:szCs w:val="16"/>
                <w:lang w:val="en-US" w:eastAsia="zh-CN"/>
              </w:rPr>
              <w:t xml:space="preserve">1009, </w:t>
            </w:r>
            <w:r w:rsidR="0030522E">
              <w:rPr>
                <w:rFonts w:eastAsiaTheme="minorEastAsia"/>
                <w:sz w:val="16"/>
                <w:szCs w:val="16"/>
                <w:lang w:val="en-US" w:eastAsia="zh-CN"/>
              </w:rPr>
              <w:t>S6-230968</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S6-230598</w:t>
            </w:r>
            <w:r w:rsidR="0030522E">
              <w:rPr>
                <w:rFonts w:eastAsiaTheme="minorEastAsia"/>
                <w:sz w:val="16"/>
                <w:szCs w:val="16"/>
                <w:lang w:eastAsia="zh-CN"/>
              </w:rPr>
              <w:t>Editorial changes by the rapporteur</w:t>
            </w:r>
            <w:r w:rsidR="0030522E">
              <w:rPr>
                <w:rFonts w:eastAsiaTheme="minorEastAsia" w:hint="eastAsia"/>
                <w:sz w:val="16"/>
                <w:szCs w:val="16"/>
                <w:lang w:eastAsia="zh-CN"/>
              </w:rPr>
              <w:t>.</w:t>
            </w:r>
          </w:p>
        </w:tc>
        <w:tc>
          <w:tcPr>
            <w:tcW w:w="708" w:type="dxa"/>
            <w:shd w:val="solid" w:color="FFFFFF" w:fill="auto"/>
          </w:tcPr>
          <w:p w14:paraId="66BB33A2"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0.6.0</w:t>
            </w:r>
          </w:p>
        </w:tc>
      </w:tr>
      <w:tr w:rsidR="001D033C" w14:paraId="7DF1822A" w14:textId="77777777">
        <w:tc>
          <w:tcPr>
            <w:tcW w:w="800" w:type="dxa"/>
            <w:shd w:val="solid" w:color="FFFFFF" w:fill="auto"/>
          </w:tcPr>
          <w:p w14:paraId="6883FAC0" w14:textId="77777777" w:rsidR="001D033C" w:rsidRDefault="001D033C" w:rsidP="001D033C">
            <w:pPr>
              <w:pStyle w:val="TAC"/>
              <w:rPr>
                <w:rFonts w:eastAsiaTheme="minorEastAsia"/>
                <w:sz w:val="16"/>
                <w:szCs w:val="16"/>
                <w:lang w:val="en-US" w:eastAsia="zh-CN"/>
              </w:rPr>
            </w:pPr>
            <w:r>
              <w:rPr>
                <w:rFonts w:eastAsia="SimSun"/>
                <w:sz w:val="16"/>
                <w:szCs w:val="16"/>
                <w:lang w:val="en-US" w:eastAsia="zh-CN"/>
              </w:rPr>
              <w:t>2023-03</w:t>
            </w:r>
          </w:p>
        </w:tc>
        <w:tc>
          <w:tcPr>
            <w:tcW w:w="760" w:type="dxa"/>
            <w:shd w:val="solid" w:color="FFFFFF" w:fill="auto"/>
          </w:tcPr>
          <w:p w14:paraId="2A3787D8" w14:textId="77777777" w:rsidR="001D033C" w:rsidRDefault="001D033C" w:rsidP="001D033C">
            <w:pPr>
              <w:pStyle w:val="TAC"/>
              <w:rPr>
                <w:rFonts w:eastAsiaTheme="minorEastAsia"/>
                <w:sz w:val="16"/>
                <w:szCs w:val="16"/>
                <w:lang w:val="en-US" w:eastAsia="zh-CN"/>
              </w:rPr>
            </w:pPr>
            <w:r>
              <w:rPr>
                <w:rFonts w:eastAsia="SimSun"/>
                <w:sz w:val="16"/>
                <w:szCs w:val="16"/>
                <w:lang w:val="en-US" w:eastAsia="zh-CN"/>
              </w:rPr>
              <w:t>SA#99</w:t>
            </w:r>
          </w:p>
        </w:tc>
        <w:tc>
          <w:tcPr>
            <w:tcW w:w="1134" w:type="dxa"/>
            <w:shd w:val="solid" w:color="FFFFFF" w:fill="auto"/>
          </w:tcPr>
          <w:p w14:paraId="2F63391E" w14:textId="77777777" w:rsidR="001D033C" w:rsidRDefault="002F5E0D" w:rsidP="001D033C">
            <w:pPr>
              <w:pStyle w:val="TAC"/>
              <w:rPr>
                <w:sz w:val="16"/>
                <w:szCs w:val="16"/>
              </w:rPr>
            </w:pPr>
            <w:r w:rsidRPr="002F5E0D">
              <w:rPr>
                <w:sz w:val="16"/>
                <w:szCs w:val="16"/>
              </w:rPr>
              <w:t>SP-23027</w:t>
            </w:r>
            <w:r>
              <w:rPr>
                <w:sz w:val="16"/>
                <w:szCs w:val="16"/>
              </w:rPr>
              <w:t>2</w:t>
            </w:r>
          </w:p>
        </w:tc>
        <w:tc>
          <w:tcPr>
            <w:tcW w:w="425" w:type="dxa"/>
            <w:shd w:val="solid" w:color="FFFFFF" w:fill="auto"/>
          </w:tcPr>
          <w:p w14:paraId="0C9310F6" w14:textId="77777777" w:rsidR="001D033C" w:rsidRDefault="001D033C" w:rsidP="001D033C">
            <w:pPr>
              <w:pStyle w:val="TAL"/>
              <w:rPr>
                <w:sz w:val="16"/>
                <w:szCs w:val="16"/>
              </w:rPr>
            </w:pPr>
          </w:p>
        </w:tc>
        <w:tc>
          <w:tcPr>
            <w:tcW w:w="425" w:type="dxa"/>
            <w:shd w:val="solid" w:color="FFFFFF" w:fill="auto"/>
          </w:tcPr>
          <w:p w14:paraId="00FE77C6" w14:textId="77777777" w:rsidR="001D033C" w:rsidRDefault="001D033C" w:rsidP="001D033C">
            <w:pPr>
              <w:pStyle w:val="TAR"/>
              <w:rPr>
                <w:sz w:val="16"/>
                <w:szCs w:val="16"/>
              </w:rPr>
            </w:pPr>
          </w:p>
        </w:tc>
        <w:tc>
          <w:tcPr>
            <w:tcW w:w="425" w:type="dxa"/>
            <w:shd w:val="solid" w:color="FFFFFF" w:fill="auto"/>
          </w:tcPr>
          <w:p w14:paraId="3D45A891" w14:textId="77777777" w:rsidR="001D033C" w:rsidRDefault="001D033C" w:rsidP="001D033C">
            <w:pPr>
              <w:pStyle w:val="TAC"/>
              <w:rPr>
                <w:sz w:val="16"/>
                <w:szCs w:val="16"/>
              </w:rPr>
            </w:pPr>
          </w:p>
        </w:tc>
        <w:tc>
          <w:tcPr>
            <w:tcW w:w="4962" w:type="dxa"/>
            <w:shd w:val="solid" w:color="FFFFFF" w:fill="auto"/>
          </w:tcPr>
          <w:p w14:paraId="3460A103" w14:textId="77777777" w:rsidR="001D033C" w:rsidRDefault="001D033C" w:rsidP="001D033C">
            <w:pPr>
              <w:pStyle w:val="TAC"/>
              <w:jc w:val="left"/>
              <w:rPr>
                <w:sz w:val="16"/>
                <w:szCs w:val="16"/>
              </w:rPr>
            </w:pPr>
            <w:r>
              <w:rPr>
                <w:sz w:val="16"/>
                <w:szCs w:val="16"/>
                <w:lang w:val="de-DE"/>
              </w:rPr>
              <w:t>Presentation for information at SA#99</w:t>
            </w:r>
          </w:p>
        </w:tc>
        <w:tc>
          <w:tcPr>
            <w:tcW w:w="708" w:type="dxa"/>
            <w:shd w:val="solid" w:color="FFFFFF" w:fill="auto"/>
          </w:tcPr>
          <w:p w14:paraId="7A0DC954" w14:textId="77777777" w:rsidR="001D033C" w:rsidRDefault="001D033C" w:rsidP="001D033C">
            <w:pPr>
              <w:pStyle w:val="TAC"/>
              <w:rPr>
                <w:rFonts w:eastAsiaTheme="minorEastAsia"/>
                <w:sz w:val="16"/>
                <w:szCs w:val="16"/>
                <w:lang w:val="en-US" w:eastAsia="zh-CN"/>
              </w:rPr>
            </w:pPr>
            <w:r>
              <w:rPr>
                <w:rFonts w:eastAsia="SimSun"/>
                <w:sz w:val="16"/>
                <w:szCs w:val="16"/>
                <w:lang w:val="en-US" w:eastAsia="zh-CN"/>
              </w:rPr>
              <w:t>1.0.0</w:t>
            </w:r>
          </w:p>
        </w:tc>
      </w:tr>
      <w:tr w:rsidR="0063705B" w14:paraId="29397AFF" w14:textId="77777777">
        <w:trPr>
          <w:ins w:id="532" w:author="S6-231009 re-implementation" w:date="2023-03-16T16:20:00Z"/>
        </w:trPr>
        <w:tc>
          <w:tcPr>
            <w:tcW w:w="800" w:type="dxa"/>
            <w:shd w:val="solid" w:color="FFFFFF" w:fill="auto"/>
          </w:tcPr>
          <w:p w14:paraId="299DAD7B" w14:textId="7E155798" w:rsidR="0063705B" w:rsidRDefault="0063705B" w:rsidP="0063705B">
            <w:pPr>
              <w:pStyle w:val="TAC"/>
              <w:rPr>
                <w:ins w:id="533" w:author="S6-231009 re-implementation" w:date="2023-03-16T16:20:00Z"/>
                <w:rFonts w:eastAsia="SimSun"/>
                <w:sz w:val="16"/>
                <w:szCs w:val="16"/>
                <w:lang w:val="en-US" w:eastAsia="zh-CN"/>
              </w:rPr>
            </w:pPr>
            <w:ins w:id="534" w:author="S6-231009 re-implementation" w:date="2023-03-16T16:21:00Z">
              <w:r>
                <w:rPr>
                  <w:rFonts w:eastAsia="SimSun"/>
                  <w:sz w:val="16"/>
                  <w:szCs w:val="16"/>
                  <w:lang w:val="en-US" w:eastAsia="zh-CN"/>
                </w:rPr>
                <w:t>2023-03</w:t>
              </w:r>
            </w:ins>
          </w:p>
        </w:tc>
        <w:tc>
          <w:tcPr>
            <w:tcW w:w="760" w:type="dxa"/>
            <w:shd w:val="solid" w:color="FFFFFF" w:fill="auto"/>
          </w:tcPr>
          <w:p w14:paraId="21152220" w14:textId="13CE62CC" w:rsidR="0063705B" w:rsidRDefault="0063705B" w:rsidP="0063705B">
            <w:pPr>
              <w:pStyle w:val="TAC"/>
              <w:rPr>
                <w:ins w:id="535" w:author="S6-231009 re-implementation" w:date="2023-03-16T16:20:00Z"/>
                <w:rFonts w:eastAsia="SimSun"/>
                <w:sz w:val="16"/>
                <w:szCs w:val="16"/>
                <w:lang w:val="en-US" w:eastAsia="zh-CN"/>
              </w:rPr>
            </w:pPr>
            <w:ins w:id="536" w:author="S6-231009 re-implementation" w:date="2023-03-16T16:21:00Z">
              <w:r>
                <w:rPr>
                  <w:rFonts w:eastAsia="SimSun"/>
                  <w:sz w:val="16"/>
                  <w:szCs w:val="16"/>
                  <w:lang w:val="en-US" w:eastAsia="zh-CN"/>
                </w:rPr>
                <w:t>SA#99</w:t>
              </w:r>
            </w:ins>
          </w:p>
        </w:tc>
        <w:tc>
          <w:tcPr>
            <w:tcW w:w="1134" w:type="dxa"/>
            <w:shd w:val="solid" w:color="FFFFFF" w:fill="auto"/>
          </w:tcPr>
          <w:p w14:paraId="42CAE251" w14:textId="6FB0FA42" w:rsidR="0063705B" w:rsidRPr="002F5E0D" w:rsidRDefault="0063705B" w:rsidP="0063705B">
            <w:pPr>
              <w:pStyle w:val="TAC"/>
              <w:rPr>
                <w:ins w:id="537" w:author="S6-231009 re-implementation" w:date="2023-03-16T16:20:00Z"/>
                <w:sz w:val="16"/>
                <w:szCs w:val="16"/>
              </w:rPr>
            </w:pPr>
            <w:ins w:id="538" w:author="S6-231009 re-implementation" w:date="2023-03-16T16:21:00Z">
              <w:r w:rsidRPr="00A04251">
                <w:rPr>
                  <w:sz w:val="16"/>
                  <w:szCs w:val="16"/>
                </w:rPr>
                <w:t>SP-230346</w:t>
              </w:r>
            </w:ins>
          </w:p>
        </w:tc>
        <w:tc>
          <w:tcPr>
            <w:tcW w:w="425" w:type="dxa"/>
            <w:shd w:val="solid" w:color="FFFFFF" w:fill="auto"/>
          </w:tcPr>
          <w:p w14:paraId="7C591C35" w14:textId="77777777" w:rsidR="0063705B" w:rsidRDefault="0063705B" w:rsidP="0063705B">
            <w:pPr>
              <w:pStyle w:val="TAL"/>
              <w:rPr>
                <w:ins w:id="539" w:author="S6-231009 re-implementation" w:date="2023-03-16T16:20:00Z"/>
                <w:sz w:val="16"/>
                <w:szCs w:val="16"/>
              </w:rPr>
            </w:pPr>
          </w:p>
        </w:tc>
        <w:tc>
          <w:tcPr>
            <w:tcW w:w="425" w:type="dxa"/>
            <w:shd w:val="solid" w:color="FFFFFF" w:fill="auto"/>
          </w:tcPr>
          <w:p w14:paraId="019C14D8" w14:textId="77777777" w:rsidR="0063705B" w:rsidRDefault="0063705B" w:rsidP="0063705B">
            <w:pPr>
              <w:pStyle w:val="TAR"/>
              <w:rPr>
                <w:ins w:id="540" w:author="S6-231009 re-implementation" w:date="2023-03-16T16:20:00Z"/>
                <w:sz w:val="16"/>
                <w:szCs w:val="16"/>
              </w:rPr>
            </w:pPr>
          </w:p>
        </w:tc>
        <w:tc>
          <w:tcPr>
            <w:tcW w:w="425" w:type="dxa"/>
            <w:shd w:val="solid" w:color="FFFFFF" w:fill="auto"/>
          </w:tcPr>
          <w:p w14:paraId="5BD8520C" w14:textId="77777777" w:rsidR="0063705B" w:rsidRDefault="0063705B" w:rsidP="0063705B">
            <w:pPr>
              <w:pStyle w:val="TAC"/>
              <w:rPr>
                <w:ins w:id="541" w:author="S6-231009 re-implementation" w:date="2023-03-16T16:20:00Z"/>
                <w:sz w:val="16"/>
                <w:szCs w:val="16"/>
              </w:rPr>
            </w:pPr>
          </w:p>
        </w:tc>
        <w:tc>
          <w:tcPr>
            <w:tcW w:w="4962" w:type="dxa"/>
            <w:shd w:val="solid" w:color="FFFFFF" w:fill="auto"/>
          </w:tcPr>
          <w:p w14:paraId="14D07D51" w14:textId="737DA11F" w:rsidR="0063705B" w:rsidRDefault="0063705B" w:rsidP="0063705B">
            <w:pPr>
              <w:pStyle w:val="TAC"/>
              <w:jc w:val="left"/>
              <w:rPr>
                <w:ins w:id="542" w:author="S6-231009 re-implementation" w:date="2023-03-16T16:20:00Z"/>
                <w:sz w:val="16"/>
                <w:szCs w:val="16"/>
                <w:lang w:val="de-DE"/>
              </w:rPr>
            </w:pPr>
            <w:ins w:id="543" w:author="S6-231009 re-implementation" w:date="2023-03-16T16:21:00Z">
              <w:r w:rsidRPr="00B1757C">
                <w:rPr>
                  <w:sz w:val="16"/>
                  <w:szCs w:val="16"/>
                  <w:lang w:val="de-DE"/>
                </w:rPr>
                <w:t xml:space="preserve">Correction of implementation of </w:t>
              </w:r>
              <w:r>
                <w:rPr>
                  <w:sz w:val="16"/>
                  <w:szCs w:val="16"/>
                  <w:lang w:val="de-DE"/>
                </w:rPr>
                <w:t xml:space="preserve">pCR </w:t>
              </w:r>
              <w:r w:rsidRPr="00A04251">
                <w:rPr>
                  <w:sz w:val="16"/>
                  <w:szCs w:val="16"/>
                  <w:lang w:val="de-DE"/>
                </w:rPr>
                <w:t>S6-231009</w:t>
              </w:r>
              <w:r>
                <w:rPr>
                  <w:sz w:val="16"/>
                  <w:szCs w:val="16"/>
                  <w:lang w:val="de-DE"/>
                </w:rPr>
                <w:t xml:space="preserve"> and presentation for information at SA#99</w:t>
              </w:r>
            </w:ins>
          </w:p>
        </w:tc>
        <w:tc>
          <w:tcPr>
            <w:tcW w:w="708" w:type="dxa"/>
            <w:shd w:val="solid" w:color="FFFFFF" w:fill="auto"/>
          </w:tcPr>
          <w:p w14:paraId="1D643B09" w14:textId="359B18E0" w:rsidR="0063705B" w:rsidRDefault="0063705B" w:rsidP="0063705B">
            <w:pPr>
              <w:pStyle w:val="TAC"/>
              <w:rPr>
                <w:ins w:id="544" w:author="S6-231009 re-implementation" w:date="2023-03-16T16:20:00Z"/>
                <w:rFonts w:eastAsia="SimSun"/>
                <w:sz w:val="16"/>
                <w:szCs w:val="16"/>
                <w:lang w:val="en-US" w:eastAsia="zh-CN"/>
              </w:rPr>
            </w:pPr>
            <w:ins w:id="545" w:author="S6-231009 re-implementation" w:date="2023-03-16T16:21:00Z">
              <w:r>
                <w:rPr>
                  <w:rFonts w:eastAsia="SimSun"/>
                  <w:sz w:val="16"/>
                  <w:szCs w:val="16"/>
                  <w:lang w:val="en-US" w:eastAsia="zh-CN"/>
                </w:rPr>
                <w:t>1.1.0</w:t>
              </w:r>
            </w:ins>
          </w:p>
        </w:tc>
      </w:tr>
    </w:tbl>
    <w:p w14:paraId="351B7FC4" w14:textId="77777777" w:rsidR="00566127" w:rsidRDefault="00566127"/>
    <w:sectPr w:rsidR="00566127" w:rsidSect="00566127">
      <w:headerReference w:type="default" r:id="rId71"/>
      <w:footerReference w:type="default" r:id="rId7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48070D" w14:textId="77777777" w:rsidR="00A67FE6" w:rsidRDefault="00A67FE6" w:rsidP="00566127">
      <w:pPr>
        <w:spacing w:after="0"/>
      </w:pPr>
      <w:r>
        <w:separator/>
      </w:r>
    </w:p>
  </w:endnote>
  <w:endnote w:type="continuationSeparator" w:id="0">
    <w:p w14:paraId="5CDEA5D3" w14:textId="77777777" w:rsidR="00A67FE6" w:rsidRDefault="00A67FE6" w:rsidP="0056612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83C0A" w14:textId="77777777" w:rsidR="009D2BA4" w:rsidRDefault="009D2B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89B770" w14:textId="77777777" w:rsidR="00A67FE6" w:rsidRDefault="00A67FE6">
      <w:pPr>
        <w:spacing w:after="0"/>
      </w:pPr>
      <w:r>
        <w:separator/>
      </w:r>
    </w:p>
  </w:footnote>
  <w:footnote w:type="continuationSeparator" w:id="0">
    <w:p w14:paraId="28B8ECD9" w14:textId="77777777" w:rsidR="00A67FE6" w:rsidRDefault="00A67FE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9A185C" w14:textId="6DD34500" w:rsidR="009D2BA4" w:rsidRDefault="007079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9D2BA4">
      <w:rPr>
        <w:rFonts w:ascii="Arial" w:hAnsi="Arial" w:cs="Arial"/>
        <w:b/>
        <w:sz w:val="18"/>
        <w:szCs w:val="18"/>
      </w:rPr>
      <w:instrText xml:space="preserve"> STYLEREF ZA </w:instrText>
    </w:r>
    <w:r>
      <w:rPr>
        <w:rFonts w:ascii="Arial" w:hAnsi="Arial" w:cs="Arial"/>
        <w:b/>
        <w:sz w:val="18"/>
        <w:szCs w:val="18"/>
      </w:rPr>
      <w:fldChar w:fldCharType="separate"/>
    </w:r>
    <w:r w:rsidR="0063705B">
      <w:rPr>
        <w:rFonts w:ascii="Arial" w:hAnsi="Arial" w:cs="Arial"/>
        <w:b/>
        <w:noProof/>
        <w:sz w:val="18"/>
        <w:szCs w:val="18"/>
      </w:rPr>
      <w:t>3GPP TS 23.435 V1.10.0 (2023-03)</w:t>
    </w:r>
    <w:r>
      <w:rPr>
        <w:rFonts w:ascii="Arial" w:hAnsi="Arial" w:cs="Arial"/>
        <w:b/>
        <w:sz w:val="18"/>
        <w:szCs w:val="18"/>
      </w:rPr>
      <w:fldChar w:fldCharType="end"/>
    </w:r>
  </w:p>
  <w:p w14:paraId="05A56AA0" w14:textId="77777777" w:rsidR="009D2BA4" w:rsidRDefault="007079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9D2BA4">
      <w:rPr>
        <w:rFonts w:ascii="Arial" w:hAnsi="Arial" w:cs="Arial"/>
        <w:b/>
        <w:sz w:val="18"/>
        <w:szCs w:val="18"/>
      </w:rPr>
      <w:instrText xml:space="preserve"> PAGE </w:instrText>
    </w:r>
    <w:r>
      <w:rPr>
        <w:rFonts w:ascii="Arial" w:hAnsi="Arial" w:cs="Arial"/>
        <w:b/>
        <w:sz w:val="18"/>
        <w:szCs w:val="18"/>
      </w:rPr>
      <w:fldChar w:fldCharType="separate"/>
    </w:r>
    <w:r w:rsidR="007B5AA3">
      <w:rPr>
        <w:rFonts w:ascii="Arial" w:hAnsi="Arial" w:cs="Arial"/>
        <w:b/>
        <w:noProof/>
        <w:sz w:val="18"/>
        <w:szCs w:val="18"/>
      </w:rPr>
      <w:t>80</w:t>
    </w:r>
    <w:r>
      <w:rPr>
        <w:rFonts w:ascii="Arial" w:hAnsi="Arial" w:cs="Arial"/>
        <w:b/>
        <w:sz w:val="18"/>
        <w:szCs w:val="18"/>
      </w:rPr>
      <w:fldChar w:fldCharType="end"/>
    </w:r>
  </w:p>
  <w:p w14:paraId="35F83080" w14:textId="0AABA025" w:rsidR="009D2BA4" w:rsidRDefault="0070797B">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9D2BA4">
      <w:rPr>
        <w:rFonts w:ascii="Arial" w:hAnsi="Arial" w:cs="Arial"/>
        <w:b/>
        <w:sz w:val="18"/>
        <w:szCs w:val="18"/>
      </w:rPr>
      <w:instrText xml:space="preserve"> STYLEREF ZGSM </w:instrText>
    </w:r>
    <w:r>
      <w:rPr>
        <w:rFonts w:ascii="Arial" w:hAnsi="Arial" w:cs="Arial"/>
        <w:b/>
        <w:sz w:val="18"/>
        <w:szCs w:val="18"/>
      </w:rPr>
      <w:fldChar w:fldCharType="separate"/>
    </w:r>
    <w:r w:rsidR="0063705B">
      <w:rPr>
        <w:rFonts w:ascii="Arial" w:hAnsi="Arial" w:cs="Arial"/>
        <w:b/>
        <w:noProof/>
        <w:sz w:val="18"/>
        <w:szCs w:val="18"/>
      </w:rPr>
      <w:t>Release 18</w:t>
    </w:r>
    <w:r>
      <w:rPr>
        <w:rFonts w:ascii="Arial" w:hAnsi="Arial" w:cs="Arial"/>
        <w:b/>
        <w:sz w:val="18"/>
        <w:szCs w:val="18"/>
      </w:rPr>
      <w:fldChar w:fldCharType="end"/>
    </w:r>
  </w:p>
  <w:p w14:paraId="0D697712" w14:textId="77777777" w:rsidR="009D2BA4" w:rsidRDefault="009D2B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13167050"/>
    <w:multiLevelType w:val="multilevel"/>
    <w:tmpl w:val="13167050"/>
    <w:lvl w:ilvl="0">
      <w:start w:val="1"/>
      <w:numFmt w:val="decimal"/>
      <w:lvlText w:val="%1."/>
      <w:lvlJc w:val="left"/>
      <w:pPr>
        <w:ind w:left="644" w:hanging="360"/>
      </w:pPr>
      <w:rPr>
        <w:rFonts w:ascii="Times New Roman" w:eastAsia="DengXi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abstractNum w:abstractNumId="11" w15:restartNumberingAfterBreak="0">
    <w:nsid w:val="1BBA7730"/>
    <w:multiLevelType w:val="multilevel"/>
    <w:tmpl w:val="1BBA773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2" w15:restartNumberingAfterBreak="0">
    <w:nsid w:val="21DB7B6E"/>
    <w:multiLevelType w:val="multilevel"/>
    <w:tmpl w:val="21DB7B6E"/>
    <w:lvl w:ilvl="0">
      <w:start w:val="1"/>
      <w:numFmt w:val="decimal"/>
      <w:lvlText w:val="%1."/>
      <w:lvlJc w:val="left"/>
      <w:pPr>
        <w:ind w:left="644" w:hanging="360"/>
      </w:pPr>
      <w:rPr>
        <w:rFonts w:ascii="Times New Roman" w:eastAsia="DengXi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3" w15:restartNumberingAfterBreak="0">
    <w:nsid w:val="27622183"/>
    <w:multiLevelType w:val="multilevel"/>
    <w:tmpl w:val="27622183"/>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4" w15:restartNumberingAfterBreak="0">
    <w:nsid w:val="29F7263C"/>
    <w:multiLevelType w:val="multilevel"/>
    <w:tmpl w:val="29F7263C"/>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5" w15:restartNumberingAfterBreak="0">
    <w:nsid w:val="338076FE"/>
    <w:multiLevelType w:val="multilevel"/>
    <w:tmpl w:val="338076FE"/>
    <w:lvl w:ilvl="0">
      <w:start w:val="1"/>
      <w:numFmt w:val="decimal"/>
      <w:lvlText w:val="%1."/>
      <w:lvlJc w:val="left"/>
      <w:pPr>
        <w:ind w:left="644" w:hanging="360"/>
      </w:pPr>
      <w:rPr>
        <w:rFonts w:ascii="Times New Roman" w:eastAsia="DengXi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abstractNum w:abstractNumId="16" w15:restartNumberingAfterBreak="0">
    <w:nsid w:val="3A336F58"/>
    <w:multiLevelType w:val="multilevel"/>
    <w:tmpl w:val="3A336F58"/>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7"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AC629BA"/>
    <w:multiLevelType w:val="multilevel"/>
    <w:tmpl w:val="5AC629BA"/>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9" w15:restartNumberingAfterBreak="0">
    <w:nsid w:val="5BB463F9"/>
    <w:multiLevelType w:val="multilevel"/>
    <w:tmpl w:val="5BB463F9"/>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20" w15:restartNumberingAfterBreak="0">
    <w:nsid w:val="649D39A3"/>
    <w:multiLevelType w:val="multilevel"/>
    <w:tmpl w:val="649D39A3"/>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21" w15:restartNumberingAfterBreak="0">
    <w:nsid w:val="782A3186"/>
    <w:multiLevelType w:val="multilevel"/>
    <w:tmpl w:val="782A3186"/>
    <w:lvl w:ilvl="0">
      <w:start w:val="1"/>
      <w:numFmt w:val="decimal"/>
      <w:lvlText w:val="%1."/>
      <w:lvlJc w:val="left"/>
      <w:pPr>
        <w:ind w:left="644" w:hanging="360"/>
      </w:pPr>
      <w:rPr>
        <w:rFonts w:eastAsia="Times New Roman"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721557752">
    <w:abstractNumId w:val="3"/>
  </w:num>
  <w:num w:numId="2" w16cid:durableId="1094518402">
    <w:abstractNumId w:val="5"/>
  </w:num>
  <w:num w:numId="3" w16cid:durableId="1837304400">
    <w:abstractNumId w:val="8"/>
  </w:num>
  <w:num w:numId="4" w16cid:durableId="1454012432">
    <w:abstractNumId w:val="9"/>
  </w:num>
  <w:num w:numId="5" w16cid:durableId="707489321">
    <w:abstractNumId w:val="6"/>
  </w:num>
  <w:num w:numId="6" w16cid:durableId="62684793">
    <w:abstractNumId w:val="2"/>
  </w:num>
  <w:num w:numId="7" w16cid:durableId="1757899671">
    <w:abstractNumId w:val="7"/>
  </w:num>
  <w:num w:numId="8" w16cid:durableId="1102185969">
    <w:abstractNumId w:val="4"/>
  </w:num>
  <w:num w:numId="9" w16cid:durableId="1310671757">
    <w:abstractNumId w:val="1"/>
  </w:num>
  <w:num w:numId="10" w16cid:durableId="1901360757">
    <w:abstractNumId w:val="0"/>
  </w:num>
  <w:num w:numId="11" w16cid:durableId="454524369">
    <w:abstractNumId w:val="1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195997956">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5415339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1274868">
    <w:abstractNumId w:val="17"/>
  </w:num>
  <w:num w:numId="15" w16cid:durableId="60931696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99178880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8828247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5513604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048678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6736086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23404669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294143402">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6-231009 re-implementation">
    <w15:presenceInfo w15:providerId="None" w15:userId="S6-231009 re-implementation"/>
  </w15:person>
  <w15:person w15:author="S6-231009 re-application">
    <w15:presenceInfo w15:providerId="None" w15:userId="S6-231009 re-applicati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SystemFonts/>
  <w:bordersDoNotSurroundHeader/>
  <w:bordersDoNotSurroundFooter/>
  <w:attachedTemplate r:id="rId1"/>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docVars>
    <w:docVar w:name="commondata" w:val="eyJoZGlkIjoiMGU2YWYwMDA1MDdlNmRhNjVhMDU0NWU0YzAyN2QyMmEifQ=="/>
  </w:docVars>
  <w:rsids>
    <w:rsidRoot w:val="004E213A"/>
    <w:rsid w:val="000019A7"/>
    <w:rsid w:val="00002105"/>
    <w:rsid w:val="00006562"/>
    <w:rsid w:val="000109FD"/>
    <w:rsid w:val="00015B32"/>
    <w:rsid w:val="00017F2A"/>
    <w:rsid w:val="00032554"/>
    <w:rsid w:val="00032B53"/>
    <w:rsid w:val="00033397"/>
    <w:rsid w:val="00037ADA"/>
    <w:rsid w:val="00040095"/>
    <w:rsid w:val="00050518"/>
    <w:rsid w:val="00051834"/>
    <w:rsid w:val="000535BA"/>
    <w:rsid w:val="00054A22"/>
    <w:rsid w:val="00062023"/>
    <w:rsid w:val="000655A6"/>
    <w:rsid w:val="00066A9C"/>
    <w:rsid w:val="00074AFC"/>
    <w:rsid w:val="0007799B"/>
    <w:rsid w:val="00080512"/>
    <w:rsid w:val="000849BE"/>
    <w:rsid w:val="00084D8D"/>
    <w:rsid w:val="000C47C3"/>
    <w:rsid w:val="000D17E3"/>
    <w:rsid w:val="000D58AB"/>
    <w:rsid w:val="000D7A47"/>
    <w:rsid w:val="000E4E0C"/>
    <w:rsid w:val="000E7B40"/>
    <w:rsid w:val="000F3FEE"/>
    <w:rsid w:val="00102F8F"/>
    <w:rsid w:val="001045EB"/>
    <w:rsid w:val="001118F3"/>
    <w:rsid w:val="00111DB4"/>
    <w:rsid w:val="00113971"/>
    <w:rsid w:val="001155F6"/>
    <w:rsid w:val="00116388"/>
    <w:rsid w:val="001246A8"/>
    <w:rsid w:val="00133525"/>
    <w:rsid w:val="001437C7"/>
    <w:rsid w:val="00143D47"/>
    <w:rsid w:val="00144534"/>
    <w:rsid w:val="00144F91"/>
    <w:rsid w:val="001525F6"/>
    <w:rsid w:val="00163268"/>
    <w:rsid w:val="001665E7"/>
    <w:rsid w:val="001717B1"/>
    <w:rsid w:val="00172EBB"/>
    <w:rsid w:val="00175F82"/>
    <w:rsid w:val="00181051"/>
    <w:rsid w:val="001973B4"/>
    <w:rsid w:val="001A4C42"/>
    <w:rsid w:val="001A7420"/>
    <w:rsid w:val="001B414D"/>
    <w:rsid w:val="001B6637"/>
    <w:rsid w:val="001C21C3"/>
    <w:rsid w:val="001D02C2"/>
    <w:rsid w:val="001D033C"/>
    <w:rsid w:val="001D5175"/>
    <w:rsid w:val="001D59D9"/>
    <w:rsid w:val="001D7ED0"/>
    <w:rsid w:val="001F0C1D"/>
    <w:rsid w:val="001F1132"/>
    <w:rsid w:val="001F168B"/>
    <w:rsid w:val="001F2BAD"/>
    <w:rsid w:val="001F4CE8"/>
    <w:rsid w:val="001F6A4C"/>
    <w:rsid w:val="0020254E"/>
    <w:rsid w:val="00203208"/>
    <w:rsid w:val="00206B45"/>
    <w:rsid w:val="00215C04"/>
    <w:rsid w:val="0022026C"/>
    <w:rsid w:val="002313BB"/>
    <w:rsid w:val="002347A2"/>
    <w:rsid w:val="00236E20"/>
    <w:rsid w:val="00247EFA"/>
    <w:rsid w:val="002557D3"/>
    <w:rsid w:val="0026249F"/>
    <w:rsid w:val="00265A22"/>
    <w:rsid w:val="002675F0"/>
    <w:rsid w:val="00270958"/>
    <w:rsid w:val="002760EE"/>
    <w:rsid w:val="002807FC"/>
    <w:rsid w:val="002837C6"/>
    <w:rsid w:val="00294B04"/>
    <w:rsid w:val="002A067F"/>
    <w:rsid w:val="002A11A4"/>
    <w:rsid w:val="002A120A"/>
    <w:rsid w:val="002A2B13"/>
    <w:rsid w:val="002A377F"/>
    <w:rsid w:val="002A5303"/>
    <w:rsid w:val="002B4B92"/>
    <w:rsid w:val="002B6339"/>
    <w:rsid w:val="002C4EF7"/>
    <w:rsid w:val="002E00EE"/>
    <w:rsid w:val="002E5F81"/>
    <w:rsid w:val="002F5E0D"/>
    <w:rsid w:val="0030522E"/>
    <w:rsid w:val="00307E9E"/>
    <w:rsid w:val="00313D9C"/>
    <w:rsid w:val="00315368"/>
    <w:rsid w:val="003172DC"/>
    <w:rsid w:val="00325939"/>
    <w:rsid w:val="00344A3C"/>
    <w:rsid w:val="003472F6"/>
    <w:rsid w:val="0035462D"/>
    <w:rsid w:val="00356555"/>
    <w:rsid w:val="00357EB2"/>
    <w:rsid w:val="0036204D"/>
    <w:rsid w:val="00362804"/>
    <w:rsid w:val="003705BC"/>
    <w:rsid w:val="00372D0D"/>
    <w:rsid w:val="003737EA"/>
    <w:rsid w:val="003765B8"/>
    <w:rsid w:val="0039319F"/>
    <w:rsid w:val="003936A3"/>
    <w:rsid w:val="003944D2"/>
    <w:rsid w:val="003A46A2"/>
    <w:rsid w:val="003A5F84"/>
    <w:rsid w:val="003C3971"/>
    <w:rsid w:val="003D6A05"/>
    <w:rsid w:val="003E334F"/>
    <w:rsid w:val="003E6B40"/>
    <w:rsid w:val="003F2ADE"/>
    <w:rsid w:val="00411221"/>
    <w:rsid w:val="004139C0"/>
    <w:rsid w:val="004158C6"/>
    <w:rsid w:val="00423334"/>
    <w:rsid w:val="00432B5D"/>
    <w:rsid w:val="004345EC"/>
    <w:rsid w:val="004362E9"/>
    <w:rsid w:val="00446E02"/>
    <w:rsid w:val="00465515"/>
    <w:rsid w:val="00465ED7"/>
    <w:rsid w:val="00471F03"/>
    <w:rsid w:val="00480012"/>
    <w:rsid w:val="004800B6"/>
    <w:rsid w:val="004867A8"/>
    <w:rsid w:val="0049751D"/>
    <w:rsid w:val="004A4634"/>
    <w:rsid w:val="004C0FD5"/>
    <w:rsid w:val="004C30AC"/>
    <w:rsid w:val="004D3578"/>
    <w:rsid w:val="004E213A"/>
    <w:rsid w:val="004F0988"/>
    <w:rsid w:val="004F3340"/>
    <w:rsid w:val="00512EC6"/>
    <w:rsid w:val="0053388B"/>
    <w:rsid w:val="00535773"/>
    <w:rsid w:val="00543E6C"/>
    <w:rsid w:val="0056167A"/>
    <w:rsid w:val="00565087"/>
    <w:rsid w:val="00565E14"/>
    <w:rsid w:val="00566127"/>
    <w:rsid w:val="00571706"/>
    <w:rsid w:val="00575BBB"/>
    <w:rsid w:val="005805A8"/>
    <w:rsid w:val="00582ACE"/>
    <w:rsid w:val="005860F2"/>
    <w:rsid w:val="0059701D"/>
    <w:rsid w:val="00597B11"/>
    <w:rsid w:val="005A0E12"/>
    <w:rsid w:val="005B15A6"/>
    <w:rsid w:val="005C0962"/>
    <w:rsid w:val="005C5FB5"/>
    <w:rsid w:val="005C73CB"/>
    <w:rsid w:val="005D2E01"/>
    <w:rsid w:val="005D7526"/>
    <w:rsid w:val="005E318E"/>
    <w:rsid w:val="005E4BB2"/>
    <w:rsid w:val="005F788A"/>
    <w:rsid w:val="00602AEA"/>
    <w:rsid w:val="00603D18"/>
    <w:rsid w:val="00614FDF"/>
    <w:rsid w:val="00617662"/>
    <w:rsid w:val="006177C5"/>
    <w:rsid w:val="00627AD9"/>
    <w:rsid w:val="006325A5"/>
    <w:rsid w:val="006348EE"/>
    <w:rsid w:val="0063543D"/>
    <w:rsid w:val="0063705B"/>
    <w:rsid w:val="00637BF1"/>
    <w:rsid w:val="00647114"/>
    <w:rsid w:val="0065072C"/>
    <w:rsid w:val="00650F9B"/>
    <w:rsid w:val="00651763"/>
    <w:rsid w:val="00655112"/>
    <w:rsid w:val="0066193D"/>
    <w:rsid w:val="00675508"/>
    <w:rsid w:val="00675A7B"/>
    <w:rsid w:val="006912E9"/>
    <w:rsid w:val="00693591"/>
    <w:rsid w:val="0069371C"/>
    <w:rsid w:val="006A323F"/>
    <w:rsid w:val="006A708B"/>
    <w:rsid w:val="006B30D0"/>
    <w:rsid w:val="006C3D95"/>
    <w:rsid w:val="006D0D93"/>
    <w:rsid w:val="006D4AB8"/>
    <w:rsid w:val="006D6E58"/>
    <w:rsid w:val="006E0981"/>
    <w:rsid w:val="006E11BE"/>
    <w:rsid w:val="006E5C86"/>
    <w:rsid w:val="006F6282"/>
    <w:rsid w:val="00701116"/>
    <w:rsid w:val="00701196"/>
    <w:rsid w:val="0070797B"/>
    <w:rsid w:val="0071174C"/>
    <w:rsid w:val="00713C44"/>
    <w:rsid w:val="0072089A"/>
    <w:rsid w:val="0072427B"/>
    <w:rsid w:val="0072671B"/>
    <w:rsid w:val="007274C3"/>
    <w:rsid w:val="00734A5B"/>
    <w:rsid w:val="0074026F"/>
    <w:rsid w:val="00741528"/>
    <w:rsid w:val="007429F6"/>
    <w:rsid w:val="00744E76"/>
    <w:rsid w:val="007469D4"/>
    <w:rsid w:val="00765EA3"/>
    <w:rsid w:val="00772B32"/>
    <w:rsid w:val="00774DA4"/>
    <w:rsid w:val="00777010"/>
    <w:rsid w:val="00781F0F"/>
    <w:rsid w:val="007823E8"/>
    <w:rsid w:val="007839ED"/>
    <w:rsid w:val="00787708"/>
    <w:rsid w:val="00792BC5"/>
    <w:rsid w:val="00793490"/>
    <w:rsid w:val="007A68BD"/>
    <w:rsid w:val="007B3255"/>
    <w:rsid w:val="007B43E0"/>
    <w:rsid w:val="007B5AA3"/>
    <w:rsid w:val="007B600E"/>
    <w:rsid w:val="007C0B82"/>
    <w:rsid w:val="007C17C0"/>
    <w:rsid w:val="007C323C"/>
    <w:rsid w:val="007C5A2B"/>
    <w:rsid w:val="007D29A9"/>
    <w:rsid w:val="007D312B"/>
    <w:rsid w:val="007D6253"/>
    <w:rsid w:val="007E2677"/>
    <w:rsid w:val="007E3C08"/>
    <w:rsid w:val="007E47ED"/>
    <w:rsid w:val="007F0F4A"/>
    <w:rsid w:val="008028A4"/>
    <w:rsid w:val="00802A46"/>
    <w:rsid w:val="008116B4"/>
    <w:rsid w:val="00814AE5"/>
    <w:rsid w:val="00817A84"/>
    <w:rsid w:val="0082382E"/>
    <w:rsid w:val="00827DB0"/>
    <w:rsid w:val="008305AC"/>
    <w:rsid w:val="00830747"/>
    <w:rsid w:val="008526F1"/>
    <w:rsid w:val="00874F20"/>
    <w:rsid w:val="008768CA"/>
    <w:rsid w:val="00892568"/>
    <w:rsid w:val="008A6442"/>
    <w:rsid w:val="008B47F2"/>
    <w:rsid w:val="008C384C"/>
    <w:rsid w:val="008C5DD4"/>
    <w:rsid w:val="008C6FB8"/>
    <w:rsid w:val="008D079D"/>
    <w:rsid w:val="008D0FCF"/>
    <w:rsid w:val="008D18C1"/>
    <w:rsid w:val="008E2D68"/>
    <w:rsid w:val="008E6756"/>
    <w:rsid w:val="00900D9A"/>
    <w:rsid w:val="0090271F"/>
    <w:rsid w:val="00902E23"/>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5BF1"/>
    <w:rsid w:val="0097221F"/>
    <w:rsid w:val="00982C27"/>
    <w:rsid w:val="0098795E"/>
    <w:rsid w:val="009B2A48"/>
    <w:rsid w:val="009C06DE"/>
    <w:rsid w:val="009C0E32"/>
    <w:rsid w:val="009C6C51"/>
    <w:rsid w:val="009C6EDD"/>
    <w:rsid w:val="009D2BA4"/>
    <w:rsid w:val="009D7390"/>
    <w:rsid w:val="009E1ECB"/>
    <w:rsid w:val="009F37B7"/>
    <w:rsid w:val="009F45E2"/>
    <w:rsid w:val="00A04251"/>
    <w:rsid w:val="00A07775"/>
    <w:rsid w:val="00A10F02"/>
    <w:rsid w:val="00A164B4"/>
    <w:rsid w:val="00A2313A"/>
    <w:rsid w:val="00A26956"/>
    <w:rsid w:val="00A27486"/>
    <w:rsid w:val="00A30550"/>
    <w:rsid w:val="00A30699"/>
    <w:rsid w:val="00A31C13"/>
    <w:rsid w:val="00A37AD0"/>
    <w:rsid w:val="00A42B91"/>
    <w:rsid w:val="00A51896"/>
    <w:rsid w:val="00A53724"/>
    <w:rsid w:val="00A56066"/>
    <w:rsid w:val="00A566F4"/>
    <w:rsid w:val="00A57F5C"/>
    <w:rsid w:val="00A650A1"/>
    <w:rsid w:val="00A67FE6"/>
    <w:rsid w:val="00A73129"/>
    <w:rsid w:val="00A82346"/>
    <w:rsid w:val="00A8337D"/>
    <w:rsid w:val="00A85695"/>
    <w:rsid w:val="00A8707F"/>
    <w:rsid w:val="00A90B95"/>
    <w:rsid w:val="00A929C4"/>
    <w:rsid w:val="00A92BA1"/>
    <w:rsid w:val="00A95A32"/>
    <w:rsid w:val="00A96788"/>
    <w:rsid w:val="00AB3A4A"/>
    <w:rsid w:val="00AB4A5D"/>
    <w:rsid w:val="00AC6891"/>
    <w:rsid w:val="00AC6BC6"/>
    <w:rsid w:val="00AC7696"/>
    <w:rsid w:val="00AC76BD"/>
    <w:rsid w:val="00AE09D5"/>
    <w:rsid w:val="00AE0FC3"/>
    <w:rsid w:val="00AE2212"/>
    <w:rsid w:val="00AE419E"/>
    <w:rsid w:val="00AE65E2"/>
    <w:rsid w:val="00AF1460"/>
    <w:rsid w:val="00B011BB"/>
    <w:rsid w:val="00B061A2"/>
    <w:rsid w:val="00B1540B"/>
    <w:rsid w:val="00B15449"/>
    <w:rsid w:val="00B16800"/>
    <w:rsid w:val="00B33B1C"/>
    <w:rsid w:val="00B33EC7"/>
    <w:rsid w:val="00B55560"/>
    <w:rsid w:val="00B55CF6"/>
    <w:rsid w:val="00B55D73"/>
    <w:rsid w:val="00B5779D"/>
    <w:rsid w:val="00B716D1"/>
    <w:rsid w:val="00B81CD6"/>
    <w:rsid w:val="00B83FA2"/>
    <w:rsid w:val="00B921F0"/>
    <w:rsid w:val="00B93086"/>
    <w:rsid w:val="00B93E1D"/>
    <w:rsid w:val="00B94DC9"/>
    <w:rsid w:val="00BA19ED"/>
    <w:rsid w:val="00BA4B8D"/>
    <w:rsid w:val="00BA5D27"/>
    <w:rsid w:val="00BB3565"/>
    <w:rsid w:val="00BC0F7D"/>
    <w:rsid w:val="00BD66A8"/>
    <w:rsid w:val="00BD7D31"/>
    <w:rsid w:val="00BE3255"/>
    <w:rsid w:val="00BE7623"/>
    <w:rsid w:val="00BE785E"/>
    <w:rsid w:val="00BF128E"/>
    <w:rsid w:val="00BF3C43"/>
    <w:rsid w:val="00BF7514"/>
    <w:rsid w:val="00C074DD"/>
    <w:rsid w:val="00C07521"/>
    <w:rsid w:val="00C1496A"/>
    <w:rsid w:val="00C24817"/>
    <w:rsid w:val="00C26005"/>
    <w:rsid w:val="00C2719F"/>
    <w:rsid w:val="00C33079"/>
    <w:rsid w:val="00C45231"/>
    <w:rsid w:val="00C4622E"/>
    <w:rsid w:val="00C4760F"/>
    <w:rsid w:val="00C544A9"/>
    <w:rsid w:val="00C551FF"/>
    <w:rsid w:val="00C72833"/>
    <w:rsid w:val="00C75FCF"/>
    <w:rsid w:val="00C77DEF"/>
    <w:rsid w:val="00C80F1D"/>
    <w:rsid w:val="00C82171"/>
    <w:rsid w:val="00C8356B"/>
    <w:rsid w:val="00C861F3"/>
    <w:rsid w:val="00C91962"/>
    <w:rsid w:val="00C93F40"/>
    <w:rsid w:val="00C94162"/>
    <w:rsid w:val="00C97A79"/>
    <w:rsid w:val="00CA1DB6"/>
    <w:rsid w:val="00CA3D0C"/>
    <w:rsid w:val="00CA5217"/>
    <w:rsid w:val="00CA5F43"/>
    <w:rsid w:val="00CC67B4"/>
    <w:rsid w:val="00CC73E9"/>
    <w:rsid w:val="00CE54A2"/>
    <w:rsid w:val="00CE74A7"/>
    <w:rsid w:val="00CF381A"/>
    <w:rsid w:val="00D11F6F"/>
    <w:rsid w:val="00D125A0"/>
    <w:rsid w:val="00D20DDD"/>
    <w:rsid w:val="00D22820"/>
    <w:rsid w:val="00D23A4A"/>
    <w:rsid w:val="00D54DF6"/>
    <w:rsid w:val="00D57972"/>
    <w:rsid w:val="00D641CD"/>
    <w:rsid w:val="00D675A9"/>
    <w:rsid w:val="00D6761A"/>
    <w:rsid w:val="00D738D6"/>
    <w:rsid w:val="00D755EB"/>
    <w:rsid w:val="00D76048"/>
    <w:rsid w:val="00D82E6F"/>
    <w:rsid w:val="00D83DCD"/>
    <w:rsid w:val="00D87E00"/>
    <w:rsid w:val="00D9025B"/>
    <w:rsid w:val="00D9134D"/>
    <w:rsid w:val="00D917B8"/>
    <w:rsid w:val="00D92ED3"/>
    <w:rsid w:val="00DA1B8F"/>
    <w:rsid w:val="00DA7A03"/>
    <w:rsid w:val="00DB1818"/>
    <w:rsid w:val="00DC003E"/>
    <w:rsid w:val="00DC309B"/>
    <w:rsid w:val="00DC40B0"/>
    <w:rsid w:val="00DC431E"/>
    <w:rsid w:val="00DC4C27"/>
    <w:rsid w:val="00DC4DA2"/>
    <w:rsid w:val="00DD4C17"/>
    <w:rsid w:val="00DD74A5"/>
    <w:rsid w:val="00DF2B1F"/>
    <w:rsid w:val="00DF62CD"/>
    <w:rsid w:val="00E00955"/>
    <w:rsid w:val="00E16509"/>
    <w:rsid w:val="00E16558"/>
    <w:rsid w:val="00E24B35"/>
    <w:rsid w:val="00E254BF"/>
    <w:rsid w:val="00E3159A"/>
    <w:rsid w:val="00E3204A"/>
    <w:rsid w:val="00E361A4"/>
    <w:rsid w:val="00E44582"/>
    <w:rsid w:val="00E47C76"/>
    <w:rsid w:val="00E60DC3"/>
    <w:rsid w:val="00E6382D"/>
    <w:rsid w:val="00E77645"/>
    <w:rsid w:val="00E81BA3"/>
    <w:rsid w:val="00E85CB0"/>
    <w:rsid w:val="00EA1275"/>
    <w:rsid w:val="00EA15B0"/>
    <w:rsid w:val="00EA4302"/>
    <w:rsid w:val="00EA5EA7"/>
    <w:rsid w:val="00EB1014"/>
    <w:rsid w:val="00EB453E"/>
    <w:rsid w:val="00EC0CCD"/>
    <w:rsid w:val="00EC4A25"/>
    <w:rsid w:val="00EF608C"/>
    <w:rsid w:val="00F025A2"/>
    <w:rsid w:val="00F02605"/>
    <w:rsid w:val="00F04712"/>
    <w:rsid w:val="00F100E5"/>
    <w:rsid w:val="00F13360"/>
    <w:rsid w:val="00F1387E"/>
    <w:rsid w:val="00F15F4C"/>
    <w:rsid w:val="00F17659"/>
    <w:rsid w:val="00F22EC7"/>
    <w:rsid w:val="00F27B96"/>
    <w:rsid w:val="00F30622"/>
    <w:rsid w:val="00F325C8"/>
    <w:rsid w:val="00F3776E"/>
    <w:rsid w:val="00F40E6F"/>
    <w:rsid w:val="00F46032"/>
    <w:rsid w:val="00F50615"/>
    <w:rsid w:val="00F653B8"/>
    <w:rsid w:val="00F77A4C"/>
    <w:rsid w:val="00F80454"/>
    <w:rsid w:val="00F808D3"/>
    <w:rsid w:val="00F8457B"/>
    <w:rsid w:val="00F9008D"/>
    <w:rsid w:val="00FA1266"/>
    <w:rsid w:val="00FA22E8"/>
    <w:rsid w:val="00FA5C5E"/>
    <w:rsid w:val="00FA7582"/>
    <w:rsid w:val="00FA797F"/>
    <w:rsid w:val="00FB0178"/>
    <w:rsid w:val="00FB051B"/>
    <w:rsid w:val="00FB5CB7"/>
    <w:rsid w:val="00FC1192"/>
    <w:rsid w:val="00FC52CA"/>
    <w:rsid w:val="00FD66A6"/>
    <w:rsid w:val="00FE6DDA"/>
    <w:rsid w:val="00FF044E"/>
    <w:rsid w:val="00FF50EC"/>
    <w:rsid w:val="00FF7D1D"/>
    <w:rsid w:val="01A114F3"/>
    <w:rsid w:val="025948C8"/>
    <w:rsid w:val="05A61509"/>
    <w:rsid w:val="0667181E"/>
    <w:rsid w:val="0D2826A1"/>
    <w:rsid w:val="0E7D5387"/>
    <w:rsid w:val="10A31DA6"/>
    <w:rsid w:val="12C215C1"/>
    <w:rsid w:val="15BC5A64"/>
    <w:rsid w:val="2A1B4C08"/>
    <w:rsid w:val="2B8964BD"/>
    <w:rsid w:val="2CAF2622"/>
    <w:rsid w:val="37795D2E"/>
    <w:rsid w:val="3E3907C4"/>
    <w:rsid w:val="4188524A"/>
    <w:rsid w:val="421D322B"/>
    <w:rsid w:val="524F33F5"/>
    <w:rsid w:val="542E520F"/>
    <w:rsid w:val="5F75103D"/>
    <w:rsid w:val="5FC6001F"/>
    <w:rsid w:val="6B2D565B"/>
    <w:rsid w:val="6CD9123F"/>
    <w:rsid w:val="6F062233"/>
    <w:rsid w:val="6F930E49"/>
    <w:rsid w:val="70395EBD"/>
    <w:rsid w:val="70B403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B8B631"/>
  <w15:docId w15:val="{950417FC-4E38-43BB-9701-01CDD4E6F4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qFormat="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6127"/>
    <w:pPr>
      <w:spacing w:after="180"/>
    </w:pPr>
    <w:rPr>
      <w:rFonts w:eastAsia="Times New Roman"/>
      <w:lang w:val="en-GB" w:eastAsia="en-US"/>
    </w:rPr>
  </w:style>
  <w:style w:type="paragraph" w:styleId="Heading1">
    <w:name w:val="heading 1"/>
    <w:next w:val="Normal"/>
    <w:qFormat/>
    <w:rsid w:val="00566127"/>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566127"/>
    <w:pPr>
      <w:pBdr>
        <w:top w:val="none" w:sz="0" w:space="0" w:color="auto"/>
      </w:pBdr>
      <w:spacing w:before="180"/>
      <w:outlineLvl w:val="1"/>
    </w:pPr>
    <w:rPr>
      <w:sz w:val="32"/>
    </w:rPr>
  </w:style>
  <w:style w:type="paragraph" w:styleId="Heading3">
    <w:name w:val="heading 3"/>
    <w:basedOn w:val="Heading2"/>
    <w:next w:val="Normal"/>
    <w:link w:val="Heading3Char"/>
    <w:qFormat/>
    <w:rsid w:val="00566127"/>
    <w:pPr>
      <w:spacing w:before="120"/>
      <w:outlineLvl w:val="2"/>
    </w:pPr>
    <w:rPr>
      <w:sz w:val="28"/>
    </w:rPr>
  </w:style>
  <w:style w:type="paragraph" w:styleId="Heading4">
    <w:name w:val="heading 4"/>
    <w:basedOn w:val="Heading3"/>
    <w:next w:val="Normal"/>
    <w:link w:val="Heading4Char"/>
    <w:qFormat/>
    <w:rsid w:val="00566127"/>
    <w:pPr>
      <w:ind w:left="1418" w:hanging="1418"/>
      <w:outlineLvl w:val="3"/>
    </w:pPr>
    <w:rPr>
      <w:sz w:val="24"/>
    </w:rPr>
  </w:style>
  <w:style w:type="paragraph" w:styleId="Heading5">
    <w:name w:val="heading 5"/>
    <w:basedOn w:val="Heading4"/>
    <w:next w:val="Normal"/>
    <w:qFormat/>
    <w:rsid w:val="00566127"/>
    <w:pPr>
      <w:ind w:left="1701" w:hanging="1701"/>
      <w:outlineLvl w:val="4"/>
    </w:pPr>
    <w:rPr>
      <w:sz w:val="22"/>
    </w:rPr>
  </w:style>
  <w:style w:type="paragraph" w:styleId="Heading6">
    <w:name w:val="heading 6"/>
    <w:basedOn w:val="H6"/>
    <w:next w:val="Normal"/>
    <w:qFormat/>
    <w:rsid w:val="00566127"/>
    <w:pPr>
      <w:outlineLvl w:val="5"/>
    </w:pPr>
  </w:style>
  <w:style w:type="paragraph" w:styleId="Heading7">
    <w:name w:val="heading 7"/>
    <w:basedOn w:val="H6"/>
    <w:next w:val="Normal"/>
    <w:qFormat/>
    <w:rsid w:val="00566127"/>
    <w:pPr>
      <w:outlineLvl w:val="6"/>
    </w:pPr>
  </w:style>
  <w:style w:type="paragraph" w:styleId="Heading8">
    <w:name w:val="heading 8"/>
    <w:basedOn w:val="Heading1"/>
    <w:next w:val="Normal"/>
    <w:qFormat/>
    <w:rsid w:val="00566127"/>
    <w:pPr>
      <w:ind w:left="0" w:firstLine="0"/>
      <w:outlineLvl w:val="7"/>
    </w:pPr>
  </w:style>
  <w:style w:type="paragraph" w:styleId="Heading9">
    <w:name w:val="heading 9"/>
    <w:basedOn w:val="Heading8"/>
    <w:next w:val="Normal"/>
    <w:qFormat/>
    <w:rsid w:val="005661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566127"/>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566127"/>
    <w:pPr>
      <w:ind w:left="1985" w:hanging="1985"/>
      <w:outlineLvl w:val="9"/>
    </w:pPr>
    <w:rPr>
      <w:sz w:val="20"/>
    </w:rPr>
  </w:style>
  <w:style w:type="paragraph" w:styleId="List3">
    <w:name w:val="List 3"/>
    <w:basedOn w:val="Normal"/>
    <w:semiHidden/>
    <w:unhideWhenUsed/>
    <w:qFormat/>
    <w:rsid w:val="00566127"/>
    <w:pPr>
      <w:ind w:left="849" w:hanging="283"/>
      <w:contextualSpacing/>
    </w:pPr>
  </w:style>
  <w:style w:type="paragraph" w:styleId="TOC7">
    <w:name w:val="toc 7"/>
    <w:basedOn w:val="TOC6"/>
    <w:next w:val="Normal"/>
    <w:uiPriority w:val="39"/>
    <w:qFormat/>
    <w:rsid w:val="00566127"/>
    <w:pPr>
      <w:ind w:left="2268" w:hanging="2268"/>
    </w:pPr>
  </w:style>
  <w:style w:type="paragraph" w:styleId="TOC6">
    <w:name w:val="toc 6"/>
    <w:basedOn w:val="TOC5"/>
    <w:next w:val="Normal"/>
    <w:uiPriority w:val="39"/>
    <w:qFormat/>
    <w:rsid w:val="00566127"/>
    <w:pPr>
      <w:ind w:left="1985" w:hanging="1985"/>
    </w:pPr>
  </w:style>
  <w:style w:type="paragraph" w:styleId="TOC5">
    <w:name w:val="toc 5"/>
    <w:basedOn w:val="TOC4"/>
    <w:next w:val="Normal"/>
    <w:uiPriority w:val="39"/>
    <w:qFormat/>
    <w:rsid w:val="00566127"/>
    <w:pPr>
      <w:ind w:left="1701" w:hanging="1701"/>
    </w:pPr>
  </w:style>
  <w:style w:type="paragraph" w:styleId="TOC4">
    <w:name w:val="toc 4"/>
    <w:basedOn w:val="TOC3"/>
    <w:next w:val="Normal"/>
    <w:uiPriority w:val="39"/>
    <w:qFormat/>
    <w:rsid w:val="00566127"/>
    <w:pPr>
      <w:ind w:left="1418" w:hanging="1418"/>
    </w:pPr>
  </w:style>
  <w:style w:type="paragraph" w:styleId="TOC3">
    <w:name w:val="toc 3"/>
    <w:basedOn w:val="TOC2"/>
    <w:next w:val="Normal"/>
    <w:uiPriority w:val="39"/>
    <w:qFormat/>
    <w:rsid w:val="00566127"/>
    <w:pPr>
      <w:ind w:left="1134" w:hanging="1134"/>
    </w:pPr>
  </w:style>
  <w:style w:type="paragraph" w:styleId="TOC2">
    <w:name w:val="toc 2"/>
    <w:basedOn w:val="TOC1"/>
    <w:next w:val="Normal"/>
    <w:uiPriority w:val="39"/>
    <w:qFormat/>
    <w:rsid w:val="00566127"/>
    <w:pPr>
      <w:keepNext w:val="0"/>
      <w:spacing w:before="0"/>
      <w:ind w:left="851" w:hanging="851"/>
    </w:pPr>
    <w:rPr>
      <w:sz w:val="20"/>
    </w:rPr>
  </w:style>
  <w:style w:type="paragraph" w:styleId="TOC1">
    <w:name w:val="toc 1"/>
    <w:next w:val="Normal"/>
    <w:uiPriority w:val="39"/>
    <w:qFormat/>
    <w:rsid w:val="00566127"/>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566127"/>
    <w:pPr>
      <w:numPr>
        <w:numId w:val="1"/>
      </w:numPr>
      <w:contextualSpacing/>
    </w:pPr>
  </w:style>
  <w:style w:type="paragraph" w:styleId="TableofAuthorities">
    <w:name w:val="table of authorities"/>
    <w:basedOn w:val="Normal"/>
    <w:next w:val="Normal"/>
    <w:qFormat/>
    <w:rsid w:val="00566127"/>
    <w:pPr>
      <w:spacing w:after="0"/>
      <w:ind w:left="200" w:hanging="200"/>
    </w:pPr>
  </w:style>
  <w:style w:type="paragraph" w:styleId="NoteHeading">
    <w:name w:val="Note Heading"/>
    <w:basedOn w:val="Normal"/>
    <w:next w:val="Normal"/>
    <w:link w:val="NoteHeadingChar"/>
    <w:semiHidden/>
    <w:unhideWhenUsed/>
    <w:qFormat/>
    <w:rsid w:val="00566127"/>
    <w:pPr>
      <w:spacing w:after="0"/>
    </w:pPr>
  </w:style>
  <w:style w:type="paragraph" w:styleId="ListBullet4">
    <w:name w:val="List Bullet 4"/>
    <w:basedOn w:val="Normal"/>
    <w:semiHidden/>
    <w:unhideWhenUsed/>
    <w:qFormat/>
    <w:rsid w:val="00566127"/>
    <w:pPr>
      <w:numPr>
        <w:numId w:val="2"/>
      </w:numPr>
      <w:contextualSpacing/>
    </w:pPr>
  </w:style>
  <w:style w:type="paragraph" w:styleId="Index8">
    <w:name w:val="index 8"/>
    <w:basedOn w:val="Normal"/>
    <w:next w:val="Normal"/>
    <w:semiHidden/>
    <w:unhideWhenUsed/>
    <w:qFormat/>
    <w:rsid w:val="00566127"/>
    <w:pPr>
      <w:spacing w:after="0"/>
      <w:ind w:left="1600" w:hanging="200"/>
    </w:pPr>
  </w:style>
  <w:style w:type="paragraph" w:styleId="E-mailSignature">
    <w:name w:val="E-mail Signature"/>
    <w:basedOn w:val="Normal"/>
    <w:link w:val="E-mailSignatureChar"/>
    <w:semiHidden/>
    <w:unhideWhenUsed/>
    <w:qFormat/>
    <w:rsid w:val="00566127"/>
    <w:pPr>
      <w:spacing w:after="0"/>
    </w:pPr>
  </w:style>
  <w:style w:type="paragraph" w:styleId="ListNumber">
    <w:name w:val="List Number"/>
    <w:basedOn w:val="Normal"/>
    <w:semiHidden/>
    <w:unhideWhenUsed/>
    <w:qFormat/>
    <w:rsid w:val="00566127"/>
    <w:pPr>
      <w:numPr>
        <w:numId w:val="3"/>
      </w:numPr>
      <w:contextualSpacing/>
    </w:pPr>
  </w:style>
  <w:style w:type="paragraph" w:styleId="NormalIndent">
    <w:name w:val="Normal Indent"/>
    <w:basedOn w:val="Normal"/>
    <w:semiHidden/>
    <w:unhideWhenUsed/>
    <w:qFormat/>
    <w:rsid w:val="00566127"/>
    <w:pPr>
      <w:ind w:left="720"/>
    </w:pPr>
  </w:style>
  <w:style w:type="paragraph" w:styleId="Caption">
    <w:name w:val="caption"/>
    <w:basedOn w:val="Normal"/>
    <w:next w:val="Normal"/>
    <w:semiHidden/>
    <w:unhideWhenUsed/>
    <w:qFormat/>
    <w:rsid w:val="00566127"/>
    <w:pPr>
      <w:spacing w:after="200"/>
    </w:pPr>
    <w:rPr>
      <w:i/>
      <w:iCs/>
      <w:color w:val="44546A" w:themeColor="text2"/>
      <w:sz w:val="18"/>
      <w:szCs w:val="18"/>
    </w:rPr>
  </w:style>
  <w:style w:type="paragraph" w:styleId="Index5">
    <w:name w:val="index 5"/>
    <w:basedOn w:val="Normal"/>
    <w:next w:val="Normal"/>
    <w:semiHidden/>
    <w:unhideWhenUsed/>
    <w:qFormat/>
    <w:rsid w:val="00566127"/>
    <w:pPr>
      <w:spacing w:after="0"/>
      <w:ind w:left="1000" w:hanging="200"/>
    </w:pPr>
  </w:style>
  <w:style w:type="paragraph" w:styleId="ListBullet">
    <w:name w:val="List Bullet"/>
    <w:basedOn w:val="Normal"/>
    <w:qFormat/>
    <w:rsid w:val="00566127"/>
    <w:pPr>
      <w:numPr>
        <w:numId w:val="4"/>
      </w:numPr>
      <w:contextualSpacing/>
    </w:pPr>
  </w:style>
  <w:style w:type="paragraph" w:styleId="EnvelopeAddress">
    <w:name w:val="envelope address"/>
    <w:basedOn w:val="Normal"/>
    <w:semiHidden/>
    <w:unhideWhenUsed/>
    <w:qFormat/>
    <w:rsid w:val="0056612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566127"/>
    <w:rPr>
      <w:rFonts w:ascii="SimSun" w:eastAsia="SimSun"/>
      <w:sz w:val="18"/>
      <w:szCs w:val="18"/>
    </w:rPr>
  </w:style>
  <w:style w:type="paragraph" w:styleId="TOAHeading">
    <w:name w:val="toa heading"/>
    <w:basedOn w:val="Normal"/>
    <w:next w:val="Normal"/>
    <w:semiHidden/>
    <w:unhideWhenUsed/>
    <w:qFormat/>
    <w:rsid w:val="00566127"/>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566127"/>
  </w:style>
  <w:style w:type="paragraph" w:styleId="Index6">
    <w:name w:val="index 6"/>
    <w:basedOn w:val="Normal"/>
    <w:next w:val="Normal"/>
    <w:semiHidden/>
    <w:unhideWhenUsed/>
    <w:qFormat/>
    <w:rsid w:val="00566127"/>
    <w:pPr>
      <w:spacing w:after="0"/>
      <w:ind w:left="1200" w:hanging="200"/>
    </w:pPr>
  </w:style>
  <w:style w:type="paragraph" w:styleId="Salutation">
    <w:name w:val="Salutation"/>
    <w:basedOn w:val="Normal"/>
    <w:next w:val="Normal"/>
    <w:link w:val="SalutationChar"/>
    <w:semiHidden/>
    <w:unhideWhenUsed/>
    <w:qFormat/>
    <w:rsid w:val="00566127"/>
  </w:style>
  <w:style w:type="paragraph" w:styleId="BodyText3">
    <w:name w:val="Body Text 3"/>
    <w:basedOn w:val="Normal"/>
    <w:link w:val="BodyText3Char"/>
    <w:semiHidden/>
    <w:unhideWhenUsed/>
    <w:qFormat/>
    <w:rsid w:val="00566127"/>
    <w:pPr>
      <w:spacing w:after="120"/>
    </w:pPr>
    <w:rPr>
      <w:sz w:val="16"/>
      <w:szCs w:val="16"/>
    </w:rPr>
  </w:style>
  <w:style w:type="paragraph" w:styleId="Closing">
    <w:name w:val="Closing"/>
    <w:basedOn w:val="Normal"/>
    <w:link w:val="ClosingChar"/>
    <w:semiHidden/>
    <w:unhideWhenUsed/>
    <w:qFormat/>
    <w:rsid w:val="00566127"/>
    <w:pPr>
      <w:spacing w:after="0"/>
      <w:ind w:left="4252"/>
    </w:pPr>
  </w:style>
  <w:style w:type="paragraph" w:styleId="ListBullet3">
    <w:name w:val="List Bullet 3"/>
    <w:basedOn w:val="Normal"/>
    <w:semiHidden/>
    <w:unhideWhenUsed/>
    <w:qFormat/>
    <w:rsid w:val="00566127"/>
    <w:pPr>
      <w:numPr>
        <w:numId w:val="5"/>
      </w:numPr>
      <w:contextualSpacing/>
    </w:pPr>
  </w:style>
  <w:style w:type="paragraph" w:styleId="BodyText">
    <w:name w:val="Body Text"/>
    <w:basedOn w:val="Normal"/>
    <w:link w:val="BodyTextChar"/>
    <w:semiHidden/>
    <w:unhideWhenUsed/>
    <w:qFormat/>
    <w:rsid w:val="00566127"/>
    <w:pPr>
      <w:spacing w:after="120"/>
    </w:pPr>
  </w:style>
  <w:style w:type="paragraph" w:styleId="BodyTextIndent">
    <w:name w:val="Body Text Indent"/>
    <w:basedOn w:val="Normal"/>
    <w:link w:val="BodyTextIndentChar"/>
    <w:semiHidden/>
    <w:unhideWhenUsed/>
    <w:qFormat/>
    <w:rsid w:val="00566127"/>
    <w:pPr>
      <w:spacing w:after="120"/>
      <w:ind w:left="283"/>
    </w:pPr>
  </w:style>
  <w:style w:type="paragraph" w:styleId="ListNumber3">
    <w:name w:val="List Number 3"/>
    <w:basedOn w:val="Normal"/>
    <w:semiHidden/>
    <w:unhideWhenUsed/>
    <w:qFormat/>
    <w:rsid w:val="00566127"/>
    <w:pPr>
      <w:numPr>
        <w:numId w:val="6"/>
      </w:numPr>
      <w:contextualSpacing/>
    </w:pPr>
  </w:style>
  <w:style w:type="paragraph" w:styleId="List2">
    <w:name w:val="List 2"/>
    <w:basedOn w:val="Normal"/>
    <w:semiHidden/>
    <w:unhideWhenUsed/>
    <w:qFormat/>
    <w:rsid w:val="00566127"/>
    <w:pPr>
      <w:ind w:left="566" w:hanging="283"/>
      <w:contextualSpacing/>
    </w:pPr>
  </w:style>
  <w:style w:type="paragraph" w:styleId="ListContinue">
    <w:name w:val="List Continue"/>
    <w:basedOn w:val="Normal"/>
    <w:semiHidden/>
    <w:unhideWhenUsed/>
    <w:qFormat/>
    <w:rsid w:val="00566127"/>
    <w:pPr>
      <w:spacing w:after="120"/>
      <w:ind w:left="283"/>
      <w:contextualSpacing/>
    </w:pPr>
  </w:style>
  <w:style w:type="paragraph" w:styleId="BlockText">
    <w:name w:val="Block Text"/>
    <w:basedOn w:val="Normal"/>
    <w:semiHidden/>
    <w:unhideWhenUsed/>
    <w:qFormat/>
    <w:rsid w:val="0056612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566127"/>
    <w:pPr>
      <w:numPr>
        <w:numId w:val="7"/>
      </w:numPr>
      <w:contextualSpacing/>
    </w:pPr>
  </w:style>
  <w:style w:type="paragraph" w:styleId="HTMLAddress">
    <w:name w:val="HTML Address"/>
    <w:basedOn w:val="Normal"/>
    <w:link w:val="HTMLAddressChar"/>
    <w:semiHidden/>
    <w:unhideWhenUsed/>
    <w:qFormat/>
    <w:rsid w:val="00566127"/>
    <w:pPr>
      <w:spacing w:after="0"/>
    </w:pPr>
    <w:rPr>
      <w:i/>
      <w:iCs/>
    </w:rPr>
  </w:style>
  <w:style w:type="paragraph" w:styleId="Index4">
    <w:name w:val="index 4"/>
    <w:basedOn w:val="Normal"/>
    <w:next w:val="Normal"/>
    <w:semiHidden/>
    <w:unhideWhenUsed/>
    <w:qFormat/>
    <w:rsid w:val="00566127"/>
    <w:pPr>
      <w:spacing w:after="0"/>
      <w:ind w:left="800" w:hanging="200"/>
    </w:pPr>
  </w:style>
  <w:style w:type="paragraph" w:styleId="PlainText">
    <w:name w:val="Plain Text"/>
    <w:basedOn w:val="Normal"/>
    <w:link w:val="PlainTextChar"/>
    <w:semiHidden/>
    <w:unhideWhenUsed/>
    <w:qFormat/>
    <w:rsid w:val="00566127"/>
    <w:pPr>
      <w:spacing w:after="0"/>
    </w:pPr>
    <w:rPr>
      <w:rFonts w:ascii="Consolas" w:hAnsi="Consolas"/>
      <w:sz w:val="21"/>
      <w:szCs w:val="21"/>
    </w:rPr>
  </w:style>
  <w:style w:type="paragraph" w:styleId="ListBullet5">
    <w:name w:val="List Bullet 5"/>
    <w:basedOn w:val="Normal"/>
    <w:semiHidden/>
    <w:unhideWhenUsed/>
    <w:qFormat/>
    <w:rsid w:val="00566127"/>
    <w:pPr>
      <w:numPr>
        <w:numId w:val="8"/>
      </w:numPr>
      <w:contextualSpacing/>
    </w:pPr>
  </w:style>
  <w:style w:type="paragraph" w:styleId="ListNumber4">
    <w:name w:val="List Number 4"/>
    <w:basedOn w:val="Normal"/>
    <w:semiHidden/>
    <w:unhideWhenUsed/>
    <w:qFormat/>
    <w:rsid w:val="00566127"/>
    <w:pPr>
      <w:numPr>
        <w:numId w:val="9"/>
      </w:numPr>
      <w:contextualSpacing/>
    </w:pPr>
  </w:style>
  <w:style w:type="paragraph" w:styleId="TOC8">
    <w:name w:val="toc 8"/>
    <w:basedOn w:val="TOC1"/>
    <w:next w:val="Normal"/>
    <w:uiPriority w:val="39"/>
    <w:qFormat/>
    <w:rsid w:val="00566127"/>
    <w:pPr>
      <w:spacing w:before="180"/>
      <w:ind w:left="2693" w:hanging="2693"/>
    </w:pPr>
    <w:rPr>
      <w:b/>
    </w:rPr>
  </w:style>
  <w:style w:type="paragraph" w:styleId="Index3">
    <w:name w:val="index 3"/>
    <w:basedOn w:val="Normal"/>
    <w:next w:val="Normal"/>
    <w:semiHidden/>
    <w:unhideWhenUsed/>
    <w:qFormat/>
    <w:rsid w:val="00566127"/>
    <w:pPr>
      <w:spacing w:after="0"/>
      <w:ind w:left="600" w:hanging="200"/>
    </w:pPr>
  </w:style>
  <w:style w:type="paragraph" w:styleId="Date">
    <w:name w:val="Date"/>
    <w:basedOn w:val="Normal"/>
    <w:next w:val="Normal"/>
    <w:link w:val="DateChar"/>
    <w:semiHidden/>
    <w:unhideWhenUsed/>
    <w:qFormat/>
    <w:rsid w:val="00566127"/>
  </w:style>
  <w:style w:type="paragraph" w:styleId="BodyTextIndent2">
    <w:name w:val="Body Text Indent 2"/>
    <w:basedOn w:val="Normal"/>
    <w:link w:val="BodyTextIndent2Char"/>
    <w:semiHidden/>
    <w:unhideWhenUsed/>
    <w:qFormat/>
    <w:rsid w:val="00566127"/>
    <w:pPr>
      <w:spacing w:after="120" w:line="480" w:lineRule="auto"/>
      <w:ind w:left="283"/>
    </w:pPr>
  </w:style>
  <w:style w:type="paragraph" w:styleId="EndnoteText">
    <w:name w:val="endnote text"/>
    <w:basedOn w:val="Normal"/>
    <w:link w:val="EndnoteTextChar"/>
    <w:semiHidden/>
    <w:unhideWhenUsed/>
    <w:qFormat/>
    <w:rsid w:val="00566127"/>
    <w:pPr>
      <w:spacing w:after="0"/>
    </w:pPr>
  </w:style>
  <w:style w:type="paragraph" w:styleId="ListContinue5">
    <w:name w:val="List Continue 5"/>
    <w:basedOn w:val="Normal"/>
    <w:qFormat/>
    <w:rsid w:val="00566127"/>
    <w:pPr>
      <w:spacing w:after="120"/>
      <w:ind w:left="1415"/>
      <w:contextualSpacing/>
    </w:pPr>
  </w:style>
  <w:style w:type="paragraph" w:styleId="BalloonText">
    <w:name w:val="Balloon Text"/>
    <w:basedOn w:val="Normal"/>
    <w:link w:val="BalloonTextChar"/>
    <w:qFormat/>
    <w:rsid w:val="00566127"/>
    <w:pPr>
      <w:spacing w:after="0"/>
    </w:pPr>
    <w:rPr>
      <w:rFonts w:ascii="Segoe UI" w:hAnsi="Segoe UI" w:cs="Segoe UI"/>
      <w:sz w:val="18"/>
      <w:szCs w:val="18"/>
    </w:rPr>
  </w:style>
  <w:style w:type="paragraph" w:styleId="Footer">
    <w:name w:val="footer"/>
    <w:basedOn w:val="Header"/>
    <w:qFormat/>
    <w:rsid w:val="00566127"/>
    <w:pPr>
      <w:jc w:val="center"/>
    </w:pPr>
    <w:rPr>
      <w:i/>
    </w:rPr>
  </w:style>
  <w:style w:type="paragraph" w:styleId="Header">
    <w:name w:val="header"/>
    <w:qFormat/>
    <w:rsid w:val="00566127"/>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566127"/>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566127"/>
    <w:pPr>
      <w:spacing w:after="0"/>
      <w:ind w:left="4252"/>
    </w:pPr>
  </w:style>
  <w:style w:type="paragraph" w:styleId="ListContinue4">
    <w:name w:val="List Continue 4"/>
    <w:basedOn w:val="Normal"/>
    <w:qFormat/>
    <w:rsid w:val="00566127"/>
    <w:pPr>
      <w:spacing w:after="120"/>
      <w:ind w:left="1132"/>
      <w:contextualSpacing/>
    </w:pPr>
  </w:style>
  <w:style w:type="paragraph" w:styleId="IndexHeading">
    <w:name w:val="index heading"/>
    <w:basedOn w:val="Normal"/>
    <w:next w:val="Index1"/>
    <w:semiHidden/>
    <w:unhideWhenUsed/>
    <w:qFormat/>
    <w:rsid w:val="00566127"/>
    <w:rPr>
      <w:rFonts w:asciiTheme="majorHAnsi" w:eastAsiaTheme="majorEastAsia" w:hAnsiTheme="majorHAnsi" w:cstheme="majorBidi"/>
      <w:b/>
      <w:bCs/>
    </w:rPr>
  </w:style>
  <w:style w:type="paragraph" w:styleId="Index1">
    <w:name w:val="index 1"/>
    <w:basedOn w:val="Normal"/>
    <w:next w:val="Normal"/>
    <w:semiHidden/>
    <w:unhideWhenUsed/>
    <w:qFormat/>
    <w:rsid w:val="00566127"/>
    <w:pPr>
      <w:spacing w:after="0"/>
      <w:ind w:left="200" w:hanging="200"/>
    </w:pPr>
  </w:style>
  <w:style w:type="paragraph" w:styleId="Subtitle">
    <w:name w:val="Subtitle"/>
    <w:basedOn w:val="Normal"/>
    <w:next w:val="Normal"/>
    <w:link w:val="SubtitleChar"/>
    <w:qFormat/>
    <w:rsid w:val="00566127"/>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566127"/>
    <w:pPr>
      <w:numPr>
        <w:numId w:val="10"/>
      </w:numPr>
      <w:contextualSpacing/>
    </w:pPr>
  </w:style>
  <w:style w:type="paragraph" w:styleId="List">
    <w:name w:val="List"/>
    <w:basedOn w:val="Normal"/>
    <w:qFormat/>
    <w:rsid w:val="00566127"/>
    <w:pPr>
      <w:ind w:left="283" w:hanging="283"/>
      <w:contextualSpacing/>
    </w:pPr>
  </w:style>
  <w:style w:type="paragraph" w:styleId="FootnoteText">
    <w:name w:val="footnote text"/>
    <w:basedOn w:val="Normal"/>
    <w:link w:val="FootnoteTextChar"/>
    <w:semiHidden/>
    <w:unhideWhenUsed/>
    <w:qFormat/>
    <w:rsid w:val="00566127"/>
    <w:pPr>
      <w:spacing w:after="0"/>
    </w:pPr>
  </w:style>
  <w:style w:type="paragraph" w:styleId="List5">
    <w:name w:val="List 5"/>
    <w:basedOn w:val="Normal"/>
    <w:semiHidden/>
    <w:unhideWhenUsed/>
    <w:qFormat/>
    <w:rsid w:val="00566127"/>
    <w:pPr>
      <w:ind w:left="1415" w:hanging="283"/>
      <w:contextualSpacing/>
    </w:pPr>
  </w:style>
  <w:style w:type="paragraph" w:styleId="BodyTextIndent3">
    <w:name w:val="Body Text Indent 3"/>
    <w:basedOn w:val="Normal"/>
    <w:link w:val="BodyTextIndent3Char"/>
    <w:semiHidden/>
    <w:unhideWhenUsed/>
    <w:qFormat/>
    <w:rsid w:val="00566127"/>
    <w:pPr>
      <w:spacing w:after="120"/>
      <w:ind w:left="283"/>
    </w:pPr>
    <w:rPr>
      <w:sz w:val="16"/>
      <w:szCs w:val="16"/>
    </w:rPr>
  </w:style>
  <w:style w:type="paragraph" w:styleId="Index7">
    <w:name w:val="index 7"/>
    <w:basedOn w:val="Normal"/>
    <w:next w:val="Normal"/>
    <w:semiHidden/>
    <w:unhideWhenUsed/>
    <w:qFormat/>
    <w:rsid w:val="00566127"/>
    <w:pPr>
      <w:spacing w:after="0"/>
      <w:ind w:left="1400" w:hanging="200"/>
    </w:pPr>
  </w:style>
  <w:style w:type="paragraph" w:styleId="Index9">
    <w:name w:val="index 9"/>
    <w:basedOn w:val="Normal"/>
    <w:next w:val="Normal"/>
    <w:semiHidden/>
    <w:unhideWhenUsed/>
    <w:qFormat/>
    <w:rsid w:val="00566127"/>
    <w:pPr>
      <w:spacing w:after="0"/>
      <w:ind w:left="1800" w:hanging="200"/>
    </w:pPr>
  </w:style>
  <w:style w:type="paragraph" w:styleId="TableofFigures">
    <w:name w:val="table of figures"/>
    <w:basedOn w:val="Normal"/>
    <w:next w:val="Normal"/>
    <w:semiHidden/>
    <w:unhideWhenUsed/>
    <w:qFormat/>
    <w:rsid w:val="00566127"/>
    <w:pPr>
      <w:spacing w:after="0"/>
    </w:pPr>
  </w:style>
  <w:style w:type="paragraph" w:styleId="TOC9">
    <w:name w:val="toc 9"/>
    <w:basedOn w:val="TOC8"/>
    <w:next w:val="Normal"/>
    <w:uiPriority w:val="39"/>
    <w:qFormat/>
    <w:rsid w:val="00566127"/>
    <w:pPr>
      <w:ind w:left="1418" w:hanging="1418"/>
    </w:pPr>
  </w:style>
  <w:style w:type="paragraph" w:styleId="BodyText2">
    <w:name w:val="Body Text 2"/>
    <w:basedOn w:val="Normal"/>
    <w:link w:val="BodyText2Char"/>
    <w:semiHidden/>
    <w:unhideWhenUsed/>
    <w:qFormat/>
    <w:rsid w:val="00566127"/>
    <w:pPr>
      <w:spacing w:after="120" w:line="480" w:lineRule="auto"/>
    </w:pPr>
  </w:style>
  <w:style w:type="paragraph" w:styleId="List4">
    <w:name w:val="List 4"/>
    <w:basedOn w:val="Normal"/>
    <w:semiHidden/>
    <w:unhideWhenUsed/>
    <w:qFormat/>
    <w:rsid w:val="00566127"/>
    <w:pPr>
      <w:ind w:left="1132" w:hanging="283"/>
      <w:contextualSpacing/>
    </w:pPr>
  </w:style>
  <w:style w:type="paragraph" w:styleId="ListContinue2">
    <w:name w:val="List Continue 2"/>
    <w:basedOn w:val="Normal"/>
    <w:qFormat/>
    <w:rsid w:val="00566127"/>
    <w:pPr>
      <w:spacing w:after="120"/>
      <w:ind w:left="566"/>
      <w:contextualSpacing/>
    </w:pPr>
  </w:style>
  <w:style w:type="paragraph" w:styleId="MessageHeader">
    <w:name w:val="Message Header"/>
    <w:basedOn w:val="Normal"/>
    <w:link w:val="MessageHeaderChar"/>
    <w:semiHidden/>
    <w:unhideWhenUsed/>
    <w:qFormat/>
    <w:rsid w:val="0056612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566127"/>
    <w:pPr>
      <w:spacing w:after="0"/>
    </w:pPr>
    <w:rPr>
      <w:rFonts w:ascii="Consolas" w:hAnsi="Consolas"/>
    </w:rPr>
  </w:style>
  <w:style w:type="paragraph" w:styleId="NormalWeb">
    <w:name w:val="Normal (Web)"/>
    <w:basedOn w:val="Normal"/>
    <w:semiHidden/>
    <w:unhideWhenUsed/>
    <w:qFormat/>
    <w:rsid w:val="00566127"/>
    <w:rPr>
      <w:sz w:val="24"/>
      <w:szCs w:val="24"/>
    </w:rPr>
  </w:style>
  <w:style w:type="paragraph" w:styleId="ListContinue3">
    <w:name w:val="List Continue 3"/>
    <w:basedOn w:val="Normal"/>
    <w:qFormat/>
    <w:rsid w:val="00566127"/>
    <w:pPr>
      <w:spacing w:after="120"/>
      <w:ind w:left="849"/>
      <w:contextualSpacing/>
    </w:pPr>
  </w:style>
  <w:style w:type="paragraph" w:styleId="Index2">
    <w:name w:val="index 2"/>
    <w:basedOn w:val="Normal"/>
    <w:next w:val="Normal"/>
    <w:semiHidden/>
    <w:unhideWhenUsed/>
    <w:qFormat/>
    <w:rsid w:val="00566127"/>
    <w:pPr>
      <w:spacing w:after="0"/>
      <w:ind w:left="400" w:hanging="200"/>
    </w:pPr>
  </w:style>
  <w:style w:type="paragraph" w:styleId="Title">
    <w:name w:val="Title"/>
    <w:basedOn w:val="Normal"/>
    <w:next w:val="Normal"/>
    <w:link w:val="TitleChar"/>
    <w:qFormat/>
    <w:rsid w:val="00566127"/>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566127"/>
    <w:rPr>
      <w:b/>
      <w:bCs/>
    </w:rPr>
  </w:style>
  <w:style w:type="paragraph" w:styleId="BodyTextFirstIndent">
    <w:name w:val="Body Text First Indent"/>
    <w:basedOn w:val="BodyText"/>
    <w:link w:val="BodyTextFirstIndentChar"/>
    <w:semiHidden/>
    <w:unhideWhenUsed/>
    <w:qFormat/>
    <w:rsid w:val="00566127"/>
    <w:pPr>
      <w:spacing w:after="180"/>
      <w:ind w:firstLine="360"/>
    </w:pPr>
  </w:style>
  <w:style w:type="paragraph" w:styleId="BodyTextFirstIndent2">
    <w:name w:val="Body Text First Indent 2"/>
    <w:basedOn w:val="BodyTextIndent"/>
    <w:link w:val="BodyTextFirstIndent2Char"/>
    <w:semiHidden/>
    <w:unhideWhenUsed/>
    <w:qFormat/>
    <w:rsid w:val="00566127"/>
    <w:pPr>
      <w:spacing w:after="180"/>
      <w:ind w:left="360" w:firstLine="360"/>
    </w:pPr>
  </w:style>
  <w:style w:type="table" w:styleId="TableGrid">
    <w:name w:val="Table Grid"/>
    <w:basedOn w:val="TableNormal"/>
    <w:qFormat/>
    <w:rsid w:val="005661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566127"/>
    <w:rPr>
      <w:color w:val="954F72"/>
      <w:u w:val="single"/>
    </w:rPr>
  </w:style>
  <w:style w:type="character" w:styleId="Hyperlink">
    <w:name w:val="Hyperlink"/>
    <w:qFormat/>
    <w:rsid w:val="00566127"/>
    <w:rPr>
      <w:color w:val="0563C1"/>
      <w:u w:val="single"/>
    </w:rPr>
  </w:style>
  <w:style w:type="character" w:styleId="CommentReference">
    <w:name w:val="annotation reference"/>
    <w:basedOn w:val="DefaultParagraphFont"/>
    <w:qFormat/>
    <w:rsid w:val="00566127"/>
    <w:rPr>
      <w:sz w:val="21"/>
      <w:szCs w:val="21"/>
    </w:rPr>
  </w:style>
  <w:style w:type="paragraph" w:customStyle="1" w:styleId="EQ">
    <w:name w:val="EQ"/>
    <w:basedOn w:val="Normal"/>
    <w:next w:val="Normal"/>
    <w:qFormat/>
    <w:rsid w:val="00566127"/>
    <w:pPr>
      <w:keepLines/>
      <w:tabs>
        <w:tab w:val="center" w:pos="4536"/>
        <w:tab w:val="right" w:pos="9072"/>
      </w:tabs>
    </w:pPr>
  </w:style>
  <w:style w:type="character" w:customStyle="1" w:styleId="ZGSM">
    <w:name w:val="ZGSM"/>
    <w:qFormat/>
    <w:rsid w:val="00566127"/>
  </w:style>
  <w:style w:type="paragraph" w:customStyle="1" w:styleId="ZD">
    <w:name w:val="ZD"/>
    <w:qFormat/>
    <w:rsid w:val="00566127"/>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566127"/>
    <w:pPr>
      <w:outlineLvl w:val="9"/>
    </w:pPr>
  </w:style>
  <w:style w:type="paragraph" w:customStyle="1" w:styleId="NF">
    <w:name w:val="NF"/>
    <w:basedOn w:val="NO"/>
    <w:qFormat/>
    <w:rsid w:val="00566127"/>
    <w:pPr>
      <w:keepNext/>
      <w:spacing w:after="0"/>
    </w:pPr>
    <w:rPr>
      <w:rFonts w:ascii="Arial" w:hAnsi="Arial"/>
      <w:sz w:val="18"/>
    </w:rPr>
  </w:style>
  <w:style w:type="paragraph" w:customStyle="1" w:styleId="NO">
    <w:name w:val="NO"/>
    <w:basedOn w:val="Normal"/>
    <w:qFormat/>
    <w:rsid w:val="00566127"/>
    <w:pPr>
      <w:keepLines/>
      <w:ind w:left="1135" w:hanging="851"/>
    </w:pPr>
  </w:style>
  <w:style w:type="paragraph" w:customStyle="1" w:styleId="PL">
    <w:name w:val="PL"/>
    <w:qFormat/>
    <w:rsid w:val="005661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566127"/>
    <w:pPr>
      <w:jc w:val="right"/>
    </w:pPr>
  </w:style>
  <w:style w:type="paragraph" w:customStyle="1" w:styleId="TAL">
    <w:name w:val="TAL"/>
    <w:basedOn w:val="Normal"/>
    <w:qFormat/>
    <w:rsid w:val="00566127"/>
    <w:pPr>
      <w:keepNext/>
      <w:keepLines/>
      <w:spacing w:after="0"/>
    </w:pPr>
    <w:rPr>
      <w:rFonts w:ascii="Arial" w:hAnsi="Arial"/>
      <w:sz w:val="18"/>
    </w:rPr>
  </w:style>
  <w:style w:type="paragraph" w:customStyle="1" w:styleId="TAH">
    <w:name w:val="TAH"/>
    <w:basedOn w:val="TAC"/>
    <w:qFormat/>
    <w:rsid w:val="00566127"/>
    <w:rPr>
      <w:b/>
    </w:rPr>
  </w:style>
  <w:style w:type="paragraph" w:customStyle="1" w:styleId="TAC">
    <w:name w:val="TAC"/>
    <w:basedOn w:val="TAL"/>
    <w:qFormat/>
    <w:rsid w:val="00566127"/>
    <w:pPr>
      <w:jc w:val="center"/>
    </w:pPr>
  </w:style>
  <w:style w:type="paragraph" w:customStyle="1" w:styleId="LD">
    <w:name w:val="LD"/>
    <w:qFormat/>
    <w:rsid w:val="00566127"/>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566127"/>
    <w:pPr>
      <w:keepLines/>
      <w:ind w:left="1702" w:hanging="1418"/>
    </w:pPr>
  </w:style>
  <w:style w:type="paragraph" w:customStyle="1" w:styleId="FP">
    <w:name w:val="FP"/>
    <w:basedOn w:val="Normal"/>
    <w:qFormat/>
    <w:rsid w:val="00566127"/>
    <w:pPr>
      <w:spacing w:after="0"/>
    </w:pPr>
  </w:style>
  <w:style w:type="paragraph" w:customStyle="1" w:styleId="NW">
    <w:name w:val="NW"/>
    <w:basedOn w:val="NO"/>
    <w:qFormat/>
    <w:rsid w:val="00566127"/>
    <w:pPr>
      <w:spacing w:after="0"/>
    </w:pPr>
  </w:style>
  <w:style w:type="paragraph" w:customStyle="1" w:styleId="EW">
    <w:name w:val="EW"/>
    <w:basedOn w:val="EX"/>
    <w:qFormat/>
    <w:rsid w:val="00566127"/>
    <w:pPr>
      <w:spacing w:after="0"/>
    </w:pPr>
  </w:style>
  <w:style w:type="paragraph" w:customStyle="1" w:styleId="B1">
    <w:name w:val="B1"/>
    <w:basedOn w:val="Normal"/>
    <w:qFormat/>
    <w:rsid w:val="00566127"/>
    <w:pPr>
      <w:ind w:left="568" w:hanging="284"/>
    </w:pPr>
  </w:style>
  <w:style w:type="paragraph" w:customStyle="1" w:styleId="EditorsNote">
    <w:name w:val="Editor's Note"/>
    <w:basedOn w:val="NO"/>
    <w:qFormat/>
    <w:rsid w:val="00566127"/>
    <w:rPr>
      <w:color w:val="FF0000"/>
    </w:rPr>
  </w:style>
  <w:style w:type="paragraph" w:customStyle="1" w:styleId="TH">
    <w:name w:val="TH"/>
    <w:basedOn w:val="Normal"/>
    <w:qFormat/>
    <w:rsid w:val="00566127"/>
    <w:pPr>
      <w:keepNext/>
      <w:keepLines/>
      <w:spacing w:before="60"/>
      <w:jc w:val="center"/>
    </w:pPr>
    <w:rPr>
      <w:rFonts w:ascii="Arial" w:hAnsi="Arial"/>
      <w:b/>
    </w:rPr>
  </w:style>
  <w:style w:type="paragraph" w:customStyle="1" w:styleId="ZA">
    <w:name w:val="ZA"/>
    <w:qFormat/>
    <w:rsid w:val="00566127"/>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566127"/>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566127"/>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566127"/>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566127"/>
    <w:pPr>
      <w:ind w:left="851" w:hanging="851"/>
    </w:pPr>
  </w:style>
  <w:style w:type="paragraph" w:customStyle="1" w:styleId="ZH">
    <w:name w:val="ZH"/>
    <w:qFormat/>
    <w:rsid w:val="00566127"/>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rsid w:val="00566127"/>
    <w:pPr>
      <w:keepNext w:val="0"/>
      <w:spacing w:before="0" w:after="240"/>
    </w:pPr>
  </w:style>
  <w:style w:type="paragraph" w:customStyle="1" w:styleId="ZG">
    <w:name w:val="ZG"/>
    <w:qFormat/>
    <w:rsid w:val="00566127"/>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566127"/>
    <w:pPr>
      <w:ind w:left="851" w:hanging="284"/>
    </w:pPr>
  </w:style>
  <w:style w:type="paragraph" w:customStyle="1" w:styleId="B3">
    <w:name w:val="B3"/>
    <w:basedOn w:val="Normal"/>
    <w:qFormat/>
    <w:rsid w:val="00566127"/>
    <w:pPr>
      <w:ind w:left="1135" w:hanging="284"/>
    </w:pPr>
  </w:style>
  <w:style w:type="paragraph" w:customStyle="1" w:styleId="B4">
    <w:name w:val="B4"/>
    <w:basedOn w:val="Normal"/>
    <w:qFormat/>
    <w:rsid w:val="00566127"/>
    <w:pPr>
      <w:ind w:left="1418" w:hanging="284"/>
    </w:pPr>
  </w:style>
  <w:style w:type="paragraph" w:customStyle="1" w:styleId="B5">
    <w:name w:val="B5"/>
    <w:basedOn w:val="Normal"/>
    <w:qFormat/>
    <w:rsid w:val="00566127"/>
    <w:pPr>
      <w:ind w:left="1702" w:hanging="284"/>
    </w:pPr>
  </w:style>
  <w:style w:type="paragraph" w:customStyle="1" w:styleId="ZTD">
    <w:name w:val="ZTD"/>
    <w:basedOn w:val="ZB"/>
    <w:qFormat/>
    <w:rsid w:val="00566127"/>
    <w:pPr>
      <w:framePr w:hRule="auto" w:wrap="notBeside" w:y="852"/>
    </w:pPr>
    <w:rPr>
      <w:i w:val="0"/>
      <w:sz w:val="40"/>
    </w:rPr>
  </w:style>
  <w:style w:type="paragraph" w:customStyle="1" w:styleId="ZV">
    <w:name w:val="ZV"/>
    <w:basedOn w:val="ZU"/>
    <w:qFormat/>
    <w:rsid w:val="00566127"/>
    <w:pPr>
      <w:framePr w:wrap="notBeside" w:y="16161"/>
    </w:pPr>
  </w:style>
  <w:style w:type="paragraph" w:customStyle="1" w:styleId="TAJ">
    <w:name w:val="TAJ"/>
    <w:basedOn w:val="TH"/>
    <w:qFormat/>
    <w:rsid w:val="00566127"/>
  </w:style>
  <w:style w:type="paragraph" w:customStyle="1" w:styleId="Guidance">
    <w:name w:val="Guidance"/>
    <w:basedOn w:val="Normal"/>
    <w:qFormat/>
    <w:rsid w:val="00566127"/>
    <w:rPr>
      <w:i/>
      <w:color w:val="0000FF"/>
    </w:rPr>
  </w:style>
  <w:style w:type="character" w:customStyle="1" w:styleId="BalloonTextChar">
    <w:name w:val="Balloon Text Char"/>
    <w:link w:val="BalloonText"/>
    <w:qFormat/>
    <w:rsid w:val="00566127"/>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566127"/>
    <w:rPr>
      <w:color w:val="605E5C"/>
      <w:shd w:val="clear" w:color="auto" w:fill="E1DFDD"/>
    </w:rPr>
  </w:style>
  <w:style w:type="character" w:customStyle="1" w:styleId="CommentTextChar">
    <w:name w:val="Comment Text Char"/>
    <w:basedOn w:val="DefaultParagraphFont"/>
    <w:link w:val="CommentText"/>
    <w:qFormat/>
    <w:rsid w:val="00566127"/>
    <w:rPr>
      <w:rFonts w:eastAsia="Times New Roman"/>
      <w:lang w:val="en-GB" w:eastAsia="en-US"/>
    </w:rPr>
  </w:style>
  <w:style w:type="character" w:customStyle="1" w:styleId="CommentSubjectChar">
    <w:name w:val="Comment Subject Char"/>
    <w:basedOn w:val="CommentTextChar"/>
    <w:link w:val="CommentSubject"/>
    <w:qFormat/>
    <w:rsid w:val="00566127"/>
    <w:rPr>
      <w:rFonts w:eastAsia="Times New Roman"/>
      <w:b/>
      <w:bCs/>
      <w:lang w:val="en-GB" w:eastAsia="en-US"/>
    </w:rPr>
  </w:style>
  <w:style w:type="character" w:customStyle="1" w:styleId="DocumentMapChar">
    <w:name w:val="Document Map Char"/>
    <w:basedOn w:val="DefaultParagraphFont"/>
    <w:link w:val="DocumentMap"/>
    <w:qFormat/>
    <w:rsid w:val="00566127"/>
    <w:rPr>
      <w:rFonts w:ascii="SimSun" w:eastAsia="SimSun"/>
      <w:sz w:val="18"/>
      <w:szCs w:val="18"/>
      <w:lang w:val="en-GB" w:eastAsia="en-US"/>
    </w:rPr>
  </w:style>
  <w:style w:type="paragraph" w:customStyle="1" w:styleId="1">
    <w:name w:val="修订1"/>
    <w:hidden/>
    <w:uiPriority w:val="99"/>
    <w:unhideWhenUsed/>
    <w:qFormat/>
    <w:rsid w:val="00566127"/>
    <w:rPr>
      <w:rFonts w:eastAsia="Times New Roman"/>
      <w:lang w:val="en-GB" w:eastAsia="en-US"/>
    </w:rPr>
  </w:style>
  <w:style w:type="paragraph" w:customStyle="1" w:styleId="Normal1">
    <w:name w:val="Normal1"/>
    <w:qFormat/>
    <w:rsid w:val="00566127"/>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566127"/>
  </w:style>
  <w:style w:type="character" w:customStyle="1" w:styleId="BodyTextChar">
    <w:name w:val="Body Text Char"/>
    <w:basedOn w:val="DefaultParagraphFont"/>
    <w:link w:val="BodyText"/>
    <w:semiHidden/>
    <w:qFormat/>
    <w:rsid w:val="00566127"/>
    <w:rPr>
      <w:rFonts w:eastAsia="Times New Roman"/>
      <w:lang w:val="en-GB" w:eastAsia="en-US"/>
    </w:rPr>
  </w:style>
  <w:style w:type="character" w:customStyle="1" w:styleId="BodyText2Char">
    <w:name w:val="Body Text 2 Char"/>
    <w:basedOn w:val="DefaultParagraphFont"/>
    <w:link w:val="BodyText2"/>
    <w:semiHidden/>
    <w:qFormat/>
    <w:rsid w:val="00566127"/>
    <w:rPr>
      <w:rFonts w:eastAsia="Times New Roman"/>
      <w:lang w:val="en-GB" w:eastAsia="en-US"/>
    </w:rPr>
  </w:style>
  <w:style w:type="character" w:customStyle="1" w:styleId="BodyText3Char">
    <w:name w:val="Body Text 3 Char"/>
    <w:basedOn w:val="DefaultParagraphFont"/>
    <w:link w:val="BodyText3"/>
    <w:semiHidden/>
    <w:qFormat/>
    <w:rsid w:val="00566127"/>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566127"/>
    <w:rPr>
      <w:rFonts w:eastAsia="Times New Roman"/>
      <w:lang w:val="en-GB" w:eastAsia="en-US"/>
    </w:rPr>
  </w:style>
  <w:style w:type="character" w:customStyle="1" w:styleId="BodyTextIndentChar">
    <w:name w:val="Body Text Indent Char"/>
    <w:basedOn w:val="DefaultParagraphFont"/>
    <w:link w:val="BodyTextIndent"/>
    <w:semiHidden/>
    <w:qFormat/>
    <w:rsid w:val="00566127"/>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566127"/>
    <w:rPr>
      <w:rFonts w:eastAsia="Times New Roman"/>
      <w:lang w:val="en-GB" w:eastAsia="en-US"/>
    </w:rPr>
  </w:style>
  <w:style w:type="character" w:customStyle="1" w:styleId="BodyTextIndent2Char">
    <w:name w:val="Body Text Indent 2 Char"/>
    <w:basedOn w:val="DefaultParagraphFont"/>
    <w:link w:val="BodyTextIndent2"/>
    <w:semiHidden/>
    <w:qFormat/>
    <w:rsid w:val="00566127"/>
    <w:rPr>
      <w:rFonts w:eastAsia="Times New Roman"/>
      <w:lang w:val="en-GB" w:eastAsia="en-US"/>
    </w:rPr>
  </w:style>
  <w:style w:type="character" w:customStyle="1" w:styleId="BodyTextIndent3Char">
    <w:name w:val="Body Text Indent 3 Char"/>
    <w:basedOn w:val="DefaultParagraphFont"/>
    <w:link w:val="BodyTextIndent3"/>
    <w:semiHidden/>
    <w:qFormat/>
    <w:rsid w:val="00566127"/>
    <w:rPr>
      <w:rFonts w:eastAsia="Times New Roman"/>
      <w:sz w:val="16"/>
      <w:szCs w:val="16"/>
      <w:lang w:val="en-GB" w:eastAsia="en-US"/>
    </w:rPr>
  </w:style>
  <w:style w:type="character" w:customStyle="1" w:styleId="ClosingChar">
    <w:name w:val="Closing Char"/>
    <w:basedOn w:val="DefaultParagraphFont"/>
    <w:link w:val="Closing"/>
    <w:semiHidden/>
    <w:qFormat/>
    <w:rsid w:val="00566127"/>
    <w:rPr>
      <w:rFonts w:eastAsia="Times New Roman"/>
      <w:lang w:val="en-GB" w:eastAsia="en-US"/>
    </w:rPr>
  </w:style>
  <w:style w:type="character" w:customStyle="1" w:styleId="DateChar">
    <w:name w:val="Date Char"/>
    <w:basedOn w:val="DefaultParagraphFont"/>
    <w:link w:val="Date"/>
    <w:semiHidden/>
    <w:qFormat/>
    <w:rsid w:val="00566127"/>
    <w:rPr>
      <w:rFonts w:eastAsia="Times New Roman"/>
      <w:lang w:val="en-GB" w:eastAsia="en-US"/>
    </w:rPr>
  </w:style>
  <w:style w:type="character" w:customStyle="1" w:styleId="E-mailSignatureChar">
    <w:name w:val="E-mail Signature Char"/>
    <w:basedOn w:val="DefaultParagraphFont"/>
    <w:link w:val="E-mailSignature"/>
    <w:semiHidden/>
    <w:qFormat/>
    <w:rsid w:val="00566127"/>
    <w:rPr>
      <w:rFonts w:eastAsia="Times New Roman"/>
      <w:lang w:val="en-GB" w:eastAsia="en-US"/>
    </w:rPr>
  </w:style>
  <w:style w:type="character" w:customStyle="1" w:styleId="EndnoteTextChar">
    <w:name w:val="Endnote Text Char"/>
    <w:basedOn w:val="DefaultParagraphFont"/>
    <w:link w:val="EndnoteText"/>
    <w:semiHidden/>
    <w:qFormat/>
    <w:rsid w:val="00566127"/>
    <w:rPr>
      <w:rFonts w:eastAsia="Times New Roman"/>
      <w:lang w:val="en-GB" w:eastAsia="en-US"/>
    </w:rPr>
  </w:style>
  <w:style w:type="character" w:customStyle="1" w:styleId="FootnoteTextChar">
    <w:name w:val="Footnote Text Char"/>
    <w:basedOn w:val="DefaultParagraphFont"/>
    <w:link w:val="FootnoteText"/>
    <w:semiHidden/>
    <w:qFormat/>
    <w:rsid w:val="00566127"/>
    <w:rPr>
      <w:rFonts w:eastAsia="Times New Roman"/>
      <w:lang w:val="en-GB" w:eastAsia="en-US"/>
    </w:rPr>
  </w:style>
  <w:style w:type="character" w:customStyle="1" w:styleId="HTMLAddressChar">
    <w:name w:val="HTML Address Char"/>
    <w:basedOn w:val="DefaultParagraphFont"/>
    <w:link w:val="HTMLAddress"/>
    <w:semiHidden/>
    <w:qFormat/>
    <w:rsid w:val="00566127"/>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566127"/>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56612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566127"/>
    <w:rPr>
      <w:rFonts w:eastAsia="Times New Roman"/>
      <w:i/>
      <w:iCs/>
      <w:color w:val="4472C4" w:themeColor="accent1"/>
      <w:lang w:val="en-GB" w:eastAsia="en-US"/>
    </w:rPr>
  </w:style>
  <w:style w:type="paragraph" w:styleId="ListParagraph">
    <w:name w:val="List Paragraph"/>
    <w:basedOn w:val="Normal"/>
    <w:uiPriority w:val="99"/>
    <w:qFormat/>
    <w:rsid w:val="00566127"/>
    <w:pPr>
      <w:ind w:left="720"/>
      <w:contextualSpacing/>
    </w:pPr>
  </w:style>
  <w:style w:type="character" w:customStyle="1" w:styleId="MacroTextChar">
    <w:name w:val="Macro Text Char"/>
    <w:basedOn w:val="DefaultParagraphFont"/>
    <w:link w:val="MacroText"/>
    <w:semiHidden/>
    <w:qFormat/>
    <w:rsid w:val="00566127"/>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56612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566127"/>
    <w:rPr>
      <w:rFonts w:eastAsia="Times New Roman"/>
      <w:lang w:val="en-GB" w:eastAsia="en-US"/>
    </w:rPr>
  </w:style>
  <w:style w:type="character" w:customStyle="1" w:styleId="NoteHeadingChar">
    <w:name w:val="Note Heading Char"/>
    <w:basedOn w:val="DefaultParagraphFont"/>
    <w:link w:val="NoteHeading"/>
    <w:semiHidden/>
    <w:qFormat/>
    <w:rsid w:val="00566127"/>
    <w:rPr>
      <w:rFonts w:eastAsia="Times New Roman"/>
      <w:lang w:val="en-GB" w:eastAsia="en-US"/>
    </w:rPr>
  </w:style>
  <w:style w:type="character" w:customStyle="1" w:styleId="PlainTextChar">
    <w:name w:val="Plain Text Char"/>
    <w:basedOn w:val="DefaultParagraphFont"/>
    <w:link w:val="PlainText"/>
    <w:semiHidden/>
    <w:qFormat/>
    <w:rsid w:val="00566127"/>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56612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566127"/>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566127"/>
    <w:rPr>
      <w:rFonts w:eastAsia="Times New Roman"/>
      <w:lang w:val="en-GB" w:eastAsia="en-US"/>
    </w:rPr>
  </w:style>
  <w:style w:type="character" w:customStyle="1" w:styleId="SignatureChar">
    <w:name w:val="Signature Char"/>
    <w:basedOn w:val="DefaultParagraphFont"/>
    <w:link w:val="Signature"/>
    <w:semiHidden/>
    <w:qFormat/>
    <w:rsid w:val="00566127"/>
    <w:rPr>
      <w:rFonts w:eastAsia="Times New Roman"/>
      <w:lang w:val="en-GB" w:eastAsia="en-US"/>
    </w:rPr>
  </w:style>
  <w:style w:type="character" w:customStyle="1" w:styleId="SubtitleChar">
    <w:name w:val="Subtitle Char"/>
    <w:basedOn w:val="DefaultParagraphFont"/>
    <w:link w:val="Subtitle"/>
    <w:qFormat/>
    <w:rsid w:val="00566127"/>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566127"/>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56612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
    <w:name w:val="修订2"/>
    <w:hidden/>
    <w:uiPriority w:val="99"/>
    <w:unhideWhenUsed/>
    <w:qFormat/>
    <w:rsid w:val="00566127"/>
    <w:rPr>
      <w:rFonts w:eastAsia="Times New Roman"/>
      <w:lang w:val="en-GB" w:eastAsia="en-US"/>
    </w:rPr>
  </w:style>
  <w:style w:type="paragraph" w:customStyle="1" w:styleId="20">
    <w:name w:val="书目2"/>
    <w:basedOn w:val="Normal"/>
    <w:next w:val="Normal"/>
    <w:uiPriority w:val="37"/>
    <w:semiHidden/>
    <w:unhideWhenUsed/>
    <w:qFormat/>
    <w:rsid w:val="00566127"/>
  </w:style>
  <w:style w:type="paragraph" w:customStyle="1" w:styleId="TOC20">
    <w:name w:val="TOC 标题2"/>
    <w:basedOn w:val="Heading1"/>
    <w:next w:val="Normal"/>
    <w:uiPriority w:val="39"/>
    <w:semiHidden/>
    <w:unhideWhenUsed/>
    <w:qFormat/>
    <w:rsid w:val="0056612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qFormat/>
    <w:rsid w:val="00566127"/>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qFormat/>
    <w:rsid w:val="00566127"/>
    <w:rPr>
      <w:rFonts w:ascii="Arial" w:eastAsia="Times New Roman" w:hAnsi="Arial"/>
      <w:sz w:val="32"/>
      <w:lang w:val="en-GB" w:eastAsia="en-US"/>
    </w:rPr>
  </w:style>
  <w:style w:type="character" w:customStyle="1" w:styleId="Heading3Char">
    <w:name w:val="Heading 3 Char"/>
    <w:basedOn w:val="DefaultParagraphFont"/>
    <w:link w:val="Heading3"/>
    <w:qFormat/>
    <w:rsid w:val="00566127"/>
    <w:rPr>
      <w:rFonts w:ascii="Arial" w:eastAsia="Times New Roman" w:hAnsi="Arial"/>
      <w:sz w:val="28"/>
      <w:lang w:val="en-GB" w:eastAsia="en-US"/>
    </w:rPr>
  </w:style>
  <w:style w:type="paragraph" w:customStyle="1" w:styleId="12">
    <w:name w:val="正文1"/>
    <w:qFormat/>
    <w:rsid w:val="00566127"/>
    <w:pPr>
      <w:jc w:val="both"/>
    </w:pPr>
    <w:rPr>
      <w:rFonts w:ascii="Calibri" w:eastAsia="SimSun" w:hAnsi="Calibri" w:cs="Calibri"/>
      <w:kern w:val="2"/>
      <w:sz w:val="21"/>
      <w:szCs w:val="21"/>
      <w:lang w:val="en-GB"/>
    </w:rPr>
  </w:style>
  <w:style w:type="character" w:customStyle="1" w:styleId="15">
    <w:name w:val="15"/>
    <w:basedOn w:val="DefaultParagraphFont"/>
    <w:qFormat/>
    <w:rsid w:val="00566127"/>
    <w:rPr>
      <w:rFonts w:ascii="Arial" w:hAnsi="Arial" w:cs="Arial" w:hint="default"/>
      <w:b/>
    </w:rPr>
  </w:style>
  <w:style w:type="paragraph" w:customStyle="1" w:styleId="3">
    <w:name w:val="修订3"/>
    <w:hidden/>
    <w:uiPriority w:val="99"/>
    <w:unhideWhenUsed/>
    <w:qFormat/>
    <w:rsid w:val="00566127"/>
    <w:rPr>
      <w:rFonts w:eastAsia="Times New Roman"/>
      <w:lang w:val="en-GB" w:eastAsia="en-US"/>
    </w:rPr>
  </w:style>
  <w:style w:type="paragraph" w:customStyle="1" w:styleId="21">
    <w:name w:val="正文2"/>
    <w:qFormat/>
    <w:rsid w:val="00566127"/>
    <w:pPr>
      <w:jc w:val="both"/>
    </w:pPr>
    <w:rPr>
      <w:rFonts w:eastAsia="SimSun"/>
      <w:kern w:val="2"/>
      <w:sz w:val="21"/>
      <w:szCs w:val="21"/>
      <w:lang w:val="en-GB"/>
    </w:rPr>
  </w:style>
  <w:style w:type="character" w:customStyle="1" w:styleId="Heading4Char">
    <w:name w:val="Heading 4 Char"/>
    <w:basedOn w:val="DefaultParagraphFont"/>
    <w:link w:val="Heading4"/>
    <w:qFormat/>
    <w:rsid w:val="00566127"/>
    <w:rPr>
      <w:rFonts w:ascii="Arial" w:eastAsia="Times New Roman" w:hAnsi="Arial"/>
      <w:sz w:val="24"/>
      <w:lang w:val="en-GB" w:eastAsia="en-US"/>
    </w:rPr>
  </w:style>
  <w:style w:type="paragraph" w:styleId="Revision">
    <w:name w:val="Revision"/>
    <w:hidden/>
    <w:uiPriority w:val="99"/>
    <w:unhideWhenUsed/>
    <w:rsid w:val="002A120A"/>
    <w:rPr>
      <w:rFonts w:eastAsia="Times New Roman"/>
      <w:lang w:val="en-GB" w:eastAsia="en-US"/>
    </w:rPr>
  </w:style>
  <w:style w:type="paragraph" w:styleId="Bibliography">
    <w:name w:val="Bibliography"/>
    <w:basedOn w:val="Normal"/>
    <w:next w:val="Normal"/>
    <w:uiPriority w:val="37"/>
    <w:semiHidden/>
    <w:unhideWhenUsed/>
    <w:rsid w:val="002A120A"/>
  </w:style>
  <w:style w:type="paragraph" w:styleId="TOCHeading">
    <w:name w:val="TOC Heading"/>
    <w:basedOn w:val="Heading1"/>
    <w:next w:val="Normal"/>
    <w:uiPriority w:val="39"/>
    <w:semiHidden/>
    <w:unhideWhenUsed/>
    <w:qFormat/>
    <w:rsid w:val="002A120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99701501">
      <w:bodyDiv w:val="1"/>
      <w:marLeft w:val="0"/>
      <w:marRight w:val="0"/>
      <w:marTop w:val="0"/>
      <w:marBottom w:val="0"/>
      <w:divBdr>
        <w:top w:val="none" w:sz="0" w:space="0" w:color="auto"/>
        <w:left w:val="none" w:sz="0" w:space="0" w:color="auto"/>
        <w:bottom w:val="none" w:sz="0" w:space="0" w:color="auto"/>
        <w:right w:val="none" w:sz="0" w:space="0" w:color="auto"/>
      </w:divBdr>
    </w:div>
    <w:div w:id="20601262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oleObject" Target="embeddings/Microsoft_Visio_2003-2010_Drawing1.vsd"/><Relationship Id="rId26" Type="http://schemas.openxmlformats.org/officeDocument/2006/relationships/oleObject" Target="embeddings/oleObject1.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4.bin"/><Relationship Id="rId42" Type="http://schemas.openxmlformats.org/officeDocument/2006/relationships/package" Target="embeddings/Microsoft_Word_Document3.docx"/><Relationship Id="rId47" Type="http://schemas.openxmlformats.org/officeDocument/2006/relationships/image" Target="media/image23.emf"/><Relationship Id="rId50" Type="http://schemas.openxmlformats.org/officeDocument/2006/relationships/package" Target="embeddings/Microsoft_Word_Document6.docx"/><Relationship Id="rId55" Type="http://schemas.openxmlformats.org/officeDocument/2006/relationships/package" Target="embeddings/Microsoft_Word_Document8.docx"/><Relationship Id="rId63" Type="http://schemas.openxmlformats.org/officeDocument/2006/relationships/oleObject" Target="embeddings/Microsoft_Word_97_-_2003_Document.doc"/><Relationship Id="rId68" Type="http://schemas.openxmlformats.org/officeDocument/2006/relationships/image" Target="media/image34.emf"/><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5.vsd"/><Relationship Id="rId37" Type="http://schemas.openxmlformats.org/officeDocument/2006/relationships/image" Target="media/image18.emf"/><Relationship Id="rId40" Type="http://schemas.openxmlformats.org/officeDocument/2006/relationships/package" Target="embeddings/Microsoft_Word_Document2.docx"/><Relationship Id="rId45" Type="http://schemas.openxmlformats.org/officeDocument/2006/relationships/image" Target="media/image22.emf"/><Relationship Id="rId53" Type="http://schemas.openxmlformats.org/officeDocument/2006/relationships/image" Target="media/image26.png"/><Relationship Id="rId58" Type="http://schemas.openxmlformats.org/officeDocument/2006/relationships/image" Target="media/image29.emf"/><Relationship Id="rId66" Type="http://schemas.openxmlformats.org/officeDocument/2006/relationships/image" Target="media/image33.emf"/><Relationship Id="rId7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2.bin"/><Relationship Id="rId36" Type="http://schemas.openxmlformats.org/officeDocument/2006/relationships/package" Target="embeddings/Microsoft_Word_Document.docx"/><Relationship Id="rId49" Type="http://schemas.openxmlformats.org/officeDocument/2006/relationships/image" Target="media/image24.emf"/><Relationship Id="rId57" Type="http://schemas.openxmlformats.org/officeDocument/2006/relationships/package" Target="embeddings/Microsoft_Word_Document9.docx"/><Relationship Id="rId61" Type="http://schemas.openxmlformats.org/officeDocument/2006/relationships/package" Target="embeddings/Microsoft_Word_Document11.docx"/><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package" Target="embeddings/Microsoft_Word_Document4.docx"/><Relationship Id="rId52" Type="http://schemas.openxmlformats.org/officeDocument/2006/relationships/package" Target="embeddings/Microsoft_Visio_Drawing7.vsdx"/><Relationship Id="rId60" Type="http://schemas.openxmlformats.org/officeDocument/2006/relationships/image" Target="media/image30.emf"/><Relationship Id="rId65" Type="http://schemas.openxmlformats.org/officeDocument/2006/relationships/oleObject" Target="embeddings/Microsoft_Word_97_-_2003_Document6.doc"/><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oleObject" Target="embeddings/Microsoft_Visio_2003-2010_Drawing3.vsd"/><Relationship Id="rId27" Type="http://schemas.openxmlformats.org/officeDocument/2006/relationships/image" Target="media/image13.emf"/><Relationship Id="rId30" Type="http://schemas.openxmlformats.org/officeDocument/2006/relationships/oleObject" Target="embeddings/oleObject3.bin"/><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package" Target="embeddings/Microsoft_Visio_Drawing.vsdx"/><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oleObject" Target="embeddings/Microsoft_Word_97_-_2003_Document8.doc"/><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1.docx"/><Relationship Id="rId46" Type="http://schemas.openxmlformats.org/officeDocument/2006/relationships/package" Target="embeddings/Microsoft_Word_Document5.docx"/><Relationship Id="rId59" Type="http://schemas.openxmlformats.org/officeDocument/2006/relationships/package" Target="embeddings/Microsoft_Word_Document10.docx"/><Relationship Id="rId67" Type="http://schemas.openxmlformats.org/officeDocument/2006/relationships/oleObject" Target="embeddings/Microsoft_Word_97_-_2003_Document7.doc"/><Relationship Id="rId20"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hyperlink" Target="file:///C:\Users\cmcc\AppData\Roaming\SogouExplorer\Download\docs\S6-222901.zip" TargetMode="External"/><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5C8FBF-6AB1-4597-A299-3FFDFD3FB7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86</Pages>
  <Words>28305</Words>
  <Characters>161345</Characters>
  <Application>Microsoft Office Word</Application>
  <DocSecurity>0</DocSecurity>
  <Lines>1344</Lines>
  <Paragraphs>378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189272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S6-231009 re-implementation</cp:lastModifiedBy>
  <cp:revision>4</cp:revision>
  <cp:lastPrinted>2019-02-25T14:05:00Z</cp:lastPrinted>
  <dcterms:created xsi:type="dcterms:W3CDTF">2023-03-16T11:59:00Z</dcterms:created>
  <dcterms:modified xsi:type="dcterms:W3CDTF">2023-03-16T15:21:00Z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9D86BE13587E4A00AD4D0BC397DBC864</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